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2A337A7A" w:rsidR="0094339C" w:rsidRPr="00A77A17"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Pr>
          <w:rFonts w:eastAsia="SimSun"/>
          <w:b/>
          <w:sz w:val="24"/>
          <w:lang w:val="en-US" w:eastAsia="zh-CN"/>
        </w:rPr>
        <w:tab/>
        <w:t xml:space="preserve"> R2-</w:t>
      </w:r>
      <w:r w:rsidR="001D4DA9">
        <w:rPr>
          <w:rFonts w:eastAsia="SimSun"/>
          <w:b/>
          <w:sz w:val="24"/>
          <w:lang w:val="en-US" w:eastAsia="zh-CN"/>
        </w:rPr>
        <w:t>24</w:t>
      </w:r>
      <w:r w:rsidR="006F3B03">
        <w:rPr>
          <w:rFonts w:eastAsia="SimSun"/>
          <w:b/>
          <w:sz w:val="24"/>
          <w:lang w:val="en-US" w:eastAsia="zh-CN"/>
        </w:rPr>
        <w:t>0</w:t>
      </w:r>
      <w:r w:rsidR="002D4F59">
        <w:rPr>
          <w:rFonts w:eastAsia="SimSun"/>
          <w:b/>
          <w:sz w:val="24"/>
          <w:lang w:val="en-US" w:eastAsia="zh-CN"/>
        </w:rPr>
        <w:t>1783</w:t>
      </w:r>
    </w:p>
    <w:p w14:paraId="31C94DB9" w14:textId="439DFFA0" w:rsidR="0094339C" w:rsidRDefault="006E7E37">
      <w:pPr>
        <w:pStyle w:val="CRCoverPage"/>
        <w:outlineLvl w:val="0"/>
        <w:rPr>
          <w:rFonts w:eastAsia="SimSun"/>
          <w:b/>
          <w:sz w:val="24"/>
          <w:lang w:val="en-US" w:eastAsia="zh-CN"/>
        </w:rPr>
      </w:pPr>
      <w:r>
        <w:rPr>
          <w:rFonts w:eastAsia="SimSun"/>
          <w:b/>
          <w:sz w:val="24"/>
          <w:lang w:val="en-US" w:eastAsia="zh-CN"/>
        </w:rPr>
        <w:t xml:space="preserve">Greece, Athens, February </w:t>
      </w:r>
      <w:r w:rsidR="00065030">
        <w:rPr>
          <w:rFonts w:eastAsia="SimSun"/>
          <w:b/>
          <w:sz w:val="24"/>
          <w:lang w:val="en-US" w:eastAsia="zh-CN"/>
        </w:rPr>
        <w:t>26</w:t>
      </w:r>
      <w:r>
        <w:rPr>
          <w:rFonts w:eastAsia="SimSun"/>
          <w:b/>
          <w:sz w:val="24"/>
          <w:lang w:val="en-US" w:eastAsia="zh-CN"/>
        </w:rPr>
        <w:t>- March 01,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0430C76A" w:rsidR="0094339C" w:rsidRDefault="00A34276" w:rsidP="00C71028">
            <w:pPr>
              <w:pStyle w:val="CRCoverPage"/>
              <w:spacing w:after="0"/>
              <w:jc w:val="center"/>
              <w:rPr>
                <w:sz w:val="28"/>
                <w:szCs w:val="28"/>
                <w:lang w:eastAsia="ko-KR"/>
              </w:rPr>
            </w:pPr>
            <w:r>
              <w:rPr>
                <w:rFonts w:eastAsia="SimSun"/>
                <w:b/>
                <w:sz w:val="28"/>
                <w:lang w:val="en-US" w:eastAsia="zh-CN"/>
              </w:rPr>
              <w:t>1788</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7EB9FC74" w:rsidR="0094339C" w:rsidRPr="00CD26B7" w:rsidRDefault="006E7E37">
            <w:pPr>
              <w:pStyle w:val="CRCoverPage"/>
              <w:spacing w:after="0"/>
              <w:jc w:val="center"/>
              <w:rPr>
                <w:b/>
                <w:lang w:eastAsia="ko-KR"/>
              </w:rPr>
            </w:pPr>
            <w:r>
              <w:rPr>
                <w:rFonts w:eastAsia="SimSun"/>
                <w:b/>
                <w:sz w:val="28"/>
                <w:lang w:val="en-US" w:eastAsia="zh-CN"/>
              </w:rPr>
              <w:t>-</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51F531A0" w:rsidR="0094339C" w:rsidRDefault="007809E2" w:rsidP="007809E2">
            <w:pPr>
              <w:pStyle w:val="CRCoverPage"/>
              <w:spacing w:after="0"/>
              <w:jc w:val="center"/>
              <w:rPr>
                <w:sz w:val="28"/>
              </w:rPr>
            </w:pPr>
            <w:r>
              <w:rPr>
                <w:b/>
                <w:sz w:val="28"/>
                <w:lang w:val="en-US" w:eastAsia="zh-CN"/>
              </w:rPr>
              <w:t>18</w:t>
            </w:r>
            <w:r w:rsidR="002B7883">
              <w:rPr>
                <w:rFonts w:hint="eastAsia"/>
                <w:b/>
                <w:sz w:val="28"/>
                <w:lang w:val="en-US" w:eastAsia="zh-CN"/>
              </w:rPr>
              <w:t>.</w:t>
            </w:r>
            <w:r>
              <w:rPr>
                <w:b/>
                <w:sz w:val="28"/>
                <w:lang w:val="en-US" w:eastAsia="zh-CN"/>
              </w:rPr>
              <w:t>0</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090493A7" w:rsidR="0094339C" w:rsidRDefault="001D4DA9" w:rsidP="00224885">
            <w:pPr>
              <w:pStyle w:val="CRCoverPage"/>
              <w:spacing w:after="0"/>
              <w:rPr>
                <w:rFonts w:eastAsia="SimSun"/>
                <w:lang w:eastAsia="zh-CN"/>
              </w:rPr>
            </w:pPr>
            <w:r>
              <w:rPr>
                <w:rFonts w:hint="eastAsia"/>
                <w:lang w:eastAsia="ko-KR"/>
              </w:rPr>
              <w:t xml:space="preserve">MAC </w:t>
            </w:r>
            <w:r>
              <w:rPr>
                <w:lang w:eastAsia="ko-KR"/>
              </w:rPr>
              <w:t>c</w:t>
            </w:r>
            <w:r w:rsidR="006E7E37">
              <w:t>orrections on Rel-18 NR sidelink evolution</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797F4CE7" w:rsidR="0094339C" w:rsidRDefault="002B7883">
            <w:pPr>
              <w:pStyle w:val="CRCoverPage"/>
              <w:spacing w:after="0"/>
              <w:rPr>
                <w:lang w:val="en-US" w:eastAsia="zh-CN"/>
              </w:rPr>
            </w:pPr>
            <w:r>
              <w:rPr>
                <w:rFonts w:eastAsia="SimSun"/>
                <w:lang w:val="en-US" w:eastAsia="zh-CN"/>
              </w:rPr>
              <w:t>LG</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2729CB7C" w:rsidR="0094339C" w:rsidRDefault="002B7883" w:rsidP="00AE40E3">
            <w:pPr>
              <w:pStyle w:val="CRCoverPage"/>
              <w:spacing w:after="0"/>
              <w:rPr>
                <w:lang w:eastAsia="ko-KR"/>
              </w:rPr>
            </w:pPr>
            <w:r>
              <w:t>NR_SL_enh2</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000B1D78" w:rsidR="0094339C" w:rsidRDefault="002B7883" w:rsidP="006E7E37">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154A4B">
              <w:rPr>
                <w:lang w:eastAsia="zh-CN"/>
              </w:rPr>
              <w:t>2</w:t>
            </w:r>
            <w:r>
              <w:rPr>
                <w:rFonts w:hint="eastAsia"/>
                <w:lang w:eastAsia="zh-CN"/>
              </w:rPr>
              <w:t>-</w:t>
            </w:r>
            <w:r w:rsidR="006E7E37">
              <w:rPr>
                <w:lang w:eastAsia="zh-CN"/>
              </w:rPr>
              <w:t>16</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648E0DFC" w:rsidR="0094339C" w:rsidRDefault="006E7E37">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77777777" w:rsidR="0094339C" w:rsidRDefault="002B7883">
            <w:pPr>
              <w:pStyle w:val="CRCoverPage"/>
              <w:spacing w:after="0"/>
              <w:ind w:left="100"/>
              <w:rPr>
                <w:rFonts w:eastAsia="SimSun"/>
                <w:lang w:eastAsia="zh-CN"/>
              </w:rPr>
            </w:pPr>
            <w:r>
              <w:t>Rel-18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A0D5F" w14:textId="13DCE89B" w:rsidR="00BA3BE1" w:rsidRDefault="00A77A17" w:rsidP="00BA3BE1">
            <w:pPr>
              <w:pStyle w:val="CRCoverPage"/>
              <w:spacing w:after="0"/>
              <w:rPr>
                <w:rFonts w:eastAsia="SimSun"/>
                <w:lang w:eastAsia="zh-CN"/>
              </w:rPr>
            </w:pPr>
            <w:r>
              <w:t>1</w:t>
            </w:r>
            <w:r w:rsidR="00BA3BE1">
              <w:t xml:space="preserve">. </w:t>
            </w:r>
            <w:r w:rsidR="00BA3BE1" w:rsidRPr="00BA3BE1">
              <w:rPr>
                <w:rFonts w:eastAsia="SimSun"/>
                <w:lang w:eastAsia="zh-CN"/>
              </w:rPr>
              <w:t>For the reference to RAN1 specification of CBR measurement, in R16/17, TS 38.215 is used as reference</w:t>
            </w:r>
            <w:r w:rsidR="00BA3BE1">
              <w:rPr>
                <w:rFonts w:eastAsia="SimSun"/>
                <w:lang w:eastAsia="zh-CN"/>
              </w:rPr>
              <w:t xml:space="preserve">. However, </w:t>
            </w:r>
            <w:r w:rsidR="00BA3BE1" w:rsidRPr="00BA3BE1">
              <w:rPr>
                <w:rFonts w:eastAsia="SimSun"/>
                <w:lang w:eastAsia="zh-CN"/>
              </w:rPr>
              <w:t>TS 38.214 is used as reference</w:t>
            </w:r>
            <w:r w:rsidR="00BA3BE1">
              <w:rPr>
                <w:rFonts w:eastAsia="SimSun"/>
                <w:lang w:eastAsia="zh-CN"/>
              </w:rPr>
              <w:t xml:space="preserve"> in section 5.22.1.11.</w:t>
            </w:r>
          </w:p>
          <w:p w14:paraId="6CA28C35" w14:textId="17872A82" w:rsidR="006F0DFE" w:rsidRDefault="00A77A17" w:rsidP="00BA3BE1">
            <w:pPr>
              <w:pStyle w:val="CRCoverPage"/>
              <w:spacing w:after="0"/>
              <w:rPr>
                <w:rFonts w:eastAsia="SimSun"/>
                <w:lang w:eastAsia="zh-CN"/>
              </w:rPr>
            </w:pPr>
            <w:r>
              <w:rPr>
                <w:rFonts w:eastAsia="SimSun"/>
                <w:lang w:eastAsia="zh-CN"/>
              </w:rPr>
              <w:t>2</w:t>
            </w:r>
            <w:r w:rsidR="006F0DFE">
              <w:rPr>
                <w:rFonts w:eastAsia="SimSun"/>
                <w:lang w:eastAsia="zh-CN"/>
              </w:rPr>
              <w:t>.</w:t>
            </w:r>
            <w:r w:rsidR="009D1511">
              <w:rPr>
                <w:rFonts w:eastAsia="SimSun"/>
                <w:lang w:eastAsia="zh-CN"/>
              </w:rPr>
              <w:t xml:space="preserve"> </w:t>
            </w:r>
            <w:r w:rsidR="009D1511" w:rsidRPr="52C79CE4">
              <w:rPr>
                <w:noProof/>
              </w:rPr>
              <w:t>“indicate (...) to RRC” is used in four places for sidelink in clauses 5.22.1.3.3 and 5.31.2, rather than “indicate (...) to upper layers”.</w:t>
            </w:r>
          </w:p>
          <w:p w14:paraId="310E4B80" w14:textId="333C07AD" w:rsidR="006F0DFE" w:rsidRDefault="00A77A17" w:rsidP="00BA3BE1">
            <w:pPr>
              <w:pStyle w:val="CRCoverPage"/>
              <w:spacing w:after="0"/>
              <w:rPr>
                <w:rFonts w:eastAsia="SimSun"/>
                <w:lang w:eastAsia="zh-CN"/>
              </w:rPr>
            </w:pPr>
            <w:r>
              <w:rPr>
                <w:rFonts w:eastAsia="SimSun"/>
                <w:lang w:eastAsia="zh-CN"/>
              </w:rPr>
              <w:t>3</w:t>
            </w:r>
            <w:r w:rsidR="006F0DFE">
              <w:rPr>
                <w:rFonts w:eastAsia="SimSun"/>
                <w:lang w:eastAsia="zh-CN"/>
              </w:rPr>
              <w:t>.</w:t>
            </w:r>
            <w:r w:rsidR="00AB39D9">
              <w:rPr>
                <w:rFonts w:eastAsia="SimSun"/>
                <w:lang w:eastAsia="zh-CN"/>
              </w:rPr>
              <w:t xml:space="preserve"> In section 5.28.2, there is an incomplete sentence as follow:</w:t>
            </w:r>
          </w:p>
          <w:p w14:paraId="0EC30393" w14:textId="77777777" w:rsidR="00AB39D9" w:rsidRDefault="00AB39D9" w:rsidP="00BA3BE1">
            <w:pPr>
              <w:pStyle w:val="CRCoverPage"/>
              <w:spacing w:after="0"/>
              <w:rPr>
                <w:rFonts w:ascii="Times New Roman" w:eastAsia="Times New Roman" w:hAnsi="Times New Roman"/>
                <w:lang w:eastAsia="ja-JP"/>
              </w:rPr>
            </w:pPr>
            <w:r>
              <w:rPr>
                <w:rFonts w:hint="eastAsia"/>
                <w:lang w:eastAsia="ko-KR"/>
              </w:rPr>
              <w:t xml:space="preserve">- </w:t>
            </w:r>
            <w:r>
              <w:rPr>
                <w:lang w:eastAsia="ko-KR"/>
              </w:rPr>
              <w:t>“</w:t>
            </w:r>
            <w:r>
              <w:rPr>
                <w:rFonts w:ascii="Times New Roman" w:eastAsia="Times New Roman" w:hAnsi="Times New Roman"/>
                <w:lang w:eastAsia="ja-JP"/>
              </w:rPr>
              <w:t xml:space="preserve">6&gt; </w:t>
            </w:r>
            <w:r w:rsidRPr="00AB39D9">
              <w:rPr>
                <w:rFonts w:ascii="Times New Roman" w:eastAsia="Times New Roman" w:hAnsi="Times New Roman"/>
                <w:lang w:eastAsia="ja-JP"/>
              </w:rPr>
              <w:t xml:space="preserve">start the </w:t>
            </w:r>
            <w:r w:rsidRPr="00AB39D9">
              <w:rPr>
                <w:rFonts w:ascii="Times New Roman" w:eastAsia="Times New Roman" w:hAnsi="Times New Roman"/>
                <w:i/>
                <w:lang w:eastAsia="ja-JP"/>
              </w:rPr>
              <w:t>sl-drx-HARQ-RTT-Timer</w:t>
            </w:r>
            <w:r w:rsidRPr="00AB39D9">
              <w:rPr>
                <w:rFonts w:ascii="Times New Roman" w:eastAsia="Times New Roman" w:hAnsi="Times New Roman"/>
                <w:lang w:eastAsia="ja-JP"/>
              </w:rPr>
              <w:t xml:space="preserve"> for the corresponding Sidelink process in the first slot after the end of the last PSFCH occasion for the SL HARQ Feedback from</w:t>
            </w:r>
            <w:r>
              <w:rPr>
                <w:rFonts w:ascii="Times New Roman" w:eastAsia="Times New Roman" w:hAnsi="Times New Roman"/>
                <w:lang w:eastAsia="ja-JP"/>
              </w:rPr>
              <w:t>”</w:t>
            </w:r>
          </w:p>
          <w:p w14:paraId="6A6CD818" w14:textId="22430C89" w:rsidR="00613BE7" w:rsidRDefault="00613BE7" w:rsidP="00613BE7">
            <w:pPr>
              <w:pStyle w:val="CRCoverPage"/>
              <w:spacing w:after="0"/>
              <w:rPr>
                <w:rFonts w:eastAsia="SimSun"/>
                <w:lang w:eastAsia="zh-CN"/>
              </w:rPr>
            </w:pPr>
            <w:r>
              <w:rPr>
                <w:rFonts w:eastAsia="SimSun"/>
                <w:lang w:eastAsia="zh-CN"/>
              </w:rPr>
              <w:t>4. #125 RAN2 agreement: “</w:t>
            </w:r>
            <w:r w:rsidRPr="00613BE7">
              <w:rPr>
                <w:rFonts w:eastAsia="SimSun"/>
                <w:lang w:eastAsia="zh-CN"/>
              </w:rPr>
              <w:t>R18 SL-U applies to ProSe use-case, including communication and discovery.</w:t>
            </w:r>
            <w:r>
              <w:rPr>
                <w:rFonts w:eastAsia="SimSun"/>
                <w:lang w:eastAsia="zh-CN"/>
              </w:rPr>
              <w:t>”</w:t>
            </w:r>
          </w:p>
          <w:p w14:paraId="014496CD" w14:textId="6A5C9ED3" w:rsidR="0070335C" w:rsidRDefault="0070335C" w:rsidP="00613BE7">
            <w:pPr>
              <w:pStyle w:val="CRCoverPage"/>
              <w:spacing w:after="0"/>
              <w:rPr>
                <w:rFonts w:eastAsia="SimSun"/>
                <w:lang w:eastAsia="zh-CN"/>
              </w:rPr>
            </w:pPr>
            <w:r>
              <w:rPr>
                <w:rFonts w:eastAsia="SimSun"/>
                <w:lang w:eastAsia="zh-CN"/>
              </w:rPr>
              <w:t>5. #125 RAN2 agreement</w:t>
            </w:r>
          </w:p>
          <w:p w14:paraId="2916E3BC" w14:textId="7077EF26" w:rsidR="0070335C" w:rsidRPr="0070335C" w:rsidRDefault="0070335C" w:rsidP="0070335C">
            <w:pPr>
              <w:pStyle w:val="CRCoverPage"/>
              <w:spacing w:after="0"/>
              <w:rPr>
                <w:rFonts w:eastAsia="SimSun"/>
                <w:lang w:eastAsia="zh-CN"/>
              </w:rPr>
            </w:pPr>
            <w:r>
              <w:rPr>
                <w:rFonts w:eastAsia="SimSun"/>
                <w:lang w:eastAsia="zh-CN"/>
              </w:rPr>
              <w:t xml:space="preserve">- </w:t>
            </w:r>
            <w:r w:rsidRPr="0070335C">
              <w:rPr>
                <w:rFonts w:eastAsia="SimSun"/>
                <w:lang w:eastAsia="zh-CN"/>
              </w:rPr>
              <w:t xml:space="preserve">Note 2 </w:t>
            </w:r>
            <w:r>
              <w:rPr>
                <w:rFonts w:eastAsia="SimSun"/>
                <w:lang w:eastAsia="zh-CN"/>
              </w:rPr>
              <w:t>(“</w:t>
            </w:r>
            <w:r w:rsidRPr="003541C3">
              <w:rPr>
                <w:noProof/>
              </w:rPr>
              <w:t xml:space="preserve">The MAC entity expects that PSFCH is always configured by RRC for at least one pool of resources in </w:t>
            </w:r>
            <w:r w:rsidRPr="003541C3">
              <w:rPr>
                <w:i/>
              </w:rPr>
              <w:t>sl-TxPoolSelectedNormal</w:t>
            </w:r>
            <w:r w:rsidRPr="003541C3">
              <w:t xml:space="preserve"> and for the resource pool in </w:t>
            </w:r>
            <w:r w:rsidRPr="003541C3">
              <w:rPr>
                <w:i/>
              </w:rPr>
              <w:t>sl-TxPoolExceptional</w:t>
            </w:r>
            <w:r w:rsidRPr="003541C3">
              <w:t xml:space="preserve"> in</w:t>
            </w:r>
            <w:r w:rsidRPr="003541C3">
              <w:rPr>
                <w:noProof/>
              </w:rPr>
              <w:t xml:space="preserve"> case that at least a logical channel configured with </w:t>
            </w:r>
            <w:r w:rsidRPr="003541C3">
              <w:rPr>
                <w:i/>
                <w:lang w:eastAsia="ko-KR"/>
              </w:rPr>
              <w:t>sl-HARQ-FeedbackEnabled</w:t>
            </w:r>
            <w:r w:rsidRPr="003541C3">
              <w:rPr>
                <w:lang w:eastAsia="ko-KR"/>
              </w:rPr>
              <w:t xml:space="preserve"> is set to </w:t>
            </w:r>
            <w:r w:rsidRPr="003541C3">
              <w:rPr>
                <w:i/>
                <w:lang w:eastAsia="ko-KR"/>
              </w:rPr>
              <w:t>enabled</w:t>
            </w:r>
            <w:r w:rsidRPr="003541C3">
              <w:rPr>
                <w:noProof/>
              </w:rPr>
              <w:t>.</w:t>
            </w:r>
            <w:r>
              <w:rPr>
                <w:noProof/>
              </w:rPr>
              <w:t>”</w:t>
            </w:r>
            <w:r>
              <w:rPr>
                <w:rFonts w:eastAsia="SimSun"/>
                <w:lang w:eastAsia="zh-CN"/>
              </w:rPr>
              <w:t xml:space="preserve">”) </w:t>
            </w:r>
            <w:r w:rsidRPr="0070335C">
              <w:rPr>
                <w:rFonts w:eastAsia="SimSun"/>
                <w:lang w:eastAsia="zh-CN"/>
              </w:rPr>
              <w:t>will be updated for each carrier in SL CA</w:t>
            </w:r>
          </w:p>
          <w:p w14:paraId="6E2B5D4A" w14:textId="43AA1B3B" w:rsidR="0070335C" w:rsidRPr="0070335C" w:rsidRDefault="0070335C" w:rsidP="0070335C">
            <w:pPr>
              <w:pStyle w:val="CRCoverPage"/>
              <w:spacing w:after="0"/>
              <w:rPr>
                <w:rFonts w:eastAsia="SimSun"/>
                <w:lang w:eastAsia="zh-CN"/>
              </w:rPr>
            </w:pPr>
            <w:r>
              <w:rPr>
                <w:rFonts w:eastAsia="SimSun"/>
                <w:lang w:eastAsia="zh-CN"/>
              </w:rPr>
              <w:t xml:space="preserve">- </w:t>
            </w:r>
            <w:r w:rsidRPr="0070335C">
              <w:rPr>
                <w:rFonts w:eastAsia="SimSun"/>
                <w:lang w:eastAsia="zh-CN"/>
              </w:rPr>
              <w:t>The step 1</w:t>
            </w:r>
            <w:r>
              <w:rPr>
                <w:rFonts w:eastAsia="SimSun"/>
                <w:lang w:eastAsia="zh-CN"/>
              </w:rPr>
              <w:t>(“</w:t>
            </w:r>
            <w:r>
              <w:t>Consider HARQ attributes in carrier filtering</w:t>
            </w:r>
            <w:r>
              <w:rPr>
                <w:rFonts w:eastAsia="SimSun"/>
                <w:lang w:eastAsia="zh-CN"/>
              </w:rPr>
              <w:t>”)</w:t>
            </w:r>
            <w:r w:rsidRPr="0070335C">
              <w:rPr>
                <w:rFonts w:eastAsia="SimSun"/>
                <w:lang w:eastAsia="zh-CN"/>
              </w:rPr>
              <w:t xml:space="preserve"> is removed. Corresponding current normative text will be removed in MAC.</w:t>
            </w:r>
          </w:p>
          <w:p w14:paraId="10A6D05A" w14:textId="17BA9760" w:rsidR="0070335C" w:rsidRPr="0070335C" w:rsidRDefault="0070335C" w:rsidP="0070335C">
            <w:pPr>
              <w:pStyle w:val="CRCoverPage"/>
              <w:spacing w:after="0"/>
              <w:rPr>
                <w:rFonts w:eastAsia="SimSun"/>
                <w:lang w:eastAsia="zh-CN"/>
              </w:rPr>
            </w:pPr>
            <w:r>
              <w:rPr>
                <w:rFonts w:eastAsia="SimSun"/>
                <w:lang w:eastAsia="zh-CN"/>
              </w:rPr>
              <w:t xml:space="preserve">- </w:t>
            </w:r>
            <w:r w:rsidRPr="0070335C">
              <w:rPr>
                <w:rFonts w:eastAsia="SimSun"/>
                <w:lang w:eastAsia="zh-CN"/>
              </w:rPr>
              <w:t>HARQ attribute is considered in step 2</w:t>
            </w:r>
            <w:r>
              <w:rPr>
                <w:rFonts w:eastAsia="SimSun"/>
                <w:lang w:eastAsia="zh-CN"/>
              </w:rPr>
              <w:t xml:space="preserve"> (“</w:t>
            </w:r>
            <w:r>
              <w:t>Select a resource pool for CBR measurement”</w:t>
            </w:r>
            <w:r>
              <w:rPr>
                <w:rFonts w:eastAsia="SimSun"/>
                <w:lang w:eastAsia="zh-CN"/>
              </w:rPr>
              <w:t>)</w:t>
            </w:r>
            <w:r w:rsidRPr="0070335C">
              <w:rPr>
                <w:rFonts w:eastAsia="SimSun"/>
                <w:lang w:eastAsia="zh-CN"/>
              </w:rPr>
              <w:t xml:space="preserve"> with the proposed note in P6, R2-2400232.</w:t>
            </w:r>
          </w:p>
          <w:p w14:paraId="7E45FE1C" w14:textId="5F253ACF" w:rsidR="0070335C" w:rsidRDefault="0070335C" w:rsidP="0070335C">
            <w:pPr>
              <w:pStyle w:val="CRCoverPage"/>
              <w:spacing w:after="0"/>
              <w:rPr>
                <w:rFonts w:eastAsia="SimSun"/>
                <w:lang w:eastAsia="zh-CN"/>
              </w:rPr>
            </w:pPr>
            <w:r>
              <w:rPr>
                <w:rFonts w:eastAsia="SimSun"/>
                <w:lang w:eastAsia="zh-CN"/>
              </w:rPr>
              <w:t xml:space="preserve">- </w:t>
            </w:r>
            <w:r w:rsidRPr="0070335C">
              <w:rPr>
                <w:rFonts w:eastAsia="SimSun"/>
                <w:lang w:eastAsia="zh-CN"/>
              </w:rPr>
              <w:t>Leave “couple or decoupled between the resource pool used in the step 2 and step 4</w:t>
            </w:r>
            <w:r>
              <w:rPr>
                <w:rFonts w:eastAsia="SimSun"/>
                <w:lang w:eastAsia="zh-CN"/>
              </w:rPr>
              <w:t>(“</w:t>
            </w:r>
            <w:r>
              <w:t>Resource pool selection for grant creation</w:t>
            </w:r>
            <w:r>
              <w:rPr>
                <w:rFonts w:eastAsia="SimSun"/>
                <w:lang w:eastAsia="zh-CN"/>
              </w:rPr>
              <w:t>”)</w:t>
            </w:r>
            <w:r w:rsidRPr="0070335C">
              <w:rPr>
                <w:rFonts w:eastAsia="SimSun"/>
                <w:lang w:eastAsia="zh-CN"/>
              </w:rPr>
              <w:t>” to UE implementation</w:t>
            </w:r>
          </w:p>
          <w:p w14:paraId="324E0977" w14:textId="343FD08D" w:rsidR="00475792" w:rsidRDefault="00475792" w:rsidP="0070335C">
            <w:pPr>
              <w:pStyle w:val="CRCoverPage"/>
              <w:spacing w:after="0"/>
              <w:rPr>
                <w:rFonts w:eastAsia="SimSun"/>
                <w:lang w:eastAsia="zh-CN"/>
              </w:rPr>
            </w:pPr>
            <w:r>
              <w:rPr>
                <w:rFonts w:eastAsia="SimSun"/>
                <w:lang w:eastAsia="zh-CN"/>
              </w:rPr>
              <w:t xml:space="preserve">6. </w:t>
            </w:r>
            <w:r w:rsidR="00147741">
              <w:rPr>
                <w:rFonts w:eastAsia="SimSun"/>
                <w:lang w:eastAsia="zh-CN"/>
              </w:rPr>
              <w:t xml:space="preserve">#125 RAN2 agreement: </w:t>
            </w:r>
            <w:r w:rsidRPr="00475792">
              <w:rPr>
                <w:rFonts w:eastAsia="SimSun"/>
                <w:lang w:eastAsia="zh-CN"/>
              </w:rPr>
              <w:t>TP in R2-2401795 is agreed. MAC CR rapporteur can take care of further editorial correction.</w:t>
            </w:r>
          </w:p>
          <w:p w14:paraId="460FB4A4" w14:textId="726C665A" w:rsidR="00147741" w:rsidRDefault="00147741" w:rsidP="0070335C">
            <w:pPr>
              <w:pStyle w:val="CRCoverPage"/>
              <w:spacing w:after="0"/>
              <w:rPr>
                <w:lang w:val="en-US"/>
              </w:rPr>
            </w:pPr>
            <w:r>
              <w:rPr>
                <w:rFonts w:eastAsia="SimSun"/>
                <w:lang w:eastAsia="zh-CN"/>
              </w:rPr>
              <w:lastRenderedPageBreak/>
              <w:t>7. #125 RAN2 agreement</w:t>
            </w:r>
            <w:r>
              <w:rPr>
                <w:lang w:val="en-US"/>
              </w:rPr>
              <w:t xml:space="preserve">: </w:t>
            </w:r>
            <w:r w:rsidRPr="009A7CD9">
              <w:rPr>
                <w:lang w:val="en-US"/>
              </w:rPr>
              <w:t>RAN2 is suggested to leave it to UE implementation on how to determine COT sharing cast type, COT sharing Additional ID and Remaining COT duration.</w:t>
            </w:r>
          </w:p>
          <w:p w14:paraId="439F9144" w14:textId="4BBF7B95" w:rsidR="00412300" w:rsidRDefault="00412300" w:rsidP="0070335C">
            <w:pPr>
              <w:pStyle w:val="CRCoverPage"/>
              <w:spacing w:after="0"/>
              <w:rPr>
                <w:lang w:eastAsia="ko-KR"/>
              </w:rPr>
            </w:pPr>
            <w:r>
              <w:rPr>
                <w:rFonts w:hint="eastAsia"/>
                <w:lang w:eastAsia="ko-KR"/>
              </w:rPr>
              <w:t>8</w:t>
            </w:r>
            <w:r>
              <w:rPr>
                <w:lang w:eastAsia="ko-KR"/>
              </w:rPr>
              <w:t>. #125 RAN2 agreement: “</w:t>
            </w:r>
            <w:r w:rsidRPr="00412300">
              <w:rPr>
                <w:lang w:eastAsia="ko-KR"/>
              </w:rPr>
              <w:t>Add the operation that MAC shall cancel, if any, triggered Sidelink consistent LBT failure</w:t>
            </w:r>
            <w:r>
              <w:rPr>
                <w:lang w:eastAsia="ko-KR"/>
              </w:rPr>
              <w:t>.”</w:t>
            </w:r>
          </w:p>
          <w:p w14:paraId="4D5AD8F0" w14:textId="77777777" w:rsidR="00663E35" w:rsidRDefault="00663E35" w:rsidP="00663E35">
            <w:pPr>
              <w:pStyle w:val="CRCoverPage"/>
              <w:spacing w:after="0"/>
              <w:rPr>
                <w:lang w:eastAsia="ko-KR"/>
              </w:rPr>
            </w:pPr>
            <w:r>
              <w:rPr>
                <w:lang w:eastAsia="ko-KR"/>
              </w:rPr>
              <w:t xml:space="preserve">9. #125 RAN2 agreement: </w:t>
            </w:r>
          </w:p>
          <w:p w14:paraId="67B39A98" w14:textId="338C8155" w:rsidR="00663E35" w:rsidRDefault="00663E35" w:rsidP="00663E35">
            <w:pPr>
              <w:pStyle w:val="CRCoverPage"/>
              <w:spacing w:after="0"/>
              <w:rPr>
                <w:lang w:eastAsia="ko-KR"/>
              </w:rPr>
            </w:pPr>
            <w:r>
              <w:rPr>
                <w:lang w:eastAsia="ko-KR"/>
              </w:rPr>
              <w:t xml:space="preserve">- Proposal 2-2: In subcaluse 5.22.1.5, remove the incorrect description that SR is used to request SL-SCH resources when triggered by SL consistent LBT failure recovery. </w:t>
            </w:r>
          </w:p>
          <w:p w14:paraId="703EB2E6" w14:textId="326035DD" w:rsidR="00663E35" w:rsidRDefault="00663E35" w:rsidP="00663E35">
            <w:pPr>
              <w:pStyle w:val="CRCoverPage"/>
              <w:spacing w:after="0"/>
              <w:rPr>
                <w:lang w:eastAsia="ko-KR"/>
              </w:rPr>
            </w:pPr>
            <w:r>
              <w:rPr>
                <w:lang w:eastAsia="ko-KR"/>
              </w:rPr>
              <w:t xml:space="preserve">- Proposal 2-2a: Similar to other SL related MAC CEs, specify that the priority of the Sidelink LBT failure MAC CE is fixed to ‘1’ in 6.1.3.69. </w:t>
            </w:r>
          </w:p>
          <w:p w14:paraId="0BF4ED88" w14:textId="38C1F4B4" w:rsidR="00663E35" w:rsidRDefault="00663E35" w:rsidP="00663E35">
            <w:pPr>
              <w:pStyle w:val="CRCoverPage"/>
              <w:spacing w:after="0"/>
              <w:rPr>
                <w:lang w:eastAsia="ko-KR"/>
              </w:rPr>
            </w:pPr>
            <w:r>
              <w:rPr>
                <w:lang w:eastAsia="ko-KR"/>
              </w:rPr>
              <w:t>- Proposal 2-2b: Adopt the TP in Table A.2.2.</w:t>
            </w:r>
          </w:p>
          <w:p w14:paraId="03D57031" w14:textId="4094257E" w:rsidR="00663E35" w:rsidRDefault="00663E35" w:rsidP="00663E35">
            <w:pPr>
              <w:pStyle w:val="CRCoverPage"/>
              <w:spacing w:after="0"/>
              <w:rPr>
                <w:rFonts w:eastAsia="SimSun"/>
                <w:lang w:eastAsia="zh-CN"/>
              </w:rPr>
            </w:pPr>
            <w:r w:rsidRPr="00663E35">
              <w:rPr>
                <w:rFonts w:eastAsia="SimSun"/>
                <w:lang w:eastAsia="zh-CN"/>
              </w:rPr>
              <w:t>Proposals 2-2, 2-2a and 2-2b are agreed.</w:t>
            </w:r>
          </w:p>
          <w:p w14:paraId="265DE0D5" w14:textId="49B114AD" w:rsidR="00FB4286" w:rsidRDefault="00663E35" w:rsidP="00FB4286">
            <w:pPr>
              <w:pStyle w:val="CRCoverPage"/>
              <w:spacing w:after="0"/>
              <w:rPr>
                <w:rFonts w:eastAsia="SimSun"/>
                <w:lang w:eastAsia="zh-CN"/>
              </w:rPr>
            </w:pPr>
            <w:r>
              <w:rPr>
                <w:rFonts w:eastAsia="SimSun"/>
                <w:lang w:eastAsia="zh-CN"/>
              </w:rPr>
              <w:t>10.</w:t>
            </w:r>
            <w:r w:rsidR="00FB4286">
              <w:rPr>
                <w:rFonts w:eastAsia="SimSun"/>
                <w:lang w:eastAsia="zh-CN"/>
              </w:rPr>
              <w:t xml:space="preserve"> </w:t>
            </w:r>
            <w:r w:rsidR="00FB4286">
              <w:rPr>
                <w:lang w:eastAsia="ko-KR"/>
              </w:rPr>
              <w:t>#125 RAN2 agreement:</w:t>
            </w:r>
            <w:r>
              <w:rPr>
                <w:rFonts w:eastAsia="SimSun"/>
                <w:lang w:eastAsia="zh-CN"/>
              </w:rPr>
              <w:t xml:space="preserve"> </w:t>
            </w:r>
          </w:p>
          <w:p w14:paraId="6C8DD381" w14:textId="3BF8246C" w:rsidR="00FB4286" w:rsidRDefault="00FB4286" w:rsidP="00FB4286">
            <w:pPr>
              <w:pStyle w:val="CRCoverPage"/>
              <w:spacing w:after="0"/>
            </w:pPr>
            <w:r>
              <w:t>- Proposal 2-4: Remove “SL LBT failure” from LCID value Table 6.2.1-1, and add it alternatively in the eLCID value Table 6.2.1-2b.</w:t>
            </w:r>
          </w:p>
          <w:p w14:paraId="147FF28F" w14:textId="0A02F618" w:rsidR="00FB4286" w:rsidRDefault="00FB4286" w:rsidP="00663E35">
            <w:pPr>
              <w:pStyle w:val="CRCoverPage"/>
              <w:spacing w:after="0"/>
            </w:pPr>
            <w:r>
              <w:t>- Proposal 2-4b: Adopt the TP in Table A.2.4.</w:t>
            </w:r>
          </w:p>
          <w:p w14:paraId="2EA7AFD1" w14:textId="4DD80CA3" w:rsidR="00F40251" w:rsidRDefault="00F40251" w:rsidP="00663E35">
            <w:pPr>
              <w:pStyle w:val="CRCoverPage"/>
              <w:spacing w:after="0"/>
            </w:pPr>
            <w:r>
              <w:t xml:space="preserve">11. </w:t>
            </w:r>
            <w:r w:rsidRPr="00F40251">
              <w:t xml:space="preserve">Since the TX carrier (re-)selection is triggered </w:t>
            </w:r>
            <w:r>
              <w:t>by ‘no selected resource pool</w:t>
            </w:r>
            <w:proofErr w:type="gramStart"/>
            <w:r>
              <w:t>’(</w:t>
            </w:r>
            <w:proofErr w:type="gramEnd"/>
            <w:r w:rsidRPr="00F40251">
              <w:t>described in clause 5.22.1.1) , ‘TX resource (re-)selection is triggered’ ( described in clause 5.22.1.2) and ‘HARQ-based Sidelink carrier failure’( described in clause 5.22.1.3), add the ‘,5.22.1.2 or 5.22.1.3’ in the clause 5.22.1.11 as following TP</w:t>
            </w:r>
          </w:p>
          <w:p w14:paraId="74699E55" w14:textId="3C031876" w:rsidR="00BE49FA" w:rsidRDefault="00BE49FA" w:rsidP="00663E35">
            <w:pPr>
              <w:pStyle w:val="CRCoverPage"/>
              <w:spacing w:after="0"/>
            </w:pPr>
            <w:r>
              <w:t xml:space="preserve">12. </w:t>
            </w:r>
            <w:r w:rsidRPr="00BE49FA">
              <w:rPr>
                <w:rFonts w:hint="eastAsia"/>
              </w:rPr>
              <w:t>Add the parameter of sl-LBT-RecoveryTimer in the clause 5.31.2 to align the description in RRC and MAC specification</w:t>
            </w:r>
            <w:r>
              <w:t>.</w:t>
            </w:r>
          </w:p>
          <w:p w14:paraId="5DCE43ED" w14:textId="09D3A91F" w:rsidR="00E8175F" w:rsidRDefault="00E8175F" w:rsidP="00663E35">
            <w:pPr>
              <w:pStyle w:val="CRCoverPage"/>
              <w:spacing w:after="0"/>
              <w:rPr>
                <w:noProof/>
              </w:rPr>
            </w:pPr>
            <w:r>
              <w:t xml:space="preserve">13. </w:t>
            </w:r>
            <w:r w:rsidR="00CE7E0C" w:rsidRPr="52C79CE4">
              <w:rPr>
                <w:noProof/>
              </w:rPr>
              <w:t>The current Note 2D in clause 5.22.1.1 is misleading as it implies that the whole resource pool selection with consistent LBT failure not detected is up to UE implementation. This is not the case, only which resource pool to chose among the resources with at least one RB set with no consistent LBT failure detected is up to UE implementation.</w:t>
            </w:r>
          </w:p>
          <w:p w14:paraId="180BCE60" w14:textId="527F57B5" w:rsidR="009E70CB" w:rsidRDefault="009E70CB" w:rsidP="00663E35">
            <w:pPr>
              <w:pStyle w:val="CRCoverPage"/>
              <w:spacing w:after="0"/>
              <w:rPr>
                <w:lang w:eastAsia="ko-KR"/>
              </w:rPr>
            </w:pPr>
            <w:r>
              <w:rPr>
                <w:noProof/>
              </w:rPr>
              <w:t xml:space="preserve">14. </w:t>
            </w:r>
            <w:r w:rsidRPr="5BC4444F">
              <w:rPr>
                <w:noProof/>
              </w:rPr>
              <w:t xml:space="preserve">The text  “and it is not running” in clause 5.31.2 is misleading as it implies that the condition does not happen if Timer </w:t>
            </w:r>
            <w:r w:rsidRPr="5BC4444F">
              <w:rPr>
                <w:i/>
                <w:iCs/>
                <w:lang w:eastAsia="ko-KR"/>
              </w:rPr>
              <w:t>sl_lbt-FailureDetectionTimer</w:t>
            </w:r>
            <w:r w:rsidRPr="5BC4444F">
              <w:rPr>
                <w:lang w:eastAsia="ko-KR"/>
              </w:rPr>
              <w:t xml:space="preserve"> is running. However, the text also states that this Timer shall be restarted if the condition applies.</w:t>
            </w:r>
          </w:p>
          <w:p w14:paraId="7A54A141" w14:textId="105B5E59" w:rsidR="009F06A0" w:rsidRDefault="009F06A0" w:rsidP="00663E35">
            <w:pPr>
              <w:pStyle w:val="CRCoverPage"/>
              <w:spacing w:after="0"/>
              <w:rPr>
                <w:lang w:eastAsia="ko-KR"/>
              </w:rPr>
            </w:pPr>
            <w:r>
              <w:rPr>
                <w:lang w:eastAsia="ko-KR"/>
              </w:rPr>
              <w:t>15. RAN2 agreement: “</w:t>
            </w:r>
            <w:r>
              <w:t>Addiontial ID related UE procedure based on RAN1 agreement is captured in the MAC specification.</w:t>
            </w:r>
            <w:r>
              <w:rPr>
                <w:lang w:eastAsia="ko-KR"/>
              </w:rPr>
              <w:t>”</w:t>
            </w:r>
          </w:p>
          <w:p w14:paraId="1C3F2DB6" w14:textId="4D5C70C6" w:rsidR="008F6381" w:rsidRDefault="008F6381" w:rsidP="00663E35">
            <w:pPr>
              <w:pStyle w:val="CRCoverPage"/>
              <w:spacing w:after="0"/>
            </w:pPr>
            <w:r>
              <w:rPr>
                <w:lang w:eastAsia="ko-KR"/>
              </w:rPr>
              <w:t xml:space="preserve">16. </w:t>
            </w:r>
            <w:r>
              <w:t xml:space="preserve">In section 5.22.1.1 class 1&gt; description and class 2&gt; description </w:t>
            </w:r>
            <w:proofErr w:type="gramStart"/>
            <w:r>
              <w:t>are</w:t>
            </w:r>
            <w:proofErr w:type="gramEnd"/>
            <w:r>
              <w:t xml:space="preserve"> mixed into one paragraph, which makes the format misaligned.</w:t>
            </w:r>
          </w:p>
          <w:p w14:paraId="6F8717CE" w14:textId="77777777" w:rsidR="00A1755B" w:rsidRDefault="00A1755B" w:rsidP="00A1755B">
            <w:pPr>
              <w:pStyle w:val="CRCoverPage"/>
              <w:spacing w:after="0"/>
            </w:pPr>
            <w:r>
              <w:t xml:space="preserve">17. </w:t>
            </w:r>
            <w:r>
              <w:rPr>
                <w:rFonts w:eastAsia="SimSun" w:hint="eastAsia"/>
                <w:lang w:eastAsia="zh-CN"/>
              </w:rPr>
              <w:t>I</w:t>
            </w:r>
            <w:r>
              <w:rPr>
                <w:rFonts w:eastAsia="SimSun"/>
                <w:lang w:eastAsia="zh-CN"/>
              </w:rPr>
              <w:t>n section 5.22.1.3.1, in Note 5, the wording “feedback” is missing</w:t>
            </w:r>
          </w:p>
          <w:p w14:paraId="2CA920DD" w14:textId="77777777" w:rsidR="00A1755B" w:rsidRDefault="00A1755B" w:rsidP="00A1755B">
            <w:pPr>
              <w:pStyle w:val="CRCoverPage"/>
              <w:spacing w:after="0"/>
              <w:rPr>
                <w:rFonts w:eastAsia="SimSun"/>
                <w:lang w:eastAsia="zh-CN"/>
              </w:rPr>
            </w:pPr>
            <w:r>
              <w:t xml:space="preserve">18 </w:t>
            </w:r>
            <w:r>
              <w:rPr>
                <w:rFonts w:eastAsia="SimSun"/>
                <w:lang w:eastAsia="zh-CN"/>
              </w:rPr>
              <w:t xml:space="preserve">In section 5.22.1.11, when UE based on </w:t>
            </w:r>
            <w:r w:rsidRPr="003541C3">
              <w:rPr>
                <w:i/>
              </w:rPr>
              <w:t>sl-threshCBR-FreqKeeping</w:t>
            </w:r>
            <w:r>
              <w:rPr>
                <w:i/>
              </w:rPr>
              <w:t xml:space="preserve"> </w:t>
            </w:r>
            <w:r>
              <w:rPr>
                <w:iCs/>
              </w:rPr>
              <w:t>to decide whether to perform carrier reselection, it is actually concerned on the currently selected carrier for the concerned SL logical channel</w:t>
            </w:r>
            <w:r>
              <w:rPr>
                <w:rFonts w:eastAsia="SimSun" w:hint="eastAsia"/>
                <w:lang w:eastAsia="zh-CN"/>
              </w:rPr>
              <w:t>;</w:t>
            </w:r>
            <w:r>
              <w:rPr>
                <w:rFonts w:eastAsia="SimSun"/>
                <w:lang w:eastAsia="zh-CN"/>
              </w:rPr>
              <w:t xml:space="preserve"> when UE based on sl-threshCBR-FreqReselect to decide whether to perform carrier reselection, it is actually concerned on the other carriers configured by upper layer for the concerned SL logical channel. The relevant description is missing so that make the spec unreadable.</w:t>
            </w:r>
          </w:p>
          <w:p w14:paraId="6F5E8ED5" w14:textId="04E17507" w:rsidR="00A1755B" w:rsidRDefault="00A1755B" w:rsidP="00A1755B">
            <w:pPr>
              <w:pStyle w:val="CRCoverPage"/>
              <w:spacing w:after="0"/>
              <w:rPr>
                <w:rFonts w:eastAsia="SimSun"/>
                <w:lang w:eastAsia="zh-CN"/>
              </w:rPr>
            </w:pPr>
            <w:r>
              <w:rPr>
                <w:rFonts w:eastAsia="SimSun"/>
                <w:lang w:eastAsia="zh-CN"/>
              </w:rPr>
              <w:t xml:space="preserve">19. </w:t>
            </w:r>
            <w:r>
              <w:rPr>
                <w:rFonts w:eastAsia="SimSun" w:hint="eastAsia"/>
                <w:lang w:eastAsia="zh-CN"/>
              </w:rPr>
              <w:t>I</w:t>
            </w:r>
            <w:r>
              <w:rPr>
                <w:rFonts w:eastAsia="SimSun"/>
                <w:lang w:eastAsia="zh-CN"/>
              </w:rPr>
              <w:t>n section 5.31.2, when C-LBT detected for all configured RB sets, UE should trigger RLF for all unicast connections</w:t>
            </w:r>
          </w:p>
          <w:p w14:paraId="58532FEF" w14:textId="41813C0A" w:rsidR="00DC4806" w:rsidRPr="00DC4806" w:rsidRDefault="00DC4806" w:rsidP="00A1755B">
            <w:pPr>
              <w:pStyle w:val="CRCoverPage"/>
              <w:spacing w:after="0"/>
              <w:rPr>
                <w:rFonts w:eastAsia="SimSun"/>
                <w:lang w:eastAsia="zh-CN"/>
              </w:rPr>
            </w:pPr>
            <w:r>
              <w:rPr>
                <w:rFonts w:eastAsia="SimSun"/>
                <w:lang w:eastAsia="zh-CN"/>
              </w:rPr>
              <w:t xml:space="preserve">20. </w:t>
            </w:r>
            <w:r w:rsidRPr="00DC4806">
              <w:rPr>
                <w:rFonts w:eastAsia="SimSun"/>
                <w:lang w:eastAsia="zh-CN"/>
              </w:rPr>
              <w:t>For random selection in SL-U, further clarify that MAC layers shall exclude the candidate resources of which the lowest sub-channel includes intra cell guard band PRBs.</w:t>
            </w:r>
          </w:p>
          <w:p w14:paraId="03A7F2AC" w14:textId="2D2C1233" w:rsidR="00613BE7" w:rsidRPr="00A1755B" w:rsidRDefault="00613BE7" w:rsidP="00BA3BE1">
            <w:pPr>
              <w:pStyle w:val="CRCoverPage"/>
              <w:spacing w:after="0"/>
              <w:rPr>
                <w:lang w:eastAsia="ko-KR"/>
              </w:rPr>
            </w:pP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C7CAAB" w14:textId="5936FF9A" w:rsidR="00BA3BE1" w:rsidRDefault="00A77A17" w:rsidP="00BA3BE1">
            <w:pPr>
              <w:pStyle w:val="CRCoverPage"/>
              <w:spacing w:after="0"/>
              <w:rPr>
                <w:rFonts w:eastAsia="SimSun"/>
                <w:lang w:eastAsia="zh-CN"/>
              </w:rPr>
            </w:pPr>
            <w:r>
              <w:t>1</w:t>
            </w:r>
            <w:r w:rsidR="00BA3BE1">
              <w:t xml:space="preserve">. </w:t>
            </w:r>
            <w:r w:rsidR="00BA3BE1" w:rsidRPr="00BA3BE1">
              <w:rPr>
                <w:rFonts w:eastAsia="SimSun"/>
                <w:lang w:eastAsia="zh-CN"/>
              </w:rPr>
              <w:t>For the reference to RAN1 specification of CBR measurement</w:t>
            </w:r>
            <w:r w:rsidR="00BA3BE1">
              <w:rPr>
                <w:rFonts w:eastAsia="SimSun"/>
                <w:lang w:eastAsia="zh-CN"/>
              </w:rPr>
              <w:t xml:space="preserve"> in section 5.22.1.11</w:t>
            </w:r>
            <w:r w:rsidR="00BA3BE1" w:rsidRPr="00BA3BE1">
              <w:rPr>
                <w:rFonts w:eastAsia="SimSun"/>
                <w:lang w:eastAsia="zh-CN"/>
              </w:rPr>
              <w:t xml:space="preserve">, </w:t>
            </w:r>
            <w:r w:rsidR="00BA3BE1">
              <w:rPr>
                <w:rFonts w:eastAsia="SimSun"/>
                <w:lang w:eastAsia="zh-CN"/>
              </w:rPr>
              <w:t>TS 38.215</w:t>
            </w:r>
            <w:r w:rsidR="00BA3BE1" w:rsidRPr="00BA3BE1">
              <w:rPr>
                <w:rFonts w:eastAsia="SimSun"/>
                <w:lang w:eastAsia="zh-CN"/>
              </w:rPr>
              <w:t xml:space="preserve"> </w:t>
            </w:r>
            <w:r w:rsidR="00BA3BE1">
              <w:rPr>
                <w:rFonts w:eastAsia="SimSun"/>
                <w:lang w:eastAsia="zh-CN"/>
              </w:rPr>
              <w:t>should be</w:t>
            </w:r>
            <w:r w:rsidR="00BA3BE1" w:rsidRPr="00BA3BE1">
              <w:rPr>
                <w:rFonts w:eastAsia="SimSun"/>
                <w:lang w:eastAsia="zh-CN"/>
              </w:rPr>
              <w:t xml:space="preserve"> used as reference</w:t>
            </w:r>
            <w:r w:rsidR="00BA3BE1">
              <w:rPr>
                <w:rFonts w:eastAsia="SimSun"/>
                <w:lang w:eastAsia="zh-CN"/>
              </w:rPr>
              <w:t>.</w:t>
            </w:r>
          </w:p>
          <w:p w14:paraId="047A09F4" w14:textId="7CB72C93" w:rsidR="006F0DFE" w:rsidRDefault="00A77A17" w:rsidP="00BA3BE1">
            <w:pPr>
              <w:pStyle w:val="CRCoverPage"/>
              <w:spacing w:after="0"/>
              <w:rPr>
                <w:rFonts w:eastAsia="SimSun"/>
                <w:lang w:eastAsia="zh-CN"/>
              </w:rPr>
            </w:pPr>
            <w:r>
              <w:rPr>
                <w:rFonts w:eastAsia="SimSun"/>
                <w:lang w:eastAsia="zh-CN"/>
              </w:rPr>
              <w:t>2</w:t>
            </w:r>
            <w:r w:rsidR="006F0DFE">
              <w:rPr>
                <w:rFonts w:eastAsia="SimSun"/>
                <w:lang w:eastAsia="zh-CN"/>
              </w:rPr>
              <w:t>.</w:t>
            </w:r>
            <w:r w:rsidR="009D1511">
              <w:rPr>
                <w:rFonts w:eastAsia="SimSun"/>
                <w:lang w:eastAsia="zh-CN"/>
              </w:rPr>
              <w:t xml:space="preserve"> </w:t>
            </w:r>
            <w:r w:rsidR="009D1511" w:rsidRPr="52C79CE4">
              <w:rPr>
                <w:noProof/>
              </w:rPr>
              <w:t>Change “indicate (...) to RRC” to “indicate (...) to upper layers” in clauses 5.22.1.3.3 and 5.31.2, in four places.</w:t>
            </w:r>
          </w:p>
          <w:p w14:paraId="6A980BA3" w14:textId="0A0AA1CD" w:rsidR="006F0DFE" w:rsidRDefault="00A77A17" w:rsidP="00BA3BE1">
            <w:pPr>
              <w:pStyle w:val="CRCoverPage"/>
              <w:spacing w:after="0"/>
              <w:rPr>
                <w:rFonts w:eastAsia="SimSun"/>
                <w:lang w:eastAsia="zh-CN"/>
              </w:rPr>
            </w:pPr>
            <w:r>
              <w:rPr>
                <w:rFonts w:eastAsia="SimSun"/>
                <w:lang w:eastAsia="zh-CN"/>
              </w:rPr>
              <w:lastRenderedPageBreak/>
              <w:t>3</w:t>
            </w:r>
            <w:r w:rsidR="006F0DFE">
              <w:rPr>
                <w:rFonts w:eastAsia="SimSun"/>
                <w:lang w:eastAsia="zh-CN"/>
              </w:rPr>
              <w:t>.</w:t>
            </w:r>
            <w:r w:rsidR="009D1511">
              <w:rPr>
                <w:rFonts w:eastAsia="SimSun"/>
                <w:lang w:eastAsia="zh-CN"/>
              </w:rPr>
              <w:t xml:space="preserve"> </w:t>
            </w:r>
            <w:r w:rsidR="00AB39D9">
              <w:rPr>
                <w:rFonts w:eastAsia="SimSun"/>
                <w:lang w:eastAsia="zh-CN"/>
              </w:rPr>
              <w:t>Remove “from” in “</w:t>
            </w:r>
            <w:r w:rsidR="00AB39D9">
              <w:rPr>
                <w:rFonts w:ascii="Times New Roman" w:eastAsia="Times New Roman" w:hAnsi="Times New Roman"/>
                <w:lang w:eastAsia="ja-JP"/>
              </w:rPr>
              <w:t xml:space="preserve">6&gt; </w:t>
            </w:r>
            <w:r w:rsidR="00AB39D9" w:rsidRPr="00AB39D9">
              <w:rPr>
                <w:rFonts w:ascii="Times New Roman" w:eastAsia="Times New Roman" w:hAnsi="Times New Roman"/>
                <w:lang w:eastAsia="ja-JP"/>
              </w:rPr>
              <w:t xml:space="preserve">start the </w:t>
            </w:r>
            <w:r w:rsidR="00AB39D9" w:rsidRPr="00AB39D9">
              <w:rPr>
                <w:rFonts w:ascii="Times New Roman" w:eastAsia="Times New Roman" w:hAnsi="Times New Roman"/>
                <w:i/>
                <w:lang w:eastAsia="ja-JP"/>
              </w:rPr>
              <w:t>sl-drx-HARQ-RTT-Timer</w:t>
            </w:r>
            <w:r w:rsidR="00AB39D9" w:rsidRPr="00AB39D9">
              <w:rPr>
                <w:rFonts w:ascii="Times New Roman" w:eastAsia="Times New Roman" w:hAnsi="Times New Roman"/>
                <w:lang w:eastAsia="ja-JP"/>
              </w:rPr>
              <w:t xml:space="preserve"> for the corresponding Sidelink process in the first slot after the end of the last PSFCH occasion for the SL HARQ Feedback from</w:t>
            </w:r>
            <w:r w:rsidR="00AB39D9">
              <w:rPr>
                <w:rFonts w:ascii="Times New Roman" w:eastAsia="Times New Roman" w:hAnsi="Times New Roman"/>
                <w:lang w:eastAsia="ja-JP"/>
              </w:rPr>
              <w:t xml:space="preserve">” </w:t>
            </w:r>
            <w:r w:rsidR="00AB39D9" w:rsidRPr="00AB39D9">
              <w:rPr>
                <w:rFonts w:eastAsia="SimSun"/>
                <w:lang w:eastAsia="zh-CN"/>
              </w:rPr>
              <w:t>of section 5.28.2.</w:t>
            </w:r>
          </w:p>
          <w:p w14:paraId="54EDEB32" w14:textId="5D537D4E" w:rsidR="00613BE7" w:rsidRDefault="00613BE7" w:rsidP="00BA3BE1">
            <w:pPr>
              <w:pStyle w:val="CRCoverPage"/>
              <w:spacing w:after="0"/>
              <w:rPr>
                <w:rFonts w:eastAsia="SimSun"/>
                <w:lang w:eastAsia="zh-CN"/>
              </w:rPr>
            </w:pPr>
            <w:r>
              <w:rPr>
                <w:rFonts w:eastAsia="SimSun"/>
                <w:lang w:eastAsia="zh-CN"/>
              </w:rPr>
              <w:t xml:space="preserve">4. In section, 5.22.1.4.1.2, </w:t>
            </w:r>
            <w:r w:rsidRPr="00613BE7">
              <w:rPr>
                <w:rFonts w:eastAsia="SimSun"/>
                <w:lang w:eastAsia="zh-CN"/>
              </w:rPr>
              <w:t>COT sharing enhancement are applicable also when dedicated or common discovery pool is configured by the network.</w:t>
            </w:r>
          </w:p>
          <w:p w14:paraId="29615359" w14:textId="2E06325F" w:rsidR="00C02AF6" w:rsidRPr="0070335C" w:rsidRDefault="0070335C" w:rsidP="00BA3BE1">
            <w:pPr>
              <w:pStyle w:val="CRCoverPage"/>
              <w:spacing w:after="0"/>
              <w:rPr>
                <w:lang w:eastAsia="ko-KR"/>
              </w:rPr>
            </w:pPr>
            <w:r>
              <w:rPr>
                <w:rFonts w:hint="eastAsia"/>
                <w:lang w:eastAsia="ko-KR"/>
              </w:rPr>
              <w:t xml:space="preserve">5. </w:t>
            </w:r>
            <w:r w:rsidR="006E4892">
              <w:rPr>
                <w:lang w:eastAsia="ko-KR"/>
              </w:rPr>
              <w:t xml:space="preserve">RAN2 agreement of #125 are captured in section </w:t>
            </w:r>
            <w:r w:rsidR="007D04EC">
              <w:rPr>
                <w:lang w:eastAsia="ko-KR"/>
              </w:rPr>
              <w:t xml:space="preserve">5.22.1.1 and </w:t>
            </w:r>
            <w:r w:rsidR="006E4892">
              <w:rPr>
                <w:lang w:eastAsia="ko-KR"/>
              </w:rPr>
              <w:t>5.22.1.</w:t>
            </w:r>
            <w:r w:rsidR="00167BDB">
              <w:rPr>
                <w:lang w:eastAsia="ko-KR"/>
              </w:rPr>
              <w:t>11</w:t>
            </w:r>
            <w:r w:rsidR="006E4892">
              <w:rPr>
                <w:lang w:eastAsia="ko-KR"/>
              </w:rPr>
              <w:t>.</w:t>
            </w:r>
          </w:p>
          <w:p w14:paraId="1AF4A6C0" w14:textId="2CB78D4C" w:rsidR="00C02AF6" w:rsidRDefault="00475792" w:rsidP="00C02AF6">
            <w:pPr>
              <w:pStyle w:val="CRCoverPage"/>
              <w:spacing w:after="0"/>
              <w:rPr>
                <w:lang w:eastAsia="ko-KR"/>
              </w:rPr>
            </w:pPr>
            <w:r>
              <w:rPr>
                <w:rFonts w:hint="eastAsia"/>
                <w:lang w:eastAsia="ko-KR"/>
              </w:rPr>
              <w:t xml:space="preserve">6. </w:t>
            </w:r>
            <w:r>
              <w:rPr>
                <w:lang w:eastAsia="ko-KR"/>
              </w:rPr>
              <w:t>TP</w:t>
            </w:r>
            <w:r w:rsidRPr="00475792">
              <w:rPr>
                <w:lang w:eastAsia="ko-KR"/>
              </w:rPr>
              <w:t xml:space="preserve"> of R2-2401795 are </w:t>
            </w:r>
            <w:r>
              <w:rPr>
                <w:lang w:eastAsia="ko-KR"/>
              </w:rPr>
              <w:t>captured in the section 5.22.1.9, 5.22.1.10.1, 6.1.3.53, 6.1.3.54 and 6.2.4</w:t>
            </w:r>
            <w:r w:rsidRPr="00475792">
              <w:rPr>
                <w:lang w:eastAsia="ko-KR"/>
              </w:rPr>
              <w:t>.</w:t>
            </w:r>
            <w:r>
              <w:rPr>
                <w:lang w:eastAsia="ko-KR"/>
              </w:rPr>
              <w:t xml:space="preserve"> </w:t>
            </w:r>
          </w:p>
          <w:p w14:paraId="22171748" w14:textId="3ADA5EC1" w:rsidR="006C0A3E" w:rsidRPr="00475792" w:rsidRDefault="00147741" w:rsidP="006C0A3E">
            <w:pPr>
              <w:pStyle w:val="CRCoverPage"/>
              <w:spacing w:after="0"/>
              <w:rPr>
                <w:lang w:eastAsia="ko-KR"/>
              </w:rPr>
            </w:pPr>
            <w:r>
              <w:rPr>
                <w:lang w:eastAsia="ko-KR"/>
              </w:rPr>
              <w:t xml:space="preserve">7. </w:t>
            </w:r>
            <w:r w:rsidR="006C0A3E">
              <w:rPr>
                <w:lang w:eastAsia="ko-KR"/>
              </w:rPr>
              <w:t>New NOTE (“</w:t>
            </w:r>
            <w:r w:rsidR="006C0A3E" w:rsidRPr="003541C3">
              <w:rPr>
                <w:lang w:eastAsia="ko-KR"/>
              </w:rPr>
              <w:t>MAC entity, based on UE implementation,</w:t>
            </w:r>
            <w:r w:rsidR="006C0A3E">
              <w:rPr>
                <w:lang w:eastAsia="ko-KR"/>
              </w:rPr>
              <w:t xml:space="preserve"> decides how to determine COT sharing cast type, COT sharing additional ID and remaining COT duration </w:t>
            </w:r>
            <w:r w:rsidR="006C0A3E" w:rsidRPr="003541C3">
              <w:rPr>
                <w:lang w:eastAsia="ko-KR"/>
              </w:rPr>
              <w:t>specified in TS 37.213 [18]</w:t>
            </w:r>
            <w:r w:rsidR="006C0A3E">
              <w:rPr>
                <w:lang w:eastAsia="ko-KR"/>
              </w:rPr>
              <w:t>.”) is added in the section 5.22.1.1.</w:t>
            </w:r>
          </w:p>
          <w:p w14:paraId="18B45E19" w14:textId="2F9EB765" w:rsidR="00147741" w:rsidRDefault="00412300" w:rsidP="00C02AF6">
            <w:pPr>
              <w:pStyle w:val="CRCoverPage"/>
              <w:spacing w:after="0"/>
              <w:rPr>
                <w:lang w:eastAsia="ko-KR"/>
              </w:rPr>
            </w:pPr>
            <w:r>
              <w:rPr>
                <w:rFonts w:hint="eastAsia"/>
                <w:lang w:eastAsia="ko-KR"/>
              </w:rPr>
              <w:t>8</w:t>
            </w:r>
            <w:r>
              <w:rPr>
                <w:lang w:eastAsia="ko-KR"/>
              </w:rPr>
              <w:t>. Cancelling UE behaviour of triggered SL C-LBT failure</w:t>
            </w:r>
            <w:r w:rsidR="005C2840">
              <w:rPr>
                <w:lang w:eastAsia="ko-KR"/>
              </w:rPr>
              <w:t xml:space="preserve"> is added in the section 5.15.2.</w:t>
            </w:r>
          </w:p>
          <w:p w14:paraId="76EE6159" w14:textId="37E1DAAA" w:rsidR="00295EA7" w:rsidRDefault="00663E35" w:rsidP="00295EA7">
            <w:pPr>
              <w:pStyle w:val="CRCoverPage"/>
              <w:spacing w:after="0"/>
              <w:rPr>
                <w:lang w:eastAsia="ko-KR"/>
              </w:rPr>
            </w:pPr>
            <w:r>
              <w:rPr>
                <w:lang w:eastAsia="ko-KR"/>
              </w:rPr>
              <w:t xml:space="preserve">9. </w:t>
            </w:r>
            <w:r w:rsidR="00697754">
              <w:rPr>
                <w:lang w:eastAsia="ko-KR"/>
              </w:rPr>
              <w:t>“Remove the incorrect description that SR is used to request SL-SCH resources when triggered by SL consistent LBT failure recovery.”, “In subcaluse 5.22.1.5, remove the incorrect description that SR is used to request SL-SCH resources when triggered by SL consistent LBT failure recovery” and “</w:t>
            </w:r>
            <w:r w:rsidR="00295EA7">
              <w:rPr>
                <w:lang w:eastAsia="ko-KR"/>
              </w:rPr>
              <w:t>Similar to other SL related MAC CEs, specify that the priority of the Sidelink LBT failure MAC CE is fixed to ‘1’ in 6.1.3.69.</w:t>
            </w:r>
            <w:r w:rsidR="00697754">
              <w:rPr>
                <w:lang w:eastAsia="ko-KR"/>
              </w:rPr>
              <w:t>”</w:t>
            </w:r>
          </w:p>
          <w:p w14:paraId="6E8E72F0" w14:textId="7240C961" w:rsidR="00295EA7" w:rsidRDefault="00295EA7" w:rsidP="00295EA7">
            <w:pPr>
              <w:pStyle w:val="CRCoverPage"/>
              <w:spacing w:after="0"/>
            </w:pPr>
            <w:r>
              <w:rPr>
                <w:lang w:eastAsia="ko-KR"/>
              </w:rPr>
              <w:t xml:space="preserve">10. </w:t>
            </w:r>
            <w:r w:rsidR="00FB4286">
              <w:t>Remove “SL LBT failure” from LCID value Table 6.2.1-1, and add it alternatively in the eLCID value Table 6.2.1-2b.</w:t>
            </w:r>
          </w:p>
          <w:p w14:paraId="3A7A77BD" w14:textId="44D790A4" w:rsidR="00F40251" w:rsidRPr="00FB4286" w:rsidRDefault="00F40251" w:rsidP="00295EA7">
            <w:pPr>
              <w:pStyle w:val="CRCoverPage"/>
              <w:spacing w:after="0"/>
              <w:rPr>
                <w:rFonts w:eastAsia="SimSun"/>
                <w:lang w:eastAsia="zh-CN"/>
              </w:rPr>
            </w:pPr>
            <w:r>
              <w:t xml:space="preserve">11. </w:t>
            </w:r>
            <w:r w:rsidRPr="00F40251">
              <w:t>‘5.22.1.2 or 5.22.1.3’</w:t>
            </w:r>
            <w:r>
              <w:t xml:space="preserve"> is added</w:t>
            </w:r>
            <w:r w:rsidRPr="00F40251">
              <w:t xml:space="preserve"> in the clause 5.22.1.11</w:t>
            </w:r>
          </w:p>
          <w:p w14:paraId="5317B3C4" w14:textId="700FB08F" w:rsidR="00697754" w:rsidRDefault="00BE49FA" w:rsidP="00C02AF6">
            <w:pPr>
              <w:pStyle w:val="CRCoverPage"/>
              <w:spacing w:after="0"/>
            </w:pPr>
            <w:r>
              <w:t>12. P</w:t>
            </w:r>
            <w:r w:rsidRPr="00BE49FA">
              <w:rPr>
                <w:rFonts w:hint="eastAsia"/>
              </w:rPr>
              <w:t xml:space="preserve">arameter of sl-LBT-RecoveryTimer </w:t>
            </w:r>
            <w:r>
              <w:t xml:space="preserve">is added </w:t>
            </w:r>
            <w:r w:rsidRPr="00BE49FA">
              <w:rPr>
                <w:rFonts w:hint="eastAsia"/>
              </w:rPr>
              <w:t>in the clause 5.31.2</w:t>
            </w:r>
            <w:r w:rsidR="00E8175F">
              <w:t>.</w:t>
            </w:r>
          </w:p>
          <w:p w14:paraId="24F562F3" w14:textId="70F84035" w:rsidR="00E8175F" w:rsidRDefault="00E8175F" w:rsidP="00C02AF6">
            <w:pPr>
              <w:pStyle w:val="CRCoverPage"/>
              <w:spacing w:after="0"/>
              <w:rPr>
                <w:noProof/>
              </w:rPr>
            </w:pPr>
            <w:r>
              <w:t xml:space="preserve">13. </w:t>
            </w:r>
            <w:r w:rsidR="00CE7E0C" w:rsidRPr="52C79CE4">
              <w:rPr>
                <w:noProof/>
              </w:rPr>
              <w:t>Note 2D in clause 5.22.1.1 is modified to state that this is up to UE implementation “</w:t>
            </w:r>
            <w:r w:rsidR="00CE7E0C" w:rsidRPr="52C79CE4">
              <w:rPr>
                <w:u w:val="single"/>
                <w:lang w:eastAsia="ja-JP"/>
              </w:rPr>
              <w:t>how</w:t>
            </w:r>
            <w:r w:rsidR="00CE7E0C" w:rsidRPr="52C79CE4">
              <w:rPr>
                <w:lang w:eastAsia="ja-JP"/>
              </w:rPr>
              <w:t xml:space="preserve"> to select a resource pool that has at least one RB set in which SL consistent LBT failure was not detected</w:t>
            </w:r>
            <w:r w:rsidR="00CE7E0C" w:rsidRPr="52C79CE4">
              <w:rPr>
                <w:noProof/>
              </w:rPr>
              <w:t>”.</w:t>
            </w:r>
          </w:p>
          <w:p w14:paraId="7EC42B75" w14:textId="74848014" w:rsidR="009E70CB" w:rsidRDefault="009E70CB" w:rsidP="00C02AF6">
            <w:pPr>
              <w:pStyle w:val="CRCoverPage"/>
              <w:spacing w:after="0"/>
              <w:rPr>
                <w:noProof/>
              </w:rPr>
            </w:pPr>
            <w:r>
              <w:rPr>
                <w:noProof/>
              </w:rPr>
              <w:t xml:space="preserve">14. </w:t>
            </w:r>
            <w:r w:rsidRPr="52C79CE4">
              <w:rPr>
                <w:noProof/>
              </w:rPr>
              <w:t xml:space="preserve">The text referring to Timer </w:t>
            </w:r>
            <w:r w:rsidRPr="52C79CE4">
              <w:rPr>
                <w:i/>
                <w:iCs/>
                <w:lang w:eastAsia="ko-KR"/>
              </w:rPr>
              <w:t>sl_lbt-FailureDetectionTimer</w:t>
            </w:r>
            <w:r w:rsidRPr="52C79CE4">
              <w:rPr>
                <w:noProof/>
              </w:rPr>
              <w:t xml:space="preserve"> in clause 5.31.</w:t>
            </w:r>
            <w:r>
              <w:rPr>
                <w:noProof/>
              </w:rPr>
              <w:t>2</w:t>
            </w:r>
            <w:r w:rsidRPr="52C79CE4">
              <w:rPr>
                <w:noProof/>
              </w:rPr>
              <w:t xml:space="preserve"> is modified to remove the text “and it is not running”.</w:t>
            </w:r>
          </w:p>
          <w:p w14:paraId="1A32688B" w14:textId="16BAB26A" w:rsidR="009F06A0" w:rsidRDefault="009F06A0" w:rsidP="00C02AF6">
            <w:pPr>
              <w:pStyle w:val="CRCoverPage"/>
              <w:spacing w:after="0"/>
              <w:rPr>
                <w:noProof/>
              </w:rPr>
            </w:pPr>
            <w:r>
              <w:rPr>
                <w:noProof/>
              </w:rPr>
              <w:t>15. Additonal ID UE behaviour is captured in the section 5.</w:t>
            </w:r>
            <w:r w:rsidR="004423C8">
              <w:rPr>
                <w:noProof/>
              </w:rPr>
              <w:t>22.1.4.1.2.</w:t>
            </w:r>
          </w:p>
          <w:p w14:paraId="4D6EB74E" w14:textId="77777777" w:rsidR="00A1755B" w:rsidRDefault="008F6381" w:rsidP="00A1755B">
            <w:pPr>
              <w:pStyle w:val="CRCoverPage"/>
              <w:spacing w:after="0"/>
            </w:pPr>
            <w:r>
              <w:rPr>
                <w:noProof/>
              </w:rPr>
              <w:t xml:space="preserve">16. </w:t>
            </w:r>
            <w:r>
              <w:t>In section 5.22.1.1 re-adjust the format</w:t>
            </w:r>
            <w:r w:rsidR="00B27A5F">
              <w:t>.</w:t>
            </w:r>
          </w:p>
          <w:p w14:paraId="6D01A169" w14:textId="77777777" w:rsidR="00A1755B" w:rsidRDefault="00A1755B" w:rsidP="00A1755B">
            <w:pPr>
              <w:pStyle w:val="CRCoverPage"/>
              <w:spacing w:after="0"/>
              <w:rPr>
                <w:rFonts w:eastAsia="DengXian"/>
                <w:lang w:eastAsia="zh-CN"/>
              </w:rPr>
            </w:pPr>
            <w:r>
              <w:t xml:space="preserve">17. </w:t>
            </w:r>
            <w:r w:rsidRPr="00A1755B">
              <w:rPr>
                <w:rFonts w:eastAsia="DengXian"/>
                <w:lang w:eastAsia="zh-CN"/>
              </w:rPr>
              <w:t>In section 5.22.1.3.1 add “feedback” in note 5</w:t>
            </w:r>
            <w:r>
              <w:rPr>
                <w:rFonts w:eastAsia="DengXian"/>
                <w:lang w:eastAsia="zh-CN"/>
              </w:rPr>
              <w:t>.</w:t>
            </w:r>
          </w:p>
          <w:p w14:paraId="7D46404F" w14:textId="77777777" w:rsidR="00A1755B" w:rsidRDefault="00A1755B" w:rsidP="00A1755B">
            <w:pPr>
              <w:pStyle w:val="CRCoverPage"/>
              <w:spacing w:after="0"/>
              <w:rPr>
                <w:rFonts w:eastAsia="DengXian"/>
                <w:lang w:eastAsia="zh-CN"/>
              </w:rPr>
            </w:pPr>
            <w:r>
              <w:rPr>
                <w:rFonts w:eastAsia="DengXian"/>
                <w:lang w:eastAsia="zh-CN"/>
              </w:rPr>
              <w:t xml:space="preserve">18. </w:t>
            </w:r>
            <w:r w:rsidRPr="00A1755B">
              <w:rPr>
                <w:rFonts w:eastAsia="DengXian"/>
                <w:lang w:eastAsia="zh-CN"/>
              </w:rPr>
              <w:t>In section 5.22.1.11, add the description “</w:t>
            </w:r>
            <w:r w:rsidRPr="00A1755B">
              <w:t>for each sidelink logical channel, if any, where data is available and that are allowed on the carrier for which Tx carrier (re-)selection is triggered according to clause 5.22.1.1,</w:t>
            </w:r>
            <w:r w:rsidRPr="00A1755B">
              <w:rPr>
                <w:rFonts w:eastAsia="DengXian"/>
                <w:lang w:eastAsia="zh-CN"/>
              </w:rPr>
              <w:t>” “</w:t>
            </w:r>
            <w:r w:rsidRPr="00A1755B">
              <w:t>for each carrier configured by upper layers on which the sidelink logical channel is allowed,</w:t>
            </w:r>
            <w:r w:rsidRPr="00A1755B">
              <w:rPr>
                <w:rFonts w:eastAsia="DengXian"/>
                <w:lang w:eastAsia="zh-CN"/>
              </w:rPr>
              <w:t>”</w:t>
            </w:r>
            <w:r>
              <w:rPr>
                <w:rFonts w:eastAsia="DengXian"/>
                <w:lang w:eastAsia="zh-CN"/>
              </w:rPr>
              <w:t xml:space="preserve">. </w:t>
            </w:r>
          </w:p>
          <w:p w14:paraId="38D0D68A" w14:textId="5849B070" w:rsidR="00A1755B" w:rsidRDefault="00A1755B" w:rsidP="00A1755B">
            <w:pPr>
              <w:pStyle w:val="CRCoverPage"/>
              <w:spacing w:after="0"/>
              <w:rPr>
                <w:rFonts w:eastAsia="DengXian"/>
                <w:lang w:eastAsia="zh-CN"/>
              </w:rPr>
            </w:pPr>
            <w:r>
              <w:rPr>
                <w:rFonts w:eastAsia="DengXian"/>
                <w:lang w:eastAsia="zh-CN"/>
              </w:rPr>
              <w:t xml:space="preserve">19. </w:t>
            </w:r>
            <w:r w:rsidRPr="00A1755B">
              <w:rPr>
                <w:rFonts w:eastAsia="DengXian"/>
                <w:lang w:eastAsia="zh-CN"/>
              </w:rPr>
              <w:t>In section 5.31.2, add the description “</w:t>
            </w:r>
            <w:r w:rsidRPr="00A1755B">
              <w:t>for all destination IDs associated to unicast service</w:t>
            </w:r>
            <w:r w:rsidRPr="00A1755B">
              <w:rPr>
                <w:rFonts w:eastAsia="DengXian"/>
                <w:lang w:eastAsia="zh-CN"/>
              </w:rPr>
              <w:t>”</w:t>
            </w:r>
          </w:p>
          <w:p w14:paraId="32A9EB32" w14:textId="5AFE01C2" w:rsidR="00A1755B" w:rsidRPr="00A1755B" w:rsidRDefault="00DC4806" w:rsidP="00C02AF6">
            <w:pPr>
              <w:pStyle w:val="CRCoverPage"/>
              <w:spacing w:after="0"/>
            </w:pPr>
            <w:r>
              <w:rPr>
                <w:rFonts w:eastAsia="SimSun"/>
                <w:lang w:eastAsia="zh-CN"/>
              </w:rPr>
              <w:t>20. UE behaviour of e</w:t>
            </w:r>
            <w:r w:rsidRPr="00DC4806">
              <w:rPr>
                <w:rFonts w:eastAsia="SimSun"/>
                <w:lang w:eastAsia="zh-CN"/>
              </w:rPr>
              <w:t>xclud</w:t>
            </w:r>
            <w:r>
              <w:rPr>
                <w:rFonts w:eastAsia="SimSun"/>
                <w:lang w:eastAsia="zh-CN"/>
              </w:rPr>
              <w:t>ing</w:t>
            </w:r>
            <w:r w:rsidRPr="00DC4806">
              <w:rPr>
                <w:rFonts w:eastAsia="SimSun"/>
                <w:lang w:eastAsia="zh-CN"/>
              </w:rPr>
              <w:t xml:space="preserve"> the candidate resources of which the lowest sub-channel includes intra cell guard band PRBs</w:t>
            </w:r>
            <w:r>
              <w:rPr>
                <w:rFonts w:eastAsia="SimSun"/>
                <w:lang w:eastAsia="zh-CN"/>
              </w:rPr>
              <w:t xml:space="preserve"> is specified in the section 5.22.1.1</w:t>
            </w:r>
            <w:r w:rsidRPr="00DC4806">
              <w:rPr>
                <w:rFonts w:eastAsia="SimSun"/>
                <w:lang w:eastAsia="zh-CN"/>
              </w:rPr>
              <w:t>.</w:t>
            </w:r>
          </w:p>
          <w:p w14:paraId="434E1587" w14:textId="77777777" w:rsidR="00475792" w:rsidRPr="00A1755B" w:rsidRDefault="00475792" w:rsidP="00C02AF6">
            <w:pPr>
              <w:pStyle w:val="CRCoverPage"/>
              <w:spacing w:after="0"/>
              <w:rPr>
                <w:rFonts w:eastAsia="SimSun"/>
                <w:lang w:eastAsia="zh-CN"/>
              </w:rPr>
            </w:pPr>
          </w:p>
          <w:p w14:paraId="36ADD5D6" w14:textId="77777777" w:rsidR="00C02AF6" w:rsidRPr="00441533" w:rsidRDefault="00C02AF6" w:rsidP="00C02AF6">
            <w:pPr>
              <w:pStyle w:val="CRCoverPage"/>
              <w:spacing w:before="20" w:after="80"/>
              <w:rPr>
                <w:b/>
                <w:noProof/>
              </w:rPr>
            </w:pPr>
            <w:r w:rsidRPr="00441533">
              <w:rPr>
                <w:b/>
                <w:noProof/>
              </w:rPr>
              <w:t>Impact analysis</w:t>
            </w:r>
          </w:p>
          <w:p w14:paraId="45F15486" w14:textId="77777777" w:rsidR="00C02AF6" w:rsidRPr="009E678A" w:rsidRDefault="00C02AF6" w:rsidP="00C02AF6">
            <w:pPr>
              <w:pStyle w:val="CRCoverPage"/>
              <w:spacing w:before="20" w:after="80"/>
              <w:rPr>
                <w:noProof/>
                <w:u w:val="single"/>
              </w:rPr>
            </w:pPr>
            <w:r w:rsidRPr="009E678A">
              <w:rPr>
                <w:noProof/>
                <w:u w:val="single"/>
              </w:rPr>
              <w:t>Impacted 5G architecture options:</w:t>
            </w:r>
          </w:p>
          <w:p w14:paraId="56447417" w14:textId="77777777" w:rsidR="00C02AF6" w:rsidRPr="009E678A" w:rsidRDefault="00C02AF6" w:rsidP="00C02AF6">
            <w:pPr>
              <w:pStyle w:val="CRCoverPage"/>
              <w:spacing w:before="20" w:after="80"/>
              <w:rPr>
                <w:noProof/>
              </w:rPr>
            </w:pPr>
            <w:r w:rsidRPr="009E678A">
              <w:rPr>
                <w:noProof/>
              </w:rPr>
              <w:t>NR SA</w:t>
            </w:r>
          </w:p>
          <w:p w14:paraId="1B268746" w14:textId="77777777" w:rsidR="00C02AF6" w:rsidRDefault="00C02AF6" w:rsidP="00C02AF6">
            <w:pPr>
              <w:pStyle w:val="CRCoverPage"/>
              <w:spacing w:before="20" w:after="80"/>
              <w:rPr>
                <w:noProof/>
                <w:u w:val="single"/>
              </w:rPr>
            </w:pPr>
          </w:p>
          <w:p w14:paraId="30205801" w14:textId="77777777" w:rsidR="00C02AF6" w:rsidRDefault="00C02AF6" w:rsidP="00C02AF6">
            <w:pPr>
              <w:pStyle w:val="CRCoverPage"/>
              <w:spacing w:before="20" w:after="80"/>
              <w:rPr>
                <w:noProof/>
              </w:rPr>
            </w:pPr>
            <w:r w:rsidRPr="00441533">
              <w:rPr>
                <w:noProof/>
                <w:u w:val="single"/>
              </w:rPr>
              <w:t>Impacted functionality</w:t>
            </w:r>
            <w:r>
              <w:rPr>
                <w:noProof/>
              </w:rPr>
              <w:t xml:space="preserve">: </w:t>
            </w:r>
          </w:p>
          <w:p w14:paraId="63DCF474" w14:textId="77777777" w:rsidR="00C02AF6" w:rsidRPr="00095A07" w:rsidRDefault="00C02AF6" w:rsidP="00C02AF6">
            <w:pPr>
              <w:pStyle w:val="CRCoverPage"/>
              <w:spacing w:after="0"/>
              <w:ind w:leftChars="29" w:left="58"/>
              <w:rPr>
                <w:rFonts w:cs="Arial"/>
                <w:szCs w:val="18"/>
                <w:lang w:eastAsia="zh-CN"/>
              </w:rPr>
            </w:pPr>
            <w:r>
              <w:rPr>
                <w:rFonts w:hint="eastAsia"/>
                <w:noProof/>
                <w:lang w:eastAsia="ko-KR"/>
              </w:rPr>
              <w:t>NR sidelink IUC</w:t>
            </w:r>
          </w:p>
          <w:p w14:paraId="2E9AFB08" w14:textId="77777777" w:rsidR="00C02AF6" w:rsidRDefault="00C02AF6" w:rsidP="00C02AF6">
            <w:pPr>
              <w:pStyle w:val="CRCoverPage"/>
              <w:spacing w:before="20" w:after="80"/>
              <w:rPr>
                <w:noProof/>
              </w:rPr>
            </w:pPr>
          </w:p>
          <w:p w14:paraId="0A9D232C" w14:textId="77777777" w:rsidR="00C02AF6" w:rsidRDefault="00C02AF6" w:rsidP="00C02AF6">
            <w:pPr>
              <w:pStyle w:val="CRCoverPage"/>
              <w:spacing w:before="20" w:after="80"/>
              <w:rPr>
                <w:noProof/>
              </w:rPr>
            </w:pPr>
            <w:r w:rsidRPr="00441533">
              <w:rPr>
                <w:noProof/>
                <w:u w:val="single"/>
              </w:rPr>
              <w:t>Interoperability</w:t>
            </w:r>
            <w:r>
              <w:rPr>
                <w:noProof/>
              </w:rPr>
              <w:t xml:space="preserve">: </w:t>
            </w:r>
          </w:p>
          <w:p w14:paraId="53C77178" w14:textId="77777777" w:rsidR="002D4F59" w:rsidRPr="0097574A" w:rsidRDefault="002D4F59" w:rsidP="002D4F59">
            <w:pPr>
              <w:pStyle w:val="CRCoverPage"/>
              <w:spacing w:before="20" w:after="80"/>
              <w:rPr>
                <w:noProof/>
              </w:rPr>
            </w:pPr>
            <w:r>
              <w:rPr>
                <w:lang w:eastAsia="zh-CN"/>
              </w:rPr>
              <w:t>For change 1,2,3,4,5,6,7,8,9,10,11,12,13,14,15,16,17,18,19 and 20,</w:t>
            </w:r>
            <w:r>
              <w:rPr>
                <w:noProof/>
              </w:rPr>
              <w:t xml:space="preserve"> i</w:t>
            </w:r>
            <w:r w:rsidRPr="0097574A">
              <w:rPr>
                <w:noProof/>
              </w:rPr>
              <w:t xml:space="preserve">f </w:t>
            </w:r>
            <w:r>
              <w:rPr>
                <w:noProof/>
              </w:rPr>
              <w:t xml:space="preserve">the </w:t>
            </w:r>
            <w:r w:rsidRPr="0097574A">
              <w:rPr>
                <w:noProof/>
              </w:rPr>
              <w:t>network implements this CR but not the UE, there is no interoperability issue.</w:t>
            </w:r>
          </w:p>
          <w:p w14:paraId="2558E7D4" w14:textId="77777777" w:rsidR="002D4F59" w:rsidRPr="0097574A" w:rsidRDefault="002D4F59" w:rsidP="002D4F59">
            <w:pPr>
              <w:pStyle w:val="CRCoverPage"/>
              <w:spacing w:before="20" w:after="80"/>
              <w:rPr>
                <w:noProof/>
              </w:rPr>
            </w:pPr>
            <w:r>
              <w:rPr>
                <w:lang w:eastAsia="zh-CN"/>
              </w:rPr>
              <w:t>For change 1,2,3,4,5,6,7,8,9,10,11,12,13,14,15,16,17,18,19 and 20, i</w:t>
            </w:r>
            <w:r w:rsidRPr="0097574A">
              <w:rPr>
                <w:noProof/>
              </w:rPr>
              <w:t xml:space="preserve">f </w:t>
            </w:r>
            <w:r>
              <w:rPr>
                <w:noProof/>
              </w:rPr>
              <w:t xml:space="preserve">the </w:t>
            </w:r>
            <w:r w:rsidRPr="0097574A">
              <w:rPr>
                <w:noProof/>
              </w:rPr>
              <w:t>UE implements this CR but not the network, there is no interoperabiilty issue.</w:t>
            </w:r>
          </w:p>
          <w:p w14:paraId="5EC284AF" w14:textId="77777777" w:rsidR="002D4F59" w:rsidRDefault="002D4F59" w:rsidP="002D4F59">
            <w:pPr>
              <w:pStyle w:val="CRCoverPage"/>
              <w:spacing w:after="0"/>
              <w:rPr>
                <w:noProof/>
              </w:rPr>
            </w:pPr>
            <w:r>
              <w:rPr>
                <w:lang w:eastAsia="zh-CN"/>
              </w:rPr>
              <w:lastRenderedPageBreak/>
              <w:t>For change 1, 2, 3, 6, 7, 8, 9, 10, 11, 12, 13, 14, 15, 16, 17, 18, and 19</w:t>
            </w:r>
            <w:r>
              <w:rPr>
                <w:noProof/>
              </w:rPr>
              <w:t xml:space="preserve"> i</w:t>
            </w:r>
            <w:r w:rsidRPr="0097574A">
              <w:rPr>
                <w:noProof/>
              </w:rPr>
              <w:t>f one UE implements this CR but not the other UE, there is no interoperability issue.</w:t>
            </w:r>
          </w:p>
          <w:p w14:paraId="67691127" w14:textId="77777777" w:rsidR="002D4F59" w:rsidRDefault="002D4F59" w:rsidP="002D4F59">
            <w:pPr>
              <w:pStyle w:val="CRCoverPage"/>
              <w:spacing w:after="0"/>
              <w:rPr>
                <w:rFonts w:eastAsia="PMingLiU" w:cs="Arial"/>
                <w:noProof/>
                <w:lang w:eastAsia="zh-TW"/>
              </w:rPr>
            </w:pPr>
            <w:r>
              <w:rPr>
                <w:noProof/>
              </w:rPr>
              <w:t xml:space="preserve">For change 4, if one UE implements this CR but not the other UE, </w:t>
            </w:r>
            <w:r>
              <w:rPr>
                <w:rFonts w:eastAsia="PMingLiU" w:cs="Arial"/>
                <w:noProof/>
                <w:lang w:eastAsia="zh-TW"/>
              </w:rPr>
              <w:t>the UE not implemented according to the CR could not use LCP enhancement in SL-U.</w:t>
            </w:r>
          </w:p>
          <w:p w14:paraId="44C3EE5E" w14:textId="77777777" w:rsidR="002D4F59" w:rsidRDefault="002D4F59" w:rsidP="002D4F59">
            <w:pPr>
              <w:pStyle w:val="CRCoverPage"/>
              <w:spacing w:after="0"/>
              <w:rPr>
                <w:rFonts w:eastAsia="PMingLiU" w:cs="Arial"/>
                <w:noProof/>
                <w:lang w:eastAsia="zh-TW"/>
              </w:rPr>
            </w:pPr>
            <w:r>
              <w:rPr>
                <w:noProof/>
              </w:rPr>
              <w:t xml:space="preserve">For change 5, if one UE implements this CR but not the other UE, </w:t>
            </w:r>
            <w:r>
              <w:rPr>
                <w:rFonts w:eastAsia="PMingLiU" w:cs="Arial"/>
                <w:noProof/>
                <w:lang w:eastAsia="zh-TW"/>
              </w:rPr>
              <w:t>the UE not implemented according to the CR could not select correct a carrier for transmission.</w:t>
            </w:r>
          </w:p>
          <w:p w14:paraId="2B9C66E3" w14:textId="77777777" w:rsidR="002D4F59" w:rsidRDefault="002D4F59" w:rsidP="002D4F59">
            <w:pPr>
              <w:pStyle w:val="CRCoverPage"/>
              <w:spacing w:after="0"/>
              <w:rPr>
                <w:rFonts w:eastAsia="PMingLiU" w:cs="Arial"/>
                <w:noProof/>
                <w:lang w:eastAsia="zh-TW"/>
              </w:rPr>
            </w:pPr>
            <w:r>
              <w:rPr>
                <w:noProof/>
              </w:rPr>
              <w:t xml:space="preserve">For change 8, if one UE implements this CR but not the other UE, </w:t>
            </w:r>
            <w:r>
              <w:rPr>
                <w:rFonts w:eastAsia="PMingLiU" w:cs="Arial"/>
                <w:noProof/>
                <w:lang w:eastAsia="zh-TW"/>
              </w:rPr>
              <w:t>the UE not implemented according to the CR could not cancel triggered SL consistent LBT failure when SL BWP is deactivated.</w:t>
            </w:r>
          </w:p>
          <w:p w14:paraId="2A23EB08" w14:textId="77777777" w:rsidR="002D4F59" w:rsidRDefault="002D4F59" w:rsidP="002D4F59">
            <w:pPr>
              <w:pStyle w:val="CRCoverPage"/>
              <w:spacing w:after="0"/>
              <w:rPr>
                <w:rFonts w:eastAsia="PMingLiU" w:cs="Arial"/>
                <w:noProof/>
                <w:lang w:eastAsia="zh-TW"/>
              </w:rPr>
            </w:pPr>
            <w:r>
              <w:rPr>
                <w:noProof/>
              </w:rPr>
              <w:t xml:space="preserve">For change 15, if one UE implements this CR but not the other UE, </w:t>
            </w:r>
            <w:r>
              <w:rPr>
                <w:rFonts w:eastAsia="PMingLiU" w:cs="Arial"/>
                <w:noProof/>
                <w:lang w:eastAsia="zh-TW"/>
              </w:rPr>
              <w:t>the UE not implemented according to the CR could not use a shared COT for additional ID.</w:t>
            </w:r>
          </w:p>
          <w:p w14:paraId="16717DD2" w14:textId="3EFC6035" w:rsidR="00C02AF6" w:rsidRDefault="002D4F59" w:rsidP="002D4F59">
            <w:pPr>
              <w:pStyle w:val="CRCoverPage"/>
              <w:spacing w:after="0"/>
              <w:rPr>
                <w:rFonts w:eastAsia="SimSun"/>
                <w:lang w:eastAsia="zh-CN"/>
              </w:rPr>
            </w:pPr>
            <w:r>
              <w:rPr>
                <w:noProof/>
              </w:rPr>
              <w:t xml:space="preserve">For change 20, if one UE implements this CR but not the other UE, </w:t>
            </w:r>
            <w:r>
              <w:rPr>
                <w:rFonts w:eastAsia="PMingLiU" w:cs="Arial"/>
                <w:noProof/>
                <w:lang w:eastAsia="zh-TW"/>
              </w:rPr>
              <w:t xml:space="preserve">the UE not excude </w:t>
            </w:r>
            <w:r w:rsidRPr="00DC4806">
              <w:rPr>
                <w:rFonts w:eastAsia="SimSun"/>
                <w:lang w:eastAsia="zh-CN"/>
              </w:rPr>
              <w:t>the candidate resources of which the lowest sub-channel includes intra cell guard band PRBs</w:t>
            </w:r>
            <w:r>
              <w:rPr>
                <w:rFonts w:eastAsia="PMingLiU" w:cs="Arial"/>
                <w:noProof/>
                <w:lang w:eastAsia="zh-TW"/>
              </w:rPr>
              <w:t>.</w:t>
            </w:r>
          </w:p>
          <w:p w14:paraId="3A47A0F7" w14:textId="7E28497C" w:rsidR="00AB39D9" w:rsidRPr="008765A8" w:rsidRDefault="00AB39D9" w:rsidP="004E13E6">
            <w:pPr>
              <w:pStyle w:val="CRCoverPage"/>
              <w:spacing w:after="0"/>
              <w:ind w:leftChars="200" w:left="400"/>
            </w:pP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EE1229" w14:textId="3E649A81" w:rsidR="00C02AF6" w:rsidRDefault="00C02AF6" w:rsidP="00C02AF6">
            <w:pPr>
              <w:pStyle w:val="CRCoverPage"/>
              <w:spacing w:after="0"/>
              <w:rPr>
                <w:rFonts w:eastAsiaTheme="minorEastAsia"/>
                <w:lang w:eastAsia="zh-CN"/>
              </w:rPr>
            </w:pPr>
            <w:r>
              <w:t xml:space="preserve">1. </w:t>
            </w:r>
            <w:r w:rsidRPr="00062EBD">
              <w:rPr>
                <w:rFonts w:eastAsiaTheme="minorEastAsia" w:hint="eastAsia"/>
                <w:lang w:eastAsia="zh-CN"/>
              </w:rPr>
              <w:t xml:space="preserve">The specification reference of </w:t>
            </w:r>
            <w:r w:rsidR="00F5069D">
              <w:rPr>
                <w:rFonts w:eastAsiaTheme="minorEastAsia"/>
                <w:lang w:eastAsia="zh-CN"/>
              </w:rPr>
              <w:t>TX Carrier Selection</w:t>
            </w:r>
            <w:r w:rsidRPr="00062EBD">
              <w:rPr>
                <w:rFonts w:eastAsiaTheme="minorEastAsia" w:hint="eastAsia"/>
                <w:lang w:eastAsia="zh-CN"/>
              </w:rPr>
              <w:t xml:space="preserve"> is wrong.</w:t>
            </w:r>
          </w:p>
          <w:p w14:paraId="5B3B7134" w14:textId="6B9531B1" w:rsidR="00C02AF6" w:rsidRDefault="00C02AF6" w:rsidP="00C02AF6">
            <w:pPr>
              <w:pStyle w:val="CRCoverPage"/>
              <w:spacing w:after="0"/>
              <w:rPr>
                <w:rFonts w:eastAsiaTheme="minorEastAsia"/>
                <w:lang w:eastAsia="zh-CN"/>
              </w:rPr>
            </w:pPr>
            <w:r>
              <w:rPr>
                <w:rFonts w:eastAsiaTheme="minorEastAsia"/>
                <w:lang w:eastAsia="zh-CN"/>
              </w:rPr>
              <w:t xml:space="preserve">2. Name of </w:t>
            </w:r>
            <w:r w:rsidR="008765A8">
              <w:rPr>
                <w:rFonts w:eastAsiaTheme="minorEastAsia"/>
                <w:lang w:eastAsia="zh-CN"/>
              </w:rPr>
              <w:t>terminology</w:t>
            </w:r>
            <w:r>
              <w:rPr>
                <w:rFonts w:eastAsiaTheme="minorEastAsia"/>
                <w:lang w:eastAsia="zh-CN"/>
              </w:rPr>
              <w:t xml:space="preserve"> is wrong.</w:t>
            </w:r>
          </w:p>
          <w:p w14:paraId="1272CE95" w14:textId="7BD4EF84" w:rsidR="00C02AF6" w:rsidRDefault="00C02AF6" w:rsidP="00C02AF6">
            <w:pPr>
              <w:pStyle w:val="CRCoverPage"/>
              <w:spacing w:after="0"/>
              <w:rPr>
                <w:rFonts w:eastAsiaTheme="minorEastAsia"/>
                <w:lang w:eastAsia="zh-CN"/>
              </w:rPr>
            </w:pPr>
            <w:r>
              <w:rPr>
                <w:rFonts w:eastAsiaTheme="minorEastAsia"/>
                <w:lang w:eastAsia="zh-CN"/>
              </w:rPr>
              <w:t xml:space="preserve">3. </w:t>
            </w:r>
            <w:r w:rsidR="008765A8">
              <w:rPr>
                <w:rFonts w:eastAsiaTheme="minorEastAsia"/>
                <w:lang w:eastAsia="zh-CN"/>
              </w:rPr>
              <w:t>There is incomplete sentence in the specification</w:t>
            </w:r>
            <w:r>
              <w:rPr>
                <w:rFonts w:eastAsiaTheme="minorEastAsia"/>
                <w:lang w:eastAsia="zh-CN"/>
              </w:rPr>
              <w:t>.</w:t>
            </w:r>
          </w:p>
          <w:p w14:paraId="32F59E4E" w14:textId="29217615" w:rsidR="007B0FDE" w:rsidRDefault="007B0FDE" w:rsidP="00C02AF6">
            <w:pPr>
              <w:pStyle w:val="CRCoverPage"/>
              <w:spacing w:after="0"/>
            </w:pPr>
            <w:r>
              <w:rPr>
                <w:rFonts w:eastAsiaTheme="minorEastAsia"/>
                <w:lang w:eastAsia="zh-CN"/>
              </w:rPr>
              <w:t xml:space="preserve">4. </w:t>
            </w:r>
            <w:r w:rsidRPr="00800DE9">
              <w:t xml:space="preserve">SL-U </w:t>
            </w:r>
            <w:r>
              <w:t xml:space="preserve">is not </w:t>
            </w:r>
            <w:r w:rsidRPr="00800DE9">
              <w:t>applie</w:t>
            </w:r>
            <w:r>
              <w:t>d</w:t>
            </w:r>
            <w:r w:rsidRPr="00800DE9">
              <w:t xml:space="preserve"> to ProSe use-case, including communication and discovery.</w:t>
            </w:r>
          </w:p>
          <w:p w14:paraId="03BBC6EB" w14:textId="013374F0" w:rsidR="006E4892" w:rsidRDefault="006E4892" w:rsidP="00C02AF6">
            <w:pPr>
              <w:pStyle w:val="CRCoverPage"/>
              <w:spacing w:after="0"/>
            </w:pPr>
            <w:r>
              <w:t>5. TX carrier carrier (re-selection) procedure is not correctly specified in the MAC specification</w:t>
            </w:r>
            <w:r w:rsidR="00475792">
              <w:t>.</w:t>
            </w:r>
          </w:p>
          <w:p w14:paraId="2E19D389" w14:textId="63AEE4B7" w:rsidR="00475792" w:rsidRDefault="00475792" w:rsidP="00C02AF6">
            <w:pPr>
              <w:pStyle w:val="CRCoverPage"/>
              <w:spacing w:after="0"/>
            </w:pPr>
            <w:r>
              <w:t xml:space="preserve">6. SL-U related parameter of IUC is not specified in the MAC specification. </w:t>
            </w:r>
          </w:p>
          <w:p w14:paraId="478926AF" w14:textId="16287E10" w:rsidR="0073383B" w:rsidRDefault="0073383B" w:rsidP="00C02AF6">
            <w:pPr>
              <w:pStyle w:val="CRCoverPage"/>
              <w:spacing w:after="0"/>
            </w:pPr>
            <w:r>
              <w:t xml:space="preserve">7. </w:t>
            </w:r>
            <w:r w:rsidRPr="0073383B">
              <w:t xml:space="preserve">How to determine COT sharing cast type, how to determine COT sharing additional ID and how to determine remaining COT duration </w:t>
            </w:r>
            <w:r>
              <w:t>is</w:t>
            </w:r>
            <w:r w:rsidRPr="0073383B">
              <w:t xml:space="preserve"> missed in the specification.</w:t>
            </w:r>
          </w:p>
          <w:p w14:paraId="2A78F817" w14:textId="5E57D8ED" w:rsidR="00761B39" w:rsidRDefault="00761B39" w:rsidP="00C02AF6">
            <w:pPr>
              <w:pStyle w:val="CRCoverPage"/>
              <w:spacing w:after="0"/>
            </w:pPr>
            <w:r>
              <w:t>8. When the SL BWP is deactivated, triggered SL C-LBT failure is not cance</w:t>
            </w:r>
            <w:r w:rsidR="002F21E6">
              <w:t>l</w:t>
            </w:r>
            <w:r>
              <w:t>led.</w:t>
            </w:r>
          </w:p>
          <w:p w14:paraId="6B29F76D" w14:textId="77944268" w:rsidR="00295EA7" w:rsidRDefault="00295EA7" w:rsidP="00C02AF6">
            <w:pPr>
              <w:pStyle w:val="CRCoverPage"/>
              <w:spacing w:after="0"/>
              <w:rPr>
                <w:rFonts w:eastAsiaTheme="minorEastAsia"/>
                <w:lang w:eastAsia="zh-CN"/>
              </w:rPr>
            </w:pPr>
            <w:r>
              <w:t xml:space="preserve">9. </w:t>
            </w:r>
            <w:r w:rsidRPr="00295EA7">
              <w:t xml:space="preserve">The priority of the </w:t>
            </w:r>
            <w:r w:rsidRPr="00295EA7">
              <w:rPr>
                <w:rFonts w:hint="eastAsia"/>
              </w:rPr>
              <w:t>Sidelink LBT failure MAC CE</w:t>
            </w:r>
            <w:r>
              <w:t xml:space="preserve"> </w:t>
            </w:r>
            <w:r w:rsidRPr="00295EA7">
              <w:t>is not</w:t>
            </w:r>
            <w:r>
              <w:t xml:space="preserve"> specified in the specification. Triggering condition</w:t>
            </w:r>
            <w:r w:rsidRPr="00062EBD">
              <w:rPr>
                <w:rFonts w:eastAsiaTheme="minorEastAsia" w:hint="eastAsia"/>
                <w:lang w:eastAsia="zh-CN"/>
              </w:rPr>
              <w:t xml:space="preserve"> of </w:t>
            </w:r>
            <w:r>
              <w:rPr>
                <w:rFonts w:eastAsiaTheme="minorEastAsia"/>
                <w:lang w:eastAsia="zh-CN"/>
              </w:rPr>
              <w:t>TX Carrier Selection</w:t>
            </w:r>
            <w:r w:rsidRPr="00062EBD">
              <w:rPr>
                <w:rFonts w:eastAsiaTheme="minorEastAsia" w:hint="eastAsia"/>
                <w:lang w:eastAsia="zh-CN"/>
              </w:rPr>
              <w:t xml:space="preserve"> is </w:t>
            </w:r>
            <w:r>
              <w:rPr>
                <w:rFonts w:eastAsiaTheme="minorEastAsia"/>
                <w:lang w:eastAsia="zh-CN"/>
              </w:rPr>
              <w:t>missed in the specification</w:t>
            </w:r>
            <w:r w:rsidRPr="00062EBD">
              <w:rPr>
                <w:rFonts w:eastAsiaTheme="minorEastAsia" w:hint="eastAsia"/>
                <w:lang w:eastAsia="zh-CN"/>
              </w:rPr>
              <w:t>.</w:t>
            </w:r>
          </w:p>
          <w:p w14:paraId="0DC47E14" w14:textId="1CD4AA9D" w:rsidR="00295EA7" w:rsidRDefault="00295EA7" w:rsidP="00C02AF6">
            <w:pPr>
              <w:pStyle w:val="CRCoverPage"/>
              <w:spacing w:after="0"/>
              <w:rPr>
                <w:rFonts w:eastAsiaTheme="minorEastAsia"/>
                <w:lang w:eastAsia="zh-CN"/>
              </w:rPr>
            </w:pPr>
            <w:r>
              <w:rPr>
                <w:rFonts w:eastAsiaTheme="minorEastAsia"/>
                <w:lang w:eastAsia="zh-CN"/>
              </w:rPr>
              <w:t xml:space="preserve">10. </w:t>
            </w:r>
            <w:r w:rsidR="00F70FE4" w:rsidRPr="00F70FE4">
              <w:rPr>
                <w:rFonts w:eastAsiaTheme="minorEastAsia"/>
                <w:lang w:eastAsia="zh-CN"/>
              </w:rPr>
              <w:t>UL LCID space can be depleted.</w:t>
            </w:r>
          </w:p>
          <w:p w14:paraId="25A20401" w14:textId="5E36CF68" w:rsidR="00F40251" w:rsidRDefault="00F40251" w:rsidP="00C02AF6">
            <w:pPr>
              <w:pStyle w:val="CRCoverPage"/>
              <w:spacing w:after="0"/>
              <w:rPr>
                <w:rFonts w:eastAsiaTheme="minorEastAsia"/>
                <w:lang w:eastAsia="zh-CN"/>
              </w:rPr>
            </w:pPr>
            <w:r>
              <w:rPr>
                <w:rFonts w:eastAsiaTheme="minorEastAsia"/>
                <w:lang w:eastAsia="zh-CN"/>
              </w:rPr>
              <w:t xml:space="preserve">11. Triggering conditions for TX carrier selection are missed in the specification.  </w:t>
            </w:r>
          </w:p>
          <w:p w14:paraId="77BFB2BA" w14:textId="27E9286D" w:rsidR="00BE49FA" w:rsidRDefault="00BE49FA" w:rsidP="00C02AF6">
            <w:pPr>
              <w:pStyle w:val="CRCoverPage"/>
              <w:spacing w:after="0"/>
            </w:pPr>
            <w:r>
              <w:t>12. P</w:t>
            </w:r>
            <w:r w:rsidRPr="00BE49FA">
              <w:rPr>
                <w:rFonts w:hint="eastAsia"/>
              </w:rPr>
              <w:t xml:space="preserve">arameter of sl-LBT-RecoveryTimer in the clause 5.31.2 </w:t>
            </w:r>
            <w:r>
              <w:t>is not</w:t>
            </w:r>
            <w:r w:rsidRPr="00BE49FA">
              <w:rPr>
                <w:rFonts w:hint="eastAsia"/>
              </w:rPr>
              <w:t xml:space="preserve"> align the description in RRC and MAC specification</w:t>
            </w:r>
            <w:r>
              <w:t>.</w:t>
            </w:r>
          </w:p>
          <w:p w14:paraId="36C096FE" w14:textId="3E5194CF" w:rsidR="00E8175F" w:rsidRDefault="00E8175F" w:rsidP="00C02AF6">
            <w:pPr>
              <w:pStyle w:val="CRCoverPage"/>
              <w:spacing w:after="0"/>
            </w:pPr>
            <w:r>
              <w:t>13.</w:t>
            </w:r>
            <w:r w:rsidR="009E70CB">
              <w:t xml:space="preserve"> </w:t>
            </w:r>
            <w:r w:rsidR="009E70CB">
              <w:rPr>
                <w:noProof/>
              </w:rPr>
              <w:t>Unpredicateble UE behaviour with regards to Sidelink resource allocation, which may lead to this functionality not working.</w:t>
            </w:r>
          </w:p>
          <w:p w14:paraId="486B0E1A" w14:textId="68D9ACD0" w:rsidR="009E70CB" w:rsidRDefault="009E70CB" w:rsidP="00C02AF6">
            <w:pPr>
              <w:pStyle w:val="CRCoverPage"/>
              <w:spacing w:after="0"/>
              <w:rPr>
                <w:noProof/>
              </w:rPr>
            </w:pPr>
            <w:r>
              <w:t xml:space="preserve">14. </w:t>
            </w:r>
            <w:r>
              <w:rPr>
                <w:noProof/>
              </w:rPr>
              <w:t>Unpredicateble UE behaviour with regards to Sidelink consistent LBT failure, which may lead to this functionality not working.</w:t>
            </w:r>
          </w:p>
          <w:p w14:paraId="01C7A239" w14:textId="267039CE" w:rsidR="004423C8" w:rsidRDefault="004423C8" w:rsidP="00C02AF6">
            <w:pPr>
              <w:pStyle w:val="CRCoverPage"/>
              <w:spacing w:after="0"/>
              <w:rPr>
                <w:noProof/>
              </w:rPr>
            </w:pPr>
            <w:r>
              <w:rPr>
                <w:noProof/>
              </w:rPr>
              <w:t xml:space="preserve">15. Additional ID UE behaviour is missed </w:t>
            </w:r>
            <w:r w:rsidR="008F6381">
              <w:rPr>
                <w:noProof/>
              </w:rPr>
              <w:t>in the COT shaing UE behaviour.</w:t>
            </w:r>
          </w:p>
          <w:p w14:paraId="32455A75" w14:textId="2EB18E32" w:rsidR="00A1755B" w:rsidRDefault="008F6381" w:rsidP="00A1755B">
            <w:pPr>
              <w:pStyle w:val="CRCoverPage"/>
              <w:spacing w:after="0"/>
            </w:pPr>
            <w:r>
              <w:rPr>
                <w:noProof/>
              </w:rPr>
              <w:t xml:space="preserve">16. </w:t>
            </w:r>
            <w:r>
              <w:t>The SL-U feature and SL CA feature of Rel-18 SL enhancement WID cannot be supported well, the spec is not readable.</w:t>
            </w:r>
          </w:p>
          <w:p w14:paraId="3705128B" w14:textId="5D96639D" w:rsidR="00A1755B" w:rsidRDefault="00A1755B" w:rsidP="00A1755B">
            <w:pPr>
              <w:pStyle w:val="CRCoverPage"/>
              <w:spacing w:after="0"/>
            </w:pPr>
            <w:r>
              <w:t>17/18/19. The SL-U feature and SL CA feature of Rel-18 SL enhancement WID cannot be supported well, the spec is not readable.</w:t>
            </w:r>
          </w:p>
          <w:p w14:paraId="6D786CB4" w14:textId="4167F7F1" w:rsidR="00DC4806" w:rsidRPr="00DC4806" w:rsidRDefault="00DC4806" w:rsidP="00A1755B">
            <w:pPr>
              <w:pStyle w:val="CRCoverPage"/>
              <w:spacing w:after="0"/>
            </w:pPr>
            <w:r>
              <w:t>20. RAN1 agreement for resource allocation of SL-U is missed in the MAC specification.</w:t>
            </w:r>
          </w:p>
          <w:p w14:paraId="67D052B8" w14:textId="1883679B" w:rsidR="00C02AF6" w:rsidRPr="0073383B" w:rsidRDefault="00C02AF6" w:rsidP="00A1755B">
            <w:pPr>
              <w:pStyle w:val="CRCoverPage"/>
              <w:spacing w:after="0"/>
            </w:pP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75F79E7D" w:rsidR="006E7E37" w:rsidRDefault="00412300" w:rsidP="00BA4E91">
            <w:pPr>
              <w:pStyle w:val="CRCoverPage"/>
              <w:spacing w:after="0"/>
              <w:rPr>
                <w:rFonts w:eastAsia="SimSun"/>
                <w:lang w:val="en-US" w:eastAsia="zh-CN"/>
              </w:rPr>
            </w:pPr>
            <w:r>
              <w:rPr>
                <w:rFonts w:eastAsia="SimSun"/>
                <w:lang w:val="en-US" w:eastAsia="zh-CN"/>
              </w:rPr>
              <w:t xml:space="preserve">5.15.2, </w:t>
            </w:r>
            <w:r w:rsidR="00BA3BE1">
              <w:rPr>
                <w:rFonts w:eastAsia="SimSun"/>
                <w:lang w:val="en-US" w:eastAsia="zh-CN"/>
              </w:rPr>
              <w:t xml:space="preserve">5.22.1.1, </w:t>
            </w:r>
            <w:r w:rsidR="00D362FC">
              <w:rPr>
                <w:rFonts w:eastAsia="SimSun"/>
                <w:lang w:val="en-US" w:eastAsia="zh-CN"/>
              </w:rPr>
              <w:t xml:space="preserve">5.22.1.3.3, </w:t>
            </w:r>
            <w:r w:rsidR="00613BE7">
              <w:rPr>
                <w:rFonts w:eastAsia="SimSun"/>
                <w:lang w:val="en-US" w:eastAsia="zh-CN"/>
              </w:rPr>
              <w:t xml:space="preserve">5.22.1.4.1.2, </w:t>
            </w:r>
            <w:r w:rsidR="00BA4E91">
              <w:rPr>
                <w:rFonts w:eastAsia="SimSun"/>
                <w:lang w:val="en-US" w:eastAsia="zh-CN"/>
              </w:rPr>
              <w:t xml:space="preserve">5.22.1.5, </w:t>
            </w:r>
            <w:r w:rsidR="00475792">
              <w:rPr>
                <w:rFonts w:eastAsia="SimSun"/>
                <w:lang w:val="en-US" w:eastAsia="zh-CN"/>
              </w:rPr>
              <w:t xml:space="preserve">5.22.1.9, </w:t>
            </w:r>
            <w:r w:rsidR="00963DBB">
              <w:rPr>
                <w:lang w:eastAsia="ko-KR"/>
              </w:rPr>
              <w:t xml:space="preserve">5.22.1.10.1, </w:t>
            </w:r>
            <w:r w:rsidR="00167BDB">
              <w:rPr>
                <w:rFonts w:eastAsia="SimSun"/>
                <w:lang w:val="en-US" w:eastAsia="zh-CN"/>
              </w:rPr>
              <w:t xml:space="preserve">5.22.1.11, </w:t>
            </w:r>
            <w:r w:rsidR="00AB39D9">
              <w:rPr>
                <w:rFonts w:eastAsia="SimSun"/>
                <w:lang w:val="en-US" w:eastAsia="zh-CN"/>
              </w:rPr>
              <w:t xml:space="preserve">5.28.2, </w:t>
            </w:r>
            <w:r w:rsidR="00E8175F">
              <w:rPr>
                <w:rFonts w:eastAsia="SimSun"/>
                <w:lang w:val="en-US" w:eastAsia="zh-CN"/>
              </w:rPr>
              <w:t xml:space="preserve">5.31.2, </w:t>
            </w:r>
            <w:r w:rsidR="00963DBB">
              <w:rPr>
                <w:lang w:eastAsia="ko-KR"/>
              </w:rPr>
              <w:t>6.1.3.53, 6.1.3.54</w:t>
            </w:r>
            <w:r w:rsidR="00BA4E91">
              <w:rPr>
                <w:lang w:eastAsia="ko-KR"/>
              </w:rPr>
              <w:t xml:space="preserve">, 6.1.3.69, </w:t>
            </w:r>
            <w:r w:rsidR="006F187F">
              <w:rPr>
                <w:lang w:eastAsia="ko-KR"/>
              </w:rPr>
              <w:t xml:space="preserve">6.2.1 </w:t>
            </w:r>
            <w:r w:rsidR="00963DBB">
              <w:rPr>
                <w:lang w:eastAsia="ko-KR"/>
              </w:rPr>
              <w:t>and 6.2.4.</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35A10707" w:rsidR="0094339C" w:rsidRDefault="00A34276" w:rsidP="00A34276">
            <w:pPr>
              <w:pStyle w:val="CRCoverPage"/>
              <w:spacing w:after="0"/>
              <w:ind w:left="99"/>
              <w:rPr>
                <w:rFonts w:eastAsia="SimSun"/>
                <w:lang w:eastAsia="ko-KR"/>
              </w:rPr>
            </w:pPr>
            <w:r>
              <w:t>TS 38.331 CR 4521</w:t>
            </w:r>
            <w:r>
              <w:rPr>
                <w:rFonts w:hint="eastAsia"/>
                <w:lang w:eastAsia="ko-KR"/>
              </w:rPr>
              <w:t>r1</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348B9E62" w14:textId="77777777" w:rsidR="00036551" w:rsidRPr="005B4754" w:rsidRDefault="00036551" w:rsidP="00036551">
            <w:pPr>
              <w:pStyle w:val="CRCoverPage"/>
              <w:spacing w:after="0"/>
              <w:ind w:left="99"/>
              <w:rPr>
                <w:rFonts w:eastAsia="DengXian"/>
                <w:noProof/>
                <w:lang w:eastAsia="zh-CN"/>
              </w:rPr>
            </w:pPr>
            <w:r>
              <w:rPr>
                <w:rFonts w:eastAsia="DengXian" w:hint="eastAsia"/>
                <w:noProof/>
                <w:lang w:eastAsia="zh-CN"/>
              </w:rPr>
              <w:t>T</w:t>
            </w:r>
            <w:r>
              <w:rPr>
                <w:rFonts w:eastAsia="DengXian"/>
                <w:noProof/>
                <w:lang w:eastAsia="zh-CN"/>
              </w:rPr>
              <w:t>S 38.300 CR 0795</w:t>
            </w:r>
          </w:p>
          <w:p w14:paraId="6B47E373" w14:textId="77777777" w:rsidR="00036551" w:rsidRDefault="00036551" w:rsidP="00036551">
            <w:pPr>
              <w:pStyle w:val="CRCoverPage"/>
              <w:spacing w:after="0"/>
              <w:ind w:left="99"/>
              <w:rPr>
                <w:noProof/>
              </w:rPr>
            </w:pPr>
            <w:r>
              <w:rPr>
                <w:noProof/>
              </w:rPr>
              <w:lastRenderedPageBreak/>
              <w:t>TS 38.331 CR 4638</w:t>
            </w:r>
          </w:p>
          <w:p w14:paraId="18609CA2" w14:textId="3FEDA86A" w:rsidR="006E7E37" w:rsidRDefault="00036551" w:rsidP="00036551">
            <w:pPr>
              <w:pStyle w:val="CRCoverPage"/>
              <w:spacing w:after="0"/>
              <w:ind w:left="99"/>
            </w:pPr>
            <w:r>
              <w:rPr>
                <w:noProof/>
              </w:rPr>
              <w:t>TS 38.306 CR 1056</w:t>
            </w:r>
            <w:bookmarkStart w:id="0" w:name="_GoBack"/>
            <w:bookmarkEnd w:id="0"/>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0DFE0CAB" w:rsidR="009F7F6F" w:rsidRDefault="009F7F6F">
            <w:pPr>
              <w:pStyle w:val="CRCoverPage"/>
              <w:spacing w:after="0"/>
              <w:ind w:left="99"/>
            </w:pPr>
            <w:r>
              <w:t>TS/TR ... CR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25D2118F" w:rsidR="0094339C" w:rsidRDefault="0094339C" w:rsidP="000E5EC7">
            <w:pPr>
              <w:pStyle w:val="CRCoverPage"/>
              <w:spacing w:after="0"/>
              <w:ind w:left="100"/>
            </w:pP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0BBA754C" w14:textId="77777777" w:rsidR="00412300" w:rsidRPr="003541C3" w:rsidRDefault="00412300" w:rsidP="00412300">
      <w:pPr>
        <w:pStyle w:val="30"/>
        <w:rPr>
          <w:rFonts w:eastAsiaTheme="minorEastAsia"/>
          <w:lang w:eastAsia="ko-KR"/>
        </w:rPr>
      </w:pPr>
      <w:bookmarkStart w:id="1" w:name="_Toc155999661"/>
      <w:bookmarkStart w:id="2" w:name="_Toc12569232"/>
      <w:bookmarkStart w:id="3" w:name="_Toc37296249"/>
      <w:bookmarkStart w:id="4" w:name="_Toc46490378"/>
      <w:bookmarkStart w:id="5" w:name="_Toc52752073"/>
      <w:bookmarkStart w:id="6" w:name="_Toc52796535"/>
      <w:bookmarkStart w:id="7" w:name="_Toc155999708"/>
      <w:bookmarkStart w:id="8" w:name="_Toc155996254"/>
      <w:bookmarkStart w:id="9" w:name="_Toc155999826"/>
      <w:bookmarkStart w:id="10" w:name="_Toc29239842"/>
      <w:bookmarkStart w:id="11" w:name="_Toc37296201"/>
      <w:bookmarkStart w:id="12" w:name="_Toc46490327"/>
      <w:bookmarkStart w:id="13" w:name="_Toc52752022"/>
      <w:bookmarkStart w:id="14" w:name="_Toc52796484"/>
      <w:bookmarkStart w:id="15" w:name="_Toc146701142"/>
      <w:bookmarkStart w:id="16" w:name="_Toc139032291"/>
      <w:r w:rsidRPr="003541C3">
        <w:t>5.15.2</w:t>
      </w:r>
      <w:r w:rsidRPr="003541C3">
        <w:tab/>
        <w:t>Sidelink</w:t>
      </w:r>
      <w:bookmarkEnd w:id="1"/>
    </w:p>
    <w:p w14:paraId="0B32AEF1" w14:textId="77777777" w:rsidR="00412300" w:rsidRPr="003541C3" w:rsidRDefault="00412300" w:rsidP="00412300">
      <w:pPr>
        <w:rPr>
          <w:lang w:eastAsia="ko-KR"/>
        </w:rPr>
      </w:pPr>
      <w:r w:rsidRPr="003541C3">
        <w:rPr>
          <w:lang w:eastAsia="ko-KR"/>
        </w:rPr>
        <w:t>In addition to clause 16 of TS 38.213 [6], this clause specifies requirements on BWP operation for sidelink.</w:t>
      </w:r>
    </w:p>
    <w:p w14:paraId="326E0E39" w14:textId="77777777" w:rsidR="00412300" w:rsidRPr="003541C3" w:rsidRDefault="00412300" w:rsidP="00412300">
      <w:pPr>
        <w:rPr>
          <w:lang w:eastAsia="ko-KR"/>
        </w:rPr>
      </w:pPr>
      <w:r w:rsidRPr="003541C3">
        <w:rPr>
          <w:lang w:eastAsia="ko-KR"/>
        </w:rPr>
        <w:t>The MAC entity is configured with at most a single SL BWP per sidelink carrier where sidelink transmission and reception are performed.</w:t>
      </w:r>
    </w:p>
    <w:p w14:paraId="43245CCD" w14:textId="77777777" w:rsidR="00412300" w:rsidRPr="003541C3" w:rsidRDefault="00412300" w:rsidP="00412300">
      <w:pPr>
        <w:rPr>
          <w:lang w:eastAsia="ko-KR"/>
        </w:rPr>
      </w:pPr>
      <w:r w:rsidRPr="003541C3">
        <w:rPr>
          <w:lang w:eastAsia="ko-KR"/>
        </w:rPr>
        <w:t>For a BWP, the MAC entity shall:</w:t>
      </w:r>
    </w:p>
    <w:p w14:paraId="6508F1DF" w14:textId="77777777" w:rsidR="00412300" w:rsidRPr="003541C3" w:rsidRDefault="00412300" w:rsidP="00412300">
      <w:pPr>
        <w:pStyle w:val="B10"/>
        <w:rPr>
          <w:lang w:eastAsia="ko-KR"/>
        </w:rPr>
      </w:pPr>
      <w:r w:rsidRPr="003541C3">
        <w:rPr>
          <w:lang w:eastAsia="ko-KR"/>
        </w:rPr>
        <w:t>1&gt;</w:t>
      </w:r>
      <w:r w:rsidRPr="003541C3">
        <w:rPr>
          <w:lang w:eastAsia="ko-KR"/>
        </w:rPr>
        <w:tab/>
        <w:t>if the BWP is activated:</w:t>
      </w:r>
    </w:p>
    <w:p w14:paraId="2333EA34"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transmit SL-BCH on the BWP, if configured;</w:t>
      </w:r>
    </w:p>
    <w:p w14:paraId="19AC9FD7" w14:textId="77777777" w:rsidR="00412300" w:rsidRPr="003541C3" w:rsidRDefault="00412300" w:rsidP="00412300">
      <w:pPr>
        <w:pStyle w:val="B2"/>
        <w:rPr>
          <w:noProof/>
          <w:lang w:eastAsia="ko-KR"/>
        </w:rPr>
      </w:pPr>
      <w:r w:rsidRPr="003541C3">
        <w:t>2&gt;</w:t>
      </w:r>
      <w:r w:rsidRPr="003541C3">
        <w:tab/>
        <w:t>transmit S-PSS and S-SSS on the BWP, if configured;</w:t>
      </w:r>
    </w:p>
    <w:p w14:paraId="0E7CB182"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transmit PSCCH on the BWP;</w:t>
      </w:r>
    </w:p>
    <w:p w14:paraId="60B276C1" w14:textId="77777777" w:rsidR="00412300" w:rsidRPr="003541C3" w:rsidRDefault="00412300" w:rsidP="00412300">
      <w:pPr>
        <w:pStyle w:val="B2"/>
        <w:rPr>
          <w:rFonts w:eastAsia="DengXian"/>
          <w:lang w:eastAsia="zh-CN"/>
        </w:rPr>
      </w:pPr>
      <w:r w:rsidRPr="003541C3">
        <w:rPr>
          <w:rFonts w:eastAsia="DengXian"/>
          <w:lang w:eastAsia="zh-CN"/>
        </w:rPr>
        <w:t>2&gt;</w:t>
      </w:r>
      <w:r w:rsidRPr="003541C3">
        <w:rPr>
          <w:rFonts w:eastAsia="DengXian"/>
          <w:lang w:eastAsia="zh-CN"/>
        </w:rPr>
        <w:tab/>
        <w:t>transmit SL-PRS on the BWP;</w:t>
      </w:r>
    </w:p>
    <w:p w14:paraId="3982C299"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transmit SL-SCH on the BWP;</w:t>
      </w:r>
    </w:p>
    <w:p w14:paraId="6870446B"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receive PSFCH on the BWP, if configured;</w:t>
      </w:r>
    </w:p>
    <w:p w14:paraId="35FD98BC" w14:textId="77777777" w:rsidR="00412300" w:rsidRPr="003541C3" w:rsidRDefault="00412300" w:rsidP="00412300">
      <w:pPr>
        <w:pStyle w:val="B2"/>
        <w:rPr>
          <w:noProof/>
          <w:lang w:eastAsia="ko-KR"/>
        </w:rPr>
      </w:pPr>
      <w:r w:rsidRPr="003541C3">
        <w:t>2&gt;</w:t>
      </w:r>
      <w:r w:rsidRPr="003541C3">
        <w:tab/>
        <w:t>receive S-PSS and S-SSS on the BWP, if configured;</w:t>
      </w:r>
    </w:p>
    <w:p w14:paraId="5CD9324C"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receive SL-BCH on the BWP, if configured;</w:t>
      </w:r>
    </w:p>
    <w:p w14:paraId="136B6AD3"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receive PSCCH on the BWP;</w:t>
      </w:r>
    </w:p>
    <w:p w14:paraId="1AEDD2A2" w14:textId="77777777" w:rsidR="00412300" w:rsidRPr="003541C3" w:rsidRDefault="00412300" w:rsidP="00412300">
      <w:pPr>
        <w:pStyle w:val="B2"/>
        <w:rPr>
          <w:rFonts w:eastAsia="DengXian"/>
          <w:lang w:eastAsia="zh-CN"/>
        </w:rPr>
      </w:pPr>
      <w:r w:rsidRPr="003541C3">
        <w:rPr>
          <w:rFonts w:eastAsia="DengXian"/>
          <w:lang w:eastAsia="zh-CN"/>
        </w:rPr>
        <w:t>2&gt;</w:t>
      </w:r>
      <w:r w:rsidRPr="003541C3">
        <w:rPr>
          <w:rFonts w:eastAsia="DengXian"/>
          <w:lang w:eastAsia="zh-CN"/>
        </w:rPr>
        <w:tab/>
        <w:t>receive SL-PRS on the BWP;</w:t>
      </w:r>
    </w:p>
    <w:p w14:paraId="30B64A3F"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receive SL-SCH on the BWP;</w:t>
      </w:r>
    </w:p>
    <w:p w14:paraId="5C4B31F8"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transmit PSFCH on the BWP, if configured;</w:t>
      </w:r>
    </w:p>
    <w:p w14:paraId="4BC8E430" w14:textId="77777777" w:rsidR="00412300" w:rsidRPr="003541C3" w:rsidRDefault="00412300" w:rsidP="00412300">
      <w:pPr>
        <w:pStyle w:val="B2"/>
        <w:rPr>
          <w:lang w:eastAsia="ko-KR"/>
        </w:rPr>
      </w:pPr>
      <w:r w:rsidRPr="003541C3">
        <w:rPr>
          <w:lang w:eastAsia="ko-KR"/>
        </w:rPr>
        <w:t>2&gt;</w:t>
      </w:r>
      <w:r w:rsidRPr="003541C3">
        <w:rPr>
          <w:lang w:eastAsia="ko-KR"/>
        </w:rPr>
        <w:tab/>
      </w:r>
      <w:r w:rsidRPr="003541C3">
        <w:t>(re-)initialize any suspended configured sidelink grant of configured grant Type 1</w:t>
      </w:r>
      <w:r w:rsidRPr="003541C3">
        <w:rPr>
          <w:lang w:eastAsia="ko-KR"/>
        </w:rPr>
        <w:t>.</w:t>
      </w:r>
    </w:p>
    <w:p w14:paraId="74E6F142" w14:textId="77777777" w:rsidR="00412300" w:rsidRPr="003541C3" w:rsidRDefault="00412300" w:rsidP="00412300">
      <w:pPr>
        <w:pStyle w:val="B2"/>
      </w:pPr>
      <w:r w:rsidRPr="003541C3">
        <w:t>2&gt;</w:t>
      </w:r>
      <w:r w:rsidRPr="003541C3">
        <w:tab/>
        <w:t xml:space="preserve">if </w:t>
      </w:r>
      <w:r w:rsidRPr="003541C3">
        <w:rPr>
          <w:i/>
          <w:iCs/>
        </w:rPr>
        <w:t>sl-lbt-FailureRecoveryConfig</w:t>
      </w:r>
      <w:r w:rsidRPr="003541C3">
        <w:t xml:space="preserve"> is configured:</w:t>
      </w:r>
    </w:p>
    <w:p w14:paraId="5AC2596D" w14:textId="77777777" w:rsidR="00412300" w:rsidRPr="003541C3" w:rsidRDefault="00412300" w:rsidP="00412300">
      <w:pPr>
        <w:pStyle w:val="B3"/>
      </w:pPr>
      <w:r w:rsidRPr="003541C3">
        <w:t>3&gt;</w:t>
      </w:r>
      <w:r w:rsidRPr="003541C3">
        <w:tab/>
        <w:t xml:space="preserve">set </w:t>
      </w:r>
      <w:r w:rsidRPr="003541C3">
        <w:rPr>
          <w:i/>
          <w:iCs/>
        </w:rPr>
        <w:t>SL_LBT_COUNTER</w:t>
      </w:r>
      <w:r w:rsidRPr="003541C3">
        <w:t xml:space="preserve"> to 0 for all RB sets in the SL BWP;</w:t>
      </w:r>
    </w:p>
    <w:p w14:paraId="6CED8C87" w14:textId="77777777" w:rsidR="00412300" w:rsidRPr="003541C3" w:rsidRDefault="00412300" w:rsidP="00412300">
      <w:pPr>
        <w:pStyle w:val="B3"/>
      </w:pPr>
      <w:r w:rsidRPr="003541C3">
        <w:t>3&gt;</w:t>
      </w:r>
      <w:r w:rsidRPr="003541C3">
        <w:tab/>
        <w:t>monitors SL LBT failure indications from lower layers as specified in clause 5.31.2.</w:t>
      </w:r>
    </w:p>
    <w:p w14:paraId="70350064" w14:textId="77777777" w:rsidR="00412300" w:rsidRPr="003541C3" w:rsidRDefault="00412300" w:rsidP="00412300">
      <w:pPr>
        <w:pStyle w:val="B10"/>
        <w:rPr>
          <w:lang w:eastAsia="ko-KR"/>
        </w:rPr>
      </w:pPr>
      <w:r w:rsidRPr="003541C3">
        <w:rPr>
          <w:lang w:eastAsia="ko-KR"/>
        </w:rPr>
        <w:t>1&gt;</w:t>
      </w:r>
      <w:r w:rsidRPr="003541C3">
        <w:rPr>
          <w:lang w:eastAsia="ko-KR"/>
        </w:rPr>
        <w:tab/>
        <w:t>if the BWP is deactivated:</w:t>
      </w:r>
    </w:p>
    <w:p w14:paraId="3C5CE527"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transmit SL-BCH on the BWP, if configured;</w:t>
      </w:r>
    </w:p>
    <w:p w14:paraId="52CFE780" w14:textId="77777777" w:rsidR="00412300" w:rsidRPr="003541C3" w:rsidRDefault="00412300" w:rsidP="00412300">
      <w:pPr>
        <w:pStyle w:val="B2"/>
      </w:pPr>
      <w:r w:rsidRPr="003541C3">
        <w:t>2&gt;</w:t>
      </w:r>
      <w:r w:rsidRPr="003541C3">
        <w:tab/>
        <w:t>not transmit S-PSS and S-SSS on the BWP, if configured;</w:t>
      </w:r>
    </w:p>
    <w:p w14:paraId="0CF10DA4"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transmit PSCCH on the BWP;</w:t>
      </w:r>
    </w:p>
    <w:p w14:paraId="16A514E3" w14:textId="77777777" w:rsidR="00412300" w:rsidRPr="003541C3" w:rsidRDefault="00412300" w:rsidP="00412300">
      <w:pPr>
        <w:pStyle w:val="B2"/>
        <w:rPr>
          <w:rFonts w:eastAsia="DengXian"/>
          <w:lang w:eastAsia="zh-CN"/>
        </w:rPr>
      </w:pPr>
      <w:r w:rsidRPr="003541C3">
        <w:rPr>
          <w:rFonts w:eastAsia="DengXian"/>
          <w:lang w:eastAsia="zh-CN"/>
        </w:rPr>
        <w:t>2&gt;</w:t>
      </w:r>
      <w:r w:rsidRPr="003541C3">
        <w:rPr>
          <w:rFonts w:eastAsia="DengXian"/>
          <w:lang w:eastAsia="zh-CN"/>
        </w:rPr>
        <w:tab/>
        <w:t>not transmit SL-PRS on the BWP;</w:t>
      </w:r>
    </w:p>
    <w:p w14:paraId="561F06CE"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transmit SL-SCH on the BWP;</w:t>
      </w:r>
    </w:p>
    <w:p w14:paraId="7F54EB78" w14:textId="77777777" w:rsidR="00412300" w:rsidRPr="003541C3" w:rsidRDefault="00412300" w:rsidP="00412300">
      <w:pPr>
        <w:pStyle w:val="B2"/>
        <w:rPr>
          <w:noProof/>
          <w:lang w:eastAsia="ko-KR"/>
        </w:rPr>
      </w:pPr>
      <w:r w:rsidRPr="003541C3">
        <w:rPr>
          <w:noProof/>
          <w:lang w:eastAsia="ko-KR"/>
        </w:rPr>
        <w:lastRenderedPageBreak/>
        <w:t>2&gt;</w:t>
      </w:r>
      <w:r w:rsidRPr="003541C3">
        <w:rPr>
          <w:noProof/>
          <w:lang w:eastAsia="ko-KR"/>
        </w:rPr>
        <w:tab/>
        <w:t>not receive PSFCH on the BWP, if configured;</w:t>
      </w:r>
    </w:p>
    <w:p w14:paraId="77DA443D"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receive SL-BCH on the BWP, if configured;</w:t>
      </w:r>
    </w:p>
    <w:p w14:paraId="0B78DCDD" w14:textId="77777777" w:rsidR="00412300" w:rsidRPr="003541C3" w:rsidRDefault="00412300" w:rsidP="00412300">
      <w:pPr>
        <w:pStyle w:val="B2"/>
      </w:pPr>
      <w:r w:rsidRPr="003541C3">
        <w:t>2&gt;</w:t>
      </w:r>
      <w:r w:rsidRPr="003541C3">
        <w:tab/>
        <w:t>not receive S-PSS and S-SSS on the BWP, if configured;</w:t>
      </w:r>
    </w:p>
    <w:p w14:paraId="36BDB1C6"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receive PSCCH on the BWP;</w:t>
      </w:r>
    </w:p>
    <w:p w14:paraId="2659C835" w14:textId="77777777" w:rsidR="00412300" w:rsidRPr="003541C3" w:rsidRDefault="00412300" w:rsidP="00412300">
      <w:pPr>
        <w:pStyle w:val="B2"/>
        <w:rPr>
          <w:rFonts w:eastAsia="DengXian"/>
          <w:lang w:eastAsia="zh-CN"/>
        </w:rPr>
      </w:pPr>
      <w:r w:rsidRPr="003541C3">
        <w:rPr>
          <w:rFonts w:eastAsia="DengXian"/>
          <w:lang w:eastAsia="zh-CN"/>
        </w:rPr>
        <w:t>2&gt;</w:t>
      </w:r>
      <w:r w:rsidRPr="003541C3">
        <w:rPr>
          <w:rFonts w:eastAsia="DengXian"/>
          <w:lang w:eastAsia="zh-CN"/>
        </w:rPr>
        <w:tab/>
        <w:t>not receive SL-PRS on the BWP;</w:t>
      </w:r>
    </w:p>
    <w:p w14:paraId="5D625379"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receive SL-SCH on the BWP;</w:t>
      </w:r>
    </w:p>
    <w:p w14:paraId="202927F8" w14:textId="77777777" w:rsidR="00412300" w:rsidRPr="003541C3" w:rsidRDefault="00412300" w:rsidP="00412300">
      <w:pPr>
        <w:pStyle w:val="B2"/>
        <w:rPr>
          <w:lang w:eastAsia="ko-KR"/>
        </w:rPr>
      </w:pPr>
      <w:r w:rsidRPr="003541C3">
        <w:rPr>
          <w:noProof/>
          <w:lang w:eastAsia="ko-KR"/>
        </w:rPr>
        <w:t>2&gt;</w:t>
      </w:r>
      <w:r w:rsidRPr="003541C3">
        <w:rPr>
          <w:noProof/>
          <w:lang w:eastAsia="ko-KR"/>
        </w:rPr>
        <w:tab/>
        <w:t>not transmit PSFCH on the BWP, if configured</w:t>
      </w:r>
      <w:r w:rsidRPr="003541C3">
        <w:rPr>
          <w:lang w:eastAsia="ko-KR"/>
        </w:rPr>
        <w:t>;</w:t>
      </w:r>
    </w:p>
    <w:p w14:paraId="65EF14DB" w14:textId="77777777" w:rsidR="00412300" w:rsidRPr="003541C3" w:rsidRDefault="00412300" w:rsidP="00412300">
      <w:pPr>
        <w:pStyle w:val="B2"/>
      </w:pPr>
      <w:r w:rsidRPr="003541C3">
        <w:rPr>
          <w:lang w:eastAsia="ko-KR"/>
        </w:rPr>
        <w:t>2&gt;</w:t>
      </w:r>
      <w:r w:rsidRPr="003541C3">
        <w:rPr>
          <w:lang w:eastAsia="ko-KR"/>
        </w:rPr>
        <w:tab/>
      </w:r>
      <w:r w:rsidRPr="003541C3">
        <w:t>suspend any configured sidelink grant of configured grant Type 1;</w:t>
      </w:r>
    </w:p>
    <w:p w14:paraId="20000581" w14:textId="77777777" w:rsidR="00412300" w:rsidRPr="003541C3" w:rsidRDefault="00412300" w:rsidP="00412300">
      <w:pPr>
        <w:pStyle w:val="B2"/>
        <w:rPr>
          <w:noProof/>
          <w:lang w:eastAsia="ko-KR"/>
        </w:rPr>
      </w:pPr>
      <w:r w:rsidRPr="003541C3">
        <w:t>2&gt;</w:t>
      </w:r>
      <w:r w:rsidRPr="003541C3">
        <w:tab/>
        <w:t>clear any configured sidelink grant of configured grant Type 2</w:t>
      </w:r>
      <w:r w:rsidRPr="003541C3">
        <w:rPr>
          <w:noProof/>
          <w:lang w:eastAsia="ko-KR"/>
        </w:rPr>
        <w:t>;</w:t>
      </w:r>
    </w:p>
    <w:p w14:paraId="3BDFE793" w14:textId="77777777" w:rsidR="00412300" w:rsidRPr="003541C3" w:rsidRDefault="00412300" w:rsidP="00412300">
      <w:pPr>
        <w:pStyle w:val="B2"/>
        <w:rPr>
          <w:lang w:eastAsia="ko-KR"/>
        </w:rPr>
      </w:pPr>
      <w:r w:rsidRPr="003541C3">
        <w:rPr>
          <w:lang w:eastAsia="ko-KR"/>
        </w:rPr>
        <w:t>2&gt;</w:t>
      </w:r>
      <w:r w:rsidRPr="003541C3">
        <w:rPr>
          <w:lang w:eastAsia="ko-KR"/>
        </w:rPr>
        <w:tab/>
        <w:t>cancel, if any, triggered Scheduling Request procedure for sidelink;</w:t>
      </w:r>
    </w:p>
    <w:p w14:paraId="17C3D7B5" w14:textId="77777777" w:rsidR="00412300" w:rsidRPr="003541C3" w:rsidRDefault="00412300" w:rsidP="00412300">
      <w:pPr>
        <w:pStyle w:val="B2"/>
        <w:rPr>
          <w:lang w:eastAsia="ko-KR"/>
        </w:rPr>
      </w:pPr>
      <w:r w:rsidRPr="003541C3">
        <w:rPr>
          <w:lang w:eastAsia="ko-KR"/>
        </w:rPr>
        <w:t>2&gt;</w:t>
      </w:r>
      <w:r w:rsidRPr="003541C3">
        <w:rPr>
          <w:lang w:eastAsia="ko-KR"/>
        </w:rPr>
        <w:tab/>
        <w:t xml:space="preserve">cancel, if any, triggered Sidelink </w:t>
      </w:r>
      <w:r w:rsidRPr="003541C3">
        <w:t>Buffer Status Reporting procedure</w:t>
      </w:r>
      <w:r w:rsidRPr="003541C3">
        <w:rPr>
          <w:lang w:eastAsia="ko-KR"/>
        </w:rPr>
        <w:t>;</w:t>
      </w:r>
    </w:p>
    <w:p w14:paraId="4F370468" w14:textId="77777777" w:rsidR="00412300" w:rsidRPr="003541C3" w:rsidRDefault="00412300" w:rsidP="00412300">
      <w:pPr>
        <w:pStyle w:val="B2"/>
        <w:rPr>
          <w:lang w:eastAsia="ko-KR"/>
        </w:rPr>
      </w:pPr>
      <w:r w:rsidRPr="003541C3">
        <w:rPr>
          <w:lang w:eastAsia="ko-KR"/>
        </w:rPr>
        <w:t>2&gt;</w:t>
      </w:r>
      <w:r w:rsidRPr="003541C3">
        <w:rPr>
          <w:lang w:eastAsia="ko-KR"/>
        </w:rPr>
        <w:tab/>
        <w:t>cancel, if any, triggered Sidelink CSI Reporting procedure;</w:t>
      </w:r>
    </w:p>
    <w:p w14:paraId="0CB0F8D4" w14:textId="77777777" w:rsidR="00412300" w:rsidRPr="003541C3" w:rsidRDefault="00412300" w:rsidP="00412300">
      <w:pPr>
        <w:pStyle w:val="B2"/>
        <w:rPr>
          <w:lang w:eastAsia="ko-KR"/>
        </w:rPr>
      </w:pPr>
      <w:r w:rsidRPr="003541C3">
        <w:rPr>
          <w:lang w:eastAsia="ko-KR"/>
        </w:rPr>
        <w:t>2&gt;</w:t>
      </w:r>
      <w:r w:rsidRPr="003541C3">
        <w:rPr>
          <w:lang w:eastAsia="ko-KR"/>
        </w:rPr>
        <w:tab/>
        <w:t>cancel, if any, triggered Sidelink DRX Command MAC CE;</w:t>
      </w:r>
    </w:p>
    <w:p w14:paraId="7C4697D5" w14:textId="77777777" w:rsidR="00412300" w:rsidRPr="003541C3" w:rsidRDefault="00412300" w:rsidP="00412300">
      <w:pPr>
        <w:pStyle w:val="B2"/>
        <w:rPr>
          <w:lang w:eastAsia="ko-KR"/>
        </w:rPr>
      </w:pPr>
      <w:r w:rsidRPr="003541C3">
        <w:rPr>
          <w:lang w:eastAsia="ko-KR"/>
        </w:rPr>
        <w:t>2&gt;</w:t>
      </w:r>
      <w:r w:rsidRPr="003541C3">
        <w:rPr>
          <w:lang w:eastAsia="ko-KR"/>
        </w:rPr>
        <w:tab/>
        <w:t>cancel, if any, triggered Sidelink IUC-Request transmission procedure;</w:t>
      </w:r>
    </w:p>
    <w:p w14:paraId="3B3BB6C6" w14:textId="5546F2EF" w:rsidR="00412300" w:rsidRPr="000C372A" w:rsidRDefault="00412300" w:rsidP="00412300">
      <w:pPr>
        <w:pStyle w:val="B2"/>
        <w:rPr>
          <w:lang w:eastAsia="ko-KR"/>
        </w:rPr>
      </w:pPr>
      <w:r w:rsidRPr="000C372A">
        <w:rPr>
          <w:lang w:eastAsia="ko-KR"/>
        </w:rPr>
        <w:t>2&gt;</w:t>
      </w:r>
      <w:r w:rsidRPr="000C372A">
        <w:rPr>
          <w:lang w:eastAsia="ko-KR"/>
        </w:rPr>
        <w:tab/>
        <w:t>cancel, if any, triggered Sidelink IUC-Information Reporting procedure;</w:t>
      </w:r>
    </w:p>
    <w:p w14:paraId="1DE2921E" w14:textId="2501B682" w:rsidR="00412300" w:rsidRPr="000C372A" w:rsidRDefault="00412300" w:rsidP="00412300">
      <w:pPr>
        <w:pStyle w:val="B2"/>
        <w:rPr>
          <w:lang w:eastAsia="ko-KR"/>
        </w:rPr>
      </w:pPr>
      <w:ins w:id="17" w:author="LG-Giwon Park (2)" w:date="2024-03-03T18:55:00Z">
        <w:r w:rsidRPr="000C372A">
          <w:rPr>
            <w:rFonts w:eastAsia="Times New Roman" w:hint="eastAsia"/>
            <w:lang w:eastAsia="ko-KR"/>
          </w:rPr>
          <w:t>2&gt; cancel, if any, triggered Sidelink consistent LBT failure;</w:t>
        </w:r>
      </w:ins>
    </w:p>
    <w:p w14:paraId="7CDF8F16" w14:textId="77777777" w:rsidR="00412300" w:rsidRPr="003541C3" w:rsidRDefault="00412300" w:rsidP="00412300">
      <w:pPr>
        <w:pStyle w:val="B2"/>
        <w:rPr>
          <w:lang w:eastAsia="ko-KR"/>
        </w:rPr>
      </w:pPr>
      <w:r w:rsidRPr="003541C3">
        <w:t>2&gt;</w:t>
      </w:r>
      <w:r w:rsidRPr="003541C3">
        <w:tab/>
        <w:t xml:space="preserve">if </w:t>
      </w:r>
      <w:r w:rsidRPr="003541C3">
        <w:rPr>
          <w:i/>
          <w:iCs/>
        </w:rPr>
        <w:t>sl-lbt-FailureDetectionTimer</w:t>
      </w:r>
      <w:r w:rsidRPr="003541C3">
        <w:t xml:space="preserve"> is configured:</w:t>
      </w:r>
    </w:p>
    <w:p w14:paraId="3C4133F7" w14:textId="278131EF" w:rsidR="00412300" w:rsidRPr="00412300" w:rsidRDefault="00412300" w:rsidP="00412300">
      <w:pPr>
        <w:pStyle w:val="B3"/>
        <w:overflowPunct w:val="0"/>
        <w:autoSpaceDE w:val="0"/>
        <w:autoSpaceDN w:val="0"/>
        <w:adjustRightInd w:val="0"/>
        <w:spacing w:line="240" w:lineRule="auto"/>
        <w:textAlignment w:val="baseline"/>
        <w:rPr>
          <w:lang w:eastAsia="ko-KR"/>
        </w:rPr>
      </w:pPr>
      <w:r w:rsidRPr="003541C3">
        <w:t>3&gt;</w:t>
      </w:r>
      <w:r w:rsidRPr="003541C3">
        <w:tab/>
        <w:t xml:space="preserve">stop the </w:t>
      </w:r>
      <w:r w:rsidRPr="003541C3">
        <w:rPr>
          <w:i/>
          <w:iCs/>
        </w:rPr>
        <w:t>sl-lbt-FailureDetectionTimer</w:t>
      </w:r>
      <w:r w:rsidRPr="003541C3">
        <w:t xml:space="preserve"> for all RB sets in the SL BWP, if running.</w:t>
      </w:r>
    </w:p>
    <w:p w14:paraId="2C734C38" w14:textId="77777777" w:rsidR="00412300" w:rsidRDefault="00412300" w:rsidP="0041230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00487E7" w14:textId="2AADAE72" w:rsidR="00C803ED" w:rsidRPr="003541C3" w:rsidRDefault="00C803ED" w:rsidP="00C803ED">
      <w:pPr>
        <w:pStyle w:val="40"/>
      </w:pPr>
      <w:r w:rsidRPr="003541C3">
        <w:t>5.22.1.1</w:t>
      </w:r>
      <w:r w:rsidRPr="003541C3">
        <w:tab/>
        <w:t>SL Grant reception and SCI transmission</w:t>
      </w:r>
      <w:bookmarkEnd w:id="2"/>
      <w:bookmarkEnd w:id="3"/>
      <w:bookmarkEnd w:id="4"/>
      <w:bookmarkEnd w:id="5"/>
      <w:bookmarkEnd w:id="6"/>
      <w:bookmarkEnd w:id="7"/>
    </w:p>
    <w:p w14:paraId="28DE9D6F" w14:textId="77777777" w:rsidR="00C803ED" w:rsidRPr="003541C3" w:rsidRDefault="00C803ED" w:rsidP="00C803ED">
      <w:pPr>
        <w:rPr>
          <w:lang w:eastAsia="ko-KR"/>
        </w:rPr>
      </w:pPr>
      <w:r w:rsidRPr="003541C3">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3541C3">
        <w:rPr>
          <w:i/>
          <w:lang w:eastAsia="ko-KR"/>
        </w:rPr>
        <w:t>.</w:t>
      </w:r>
    </w:p>
    <w:p w14:paraId="7F4A701B" w14:textId="77777777" w:rsidR="00C803ED" w:rsidRPr="003541C3" w:rsidRDefault="00C803ED" w:rsidP="00C803ED">
      <w:pPr>
        <w:rPr>
          <w:noProof/>
        </w:rPr>
      </w:pPr>
      <w:r w:rsidRPr="003541C3">
        <w:rPr>
          <w:noProof/>
        </w:rPr>
        <w:t xml:space="preserve">If the MAC entity has been configured with Sidelink resource allocation mode 1 </w:t>
      </w:r>
      <w:r w:rsidRPr="003541C3">
        <w:t>as indicated in TS 38.331 [5] or if the MAC entity has been configured with Sidelink resource allocation scheme 1 as indicated in TS 38.331 [5] and PDCCH is received for resource allocation on SL-PRS shared resource pool</w:t>
      </w:r>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and for each grant received for this </w:t>
      </w:r>
      <w:r w:rsidRPr="003541C3">
        <w:rPr>
          <w:noProof/>
          <w:lang w:eastAsia="ko-KR"/>
        </w:rPr>
        <w:t>PDCCH occasion</w:t>
      </w:r>
      <w:r w:rsidRPr="003541C3">
        <w:rPr>
          <w:noProof/>
        </w:rPr>
        <w:t>:</w:t>
      </w:r>
    </w:p>
    <w:p w14:paraId="65BBB245" w14:textId="77777777" w:rsidR="00C803ED" w:rsidRPr="003541C3" w:rsidRDefault="00C803ED" w:rsidP="00C803ED">
      <w:pPr>
        <w:pStyle w:val="B10"/>
        <w:rPr>
          <w:noProof/>
        </w:rPr>
      </w:pPr>
      <w:r w:rsidRPr="003541C3">
        <w:rPr>
          <w:noProof/>
          <w:lang w:eastAsia="ko-KR"/>
        </w:rPr>
        <w:t>1&gt;</w:t>
      </w:r>
      <w:r w:rsidRPr="003541C3">
        <w:rPr>
          <w:noProof/>
        </w:rPr>
        <w:tab/>
        <w:t>if a sidelink grant has been received on the PDCCH for the MAC entity's SL-RNTI:</w:t>
      </w:r>
    </w:p>
    <w:p w14:paraId="6CB2E1A6" w14:textId="77777777" w:rsidR="00C803ED" w:rsidRPr="003541C3" w:rsidRDefault="00C803ED" w:rsidP="00C803ED">
      <w:pPr>
        <w:pStyle w:val="B2"/>
        <w:rPr>
          <w:noProof/>
        </w:rPr>
      </w:pPr>
      <w:r w:rsidRPr="003541C3">
        <w:rPr>
          <w:noProof/>
          <w:lang w:eastAsia="ko-KR"/>
        </w:rPr>
        <w:t>2&gt;</w:t>
      </w:r>
      <w:r w:rsidRPr="003541C3">
        <w:rPr>
          <w:noProof/>
          <w:lang w:eastAsia="ko-KR"/>
        </w:rPr>
        <w:tab/>
        <w:t xml:space="preserve">if </w:t>
      </w:r>
      <w:r w:rsidRPr="003541C3">
        <w:rPr>
          <w:noProof/>
        </w:rPr>
        <w:t>the NDI received on the PDCCH has not been toggled compared to the value in the previously received HARQ information for the HARQ Process ID:</w:t>
      </w:r>
    </w:p>
    <w:p w14:paraId="25877C51" w14:textId="77777777" w:rsidR="00C803ED" w:rsidRPr="003541C3" w:rsidRDefault="00C803ED" w:rsidP="00C803ED">
      <w:pPr>
        <w:pStyle w:val="B3"/>
        <w:rPr>
          <w:noProof/>
          <w:lang w:eastAsia="ko-KR"/>
        </w:rPr>
      </w:pPr>
      <w:r w:rsidRPr="003541C3">
        <w:rPr>
          <w:noProof/>
          <w:lang w:eastAsia="ko-KR"/>
        </w:rPr>
        <w:lastRenderedPageBreak/>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 </w:t>
      </w:r>
      <w:r w:rsidRPr="003541C3">
        <w:rPr>
          <w:noProof/>
        </w:rPr>
        <w:t>for the corresponding Sidelink process</w:t>
      </w:r>
      <w:r w:rsidRPr="003541C3">
        <w:rPr>
          <w:noProof/>
          <w:lang w:eastAsia="ko-KR"/>
        </w:rPr>
        <w:t xml:space="preserve"> according to </w:t>
      </w:r>
      <w:r w:rsidRPr="003541C3">
        <w:t>clause 8.1.2</w:t>
      </w:r>
      <w:r w:rsidRPr="003541C3">
        <w:rPr>
          <w:noProof/>
          <w:lang w:eastAsia="ko-KR"/>
        </w:rPr>
        <w:t xml:space="preserve"> of TS 38.214 [7]</w:t>
      </w:r>
      <w:r w:rsidRPr="003541C3">
        <w:rPr>
          <w:lang w:eastAsia="ko-KR"/>
        </w:rPr>
        <w:t xml:space="preserve"> and SL-PRS according to clause 8.1.4 of TS 38.214 [7]</w:t>
      </w:r>
      <w:r w:rsidRPr="003541C3">
        <w:rPr>
          <w:noProof/>
          <w:lang w:eastAsia="ko-KR"/>
        </w:rPr>
        <w:t>.</w:t>
      </w:r>
    </w:p>
    <w:p w14:paraId="59B8EF30" w14:textId="77777777" w:rsidR="00C803ED" w:rsidRPr="003541C3" w:rsidRDefault="00C803ED" w:rsidP="00C803ED">
      <w:pPr>
        <w:pStyle w:val="B2"/>
        <w:rPr>
          <w:noProof/>
          <w:lang w:eastAsia="ko-KR"/>
        </w:rPr>
      </w:pPr>
      <w:r w:rsidRPr="003541C3">
        <w:rPr>
          <w:noProof/>
          <w:lang w:eastAsia="ko-KR"/>
        </w:rPr>
        <w:t>2&gt;</w:t>
      </w:r>
      <w:r w:rsidRPr="003541C3">
        <w:rPr>
          <w:noProof/>
          <w:lang w:eastAsia="ko-KR"/>
        </w:rPr>
        <w:tab/>
        <w:t>else:</w:t>
      </w:r>
    </w:p>
    <w:p w14:paraId="26BCF462"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 xml:space="preserve">use the received sidelink grant to determine PSCCH duration(s) and PSSCH duration(s) </w:t>
      </w:r>
      <w:r w:rsidRPr="003541C3">
        <w:rPr>
          <w:lang w:eastAsia="ko-KR"/>
        </w:rPr>
        <w:t>and SL-PRS transmission occasion(s), if available,</w:t>
      </w:r>
      <w:r w:rsidRPr="003541C3">
        <w:rPr>
          <w:noProof/>
          <w:lang w:eastAsia="ko-KR"/>
        </w:rPr>
        <w:t xml:space="preserve"> for initial transmission and, if available,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39F81550" w14:textId="77777777" w:rsidR="00C803ED" w:rsidRPr="003541C3" w:rsidRDefault="00C803ED" w:rsidP="00C803ED">
      <w:pPr>
        <w:pStyle w:val="NO"/>
        <w:rPr>
          <w:rFonts w:eastAsia="DengXian"/>
          <w:lang w:eastAsia="zh-CN"/>
        </w:rPr>
      </w:pPr>
      <w:r w:rsidRPr="003541C3">
        <w:rPr>
          <w:rFonts w:eastAsia="DengXian"/>
          <w:lang w:eastAsia="zh-CN"/>
        </w:rPr>
        <w:t>NOTE 0:</w:t>
      </w:r>
      <w:r w:rsidRPr="003541C3">
        <w:rPr>
          <w:rFonts w:eastAsia="DengXian"/>
          <w:lang w:eastAsia="zh-CN"/>
        </w:rPr>
        <w:tab/>
        <w:t>When SL-PRS is transmitted on SL-PRS shared resource pool, the PSSCH duration(s) and SL-PRS transmission occasion(s) are determined only after the LCP procedure in clause 5.22.1.4.1.</w:t>
      </w:r>
    </w:p>
    <w:p w14:paraId="7D56835D" w14:textId="77777777" w:rsidR="00C803ED" w:rsidRPr="003541C3" w:rsidRDefault="00C803ED" w:rsidP="00C803ED">
      <w:pPr>
        <w:pStyle w:val="B10"/>
        <w:rPr>
          <w:noProof/>
        </w:rPr>
      </w:pPr>
      <w:r w:rsidRPr="003541C3">
        <w:rPr>
          <w:noProof/>
          <w:lang w:eastAsia="ko-KR"/>
        </w:rPr>
        <w:t>1&gt;</w:t>
      </w:r>
      <w:r w:rsidRPr="003541C3">
        <w:rPr>
          <w:noProof/>
        </w:rPr>
        <w:tab/>
        <w:t xml:space="preserve">else if a sidelink grant has been received on the PDCCH for the MAC entity's </w:t>
      </w:r>
      <w:r w:rsidRPr="003541C3">
        <w:rPr>
          <w:noProof/>
          <w:lang w:eastAsia="ko-KR"/>
        </w:rPr>
        <w:t>SL-CS-RNTI</w:t>
      </w:r>
      <w:r w:rsidRPr="003541C3">
        <w:rPr>
          <w:noProof/>
        </w:rPr>
        <w:t>:</w:t>
      </w:r>
    </w:p>
    <w:p w14:paraId="7AFA76CD" w14:textId="77777777" w:rsidR="00C803ED" w:rsidRPr="003541C3" w:rsidRDefault="00C803ED" w:rsidP="00C803ED">
      <w:pPr>
        <w:pStyle w:val="B2"/>
        <w:rPr>
          <w:noProof/>
          <w:lang w:eastAsia="ko-KR"/>
        </w:rPr>
      </w:pPr>
      <w:r w:rsidRPr="003541C3">
        <w:rPr>
          <w:noProof/>
          <w:lang w:eastAsia="ko-KR"/>
        </w:rPr>
        <w:t>2&gt;</w:t>
      </w:r>
      <w:r w:rsidRPr="003541C3">
        <w:rPr>
          <w:noProof/>
          <w:lang w:eastAsia="ko-KR"/>
        </w:rPr>
        <w:tab/>
        <w:t xml:space="preserve">if </w:t>
      </w:r>
      <w:r w:rsidRPr="003541C3">
        <w:rPr>
          <w:noProof/>
        </w:rPr>
        <w:t xml:space="preserve">PDCCH </w:t>
      </w:r>
      <w:r w:rsidRPr="003541C3">
        <w:t>contents</w:t>
      </w:r>
      <w:r w:rsidRPr="003541C3">
        <w:rPr>
          <w:noProof/>
        </w:rPr>
        <w:t xml:space="preserve"> indicate </w:t>
      </w:r>
      <w:r w:rsidRPr="003541C3">
        <w:rPr>
          <w:noProof/>
          <w:lang w:eastAsia="ko-KR"/>
        </w:rPr>
        <w:t xml:space="preserve">retransmission(s) for the identified HARQ process ID that has been set for an activated configured sidelink grant identified by </w:t>
      </w:r>
      <w:r w:rsidRPr="003541C3">
        <w:rPr>
          <w:i/>
          <w:noProof/>
          <w:lang w:eastAsia="ko-KR"/>
        </w:rPr>
        <w:t>sl-ConfigIndexCG</w:t>
      </w:r>
      <w:r w:rsidRPr="003541C3">
        <w:rPr>
          <w:noProof/>
          <w:lang w:eastAsia="ko-KR"/>
        </w:rPr>
        <w:t>:</w:t>
      </w:r>
    </w:p>
    <w:p w14:paraId="75AC8597"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768DDA14" w14:textId="77777777" w:rsidR="00C803ED" w:rsidRPr="003541C3" w:rsidRDefault="00C803ED" w:rsidP="00C803ED">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deactivation for a configured sidelink grant:</w:t>
      </w:r>
    </w:p>
    <w:p w14:paraId="3AF42495"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432C3096" w14:textId="77777777" w:rsidR="00C803ED" w:rsidRPr="003541C3" w:rsidRDefault="00C803ED" w:rsidP="00C803ED">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activation for a configured sidelink grant:</w:t>
      </w:r>
    </w:p>
    <w:p w14:paraId="1150B6C6"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608079F5"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store the configured sidelink grant;</w:t>
      </w:r>
    </w:p>
    <w:p w14:paraId="3BD39667" w14:textId="77777777" w:rsidR="00C803ED" w:rsidRPr="003541C3" w:rsidRDefault="00C803ED" w:rsidP="00C803ED">
      <w:pPr>
        <w:pStyle w:val="B3"/>
      </w:pPr>
      <w:r w:rsidRPr="003541C3">
        <w:rPr>
          <w:noProof/>
          <w:lang w:eastAsia="ko-KR"/>
        </w:rPr>
        <w:t>3&gt;</w:t>
      </w:r>
      <w:r w:rsidRPr="003541C3">
        <w:rPr>
          <w:noProof/>
          <w:lang w:eastAsia="ko-KR"/>
        </w:rPr>
        <w:tab/>
        <w:t xml:space="preserve">initialise or re-initialise the configured sidelink grant to determine the set of PSCCH durations and the set of PSSCH durations for transmissions of multiple MAC PDUs according to </w:t>
      </w:r>
      <w:r w:rsidRPr="003541C3">
        <w:t>clause 8.1.2 of TS 38.214 [7] and the set of SL-PRS transmission occasions for transmission of multiple SL-PRS according to clause of 8.2.4 of TS 38.214 [7], if available.</w:t>
      </w:r>
    </w:p>
    <w:p w14:paraId="3F3DC48F" w14:textId="77777777" w:rsidR="00C803ED" w:rsidRPr="003541C3" w:rsidRDefault="00C803ED" w:rsidP="00C803ED">
      <w:pPr>
        <w:pStyle w:val="B10"/>
      </w:pPr>
      <w:r w:rsidRPr="003541C3">
        <w:t>1&gt;</w:t>
      </w:r>
      <w:r w:rsidRPr="003541C3">
        <w:tab/>
        <w:t>if a</w:t>
      </w:r>
      <w:r w:rsidRPr="003541C3">
        <w:rPr>
          <w:noProof/>
          <w:lang w:eastAsia="ko-KR"/>
        </w:rPr>
        <w:t xml:space="preserve"> dynamic </w:t>
      </w:r>
      <w:r w:rsidRPr="003541C3">
        <w:t>sidelink grant is available for retransmission(s) of a MAC PDU which has been positively acknowledged as specified in clause 5.22.1.3.1a:</w:t>
      </w:r>
    </w:p>
    <w:p w14:paraId="3FAA854E" w14:textId="77777777" w:rsidR="00C803ED" w:rsidRPr="003541C3" w:rsidRDefault="00C803ED" w:rsidP="00C803ED">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the sidelink grant.</w:t>
      </w:r>
    </w:p>
    <w:p w14:paraId="0BC8D5A2" w14:textId="77777777" w:rsidR="00C803ED" w:rsidRPr="003541C3" w:rsidRDefault="00C803ED" w:rsidP="00C803ED">
      <w:r w:rsidRPr="003541C3">
        <w:t>If the MAC entity has been configured with Sidelink resource allocation scheme 1 as in TS 38.331 [5] and PDCCH is received for resource allocation on SL-PRS dedicated resource pool</w:t>
      </w:r>
      <w:r w:rsidRPr="003541C3">
        <w:rPr>
          <w:lang w:eastAsia="ko-KR"/>
        </w:rPr>
        <w:t>,</w:t>
      </w:r>
      <w:r w:rsidRPr="003541C3">
        <w:t xml:space="preserve"> the MAC entity shall for each </w:t>
      </w:r>
      <w:r w:rsidRPr="003541C3">
        <w:rPr>
          <w:lang w:eastAsia="ko-KR"/>
        </w:rPr>
        <w:t>PDCCH occasion</w:t>
      </w:r>
      <w:r w:rsidRPr="003541C3">
        <w:t>:</w:t>
      </w:r>
    </w:p>
    <w:p w14:paraId="32B86897"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if a sidelink grant has been received on the PDCCH for the MAC entity's SL-PRS-RNTI: (i.e., dynamic grant)</w:t>
      </w:r>
    </w:p>
    <w:p w14:paraId="6791404B"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use the received sidelink grant to determine the PSCCH duration(s) and the corresponding SL-PRS occasion(s) for the transmission of SL-PRS.</w:t>
      </w:r>
    </w:p>
    <w:p w14:paraId="4A5C7C79"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else if a sidelink grant has been received on the PDCCH for MAC entity's SL-PRS-CS-RNTI: (i.e., configured sidelink grant type 2)</w:t>
      </w:r>
    </w:p>
    <w:p w14:paraId="59201821"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if the PDCCH content indicates the configured grant Type 2 activation for a configured sidelink grant:</w:t>
      </w:r>
    </w:p>
    <w:p w14:paraId="3F4A9297"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store the configured sidelink grant;</w:t>
      </w:r>
    </w:p>
    <w:p w14:paraId="2AE67436"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trigger configured grant confirmation for the configured sidelink grant;</w:t>
      </w:r>
    </w:p>
    <w:p w14:paraId="66050EC9"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initialise or re-initialise the configured sidelink grant to determine the set of PSCCH duration(s) and the corresponding SL-PRS occasion for the transmission of SL-PRS.</w:t>
      </w:r>
    </w:p>
    <w:p w14:paraId="6B1526AF" w14:textId="77777777" w:rsidR="00C803ED" w:rsidRPr="003541C3" w:rsidRDefault="00C803ED" w:rsidP="00C803ED">
      <w:pPr>
        <w:pStyle w:val="B2"/>
        <w:rPr>
          <w:rFonts w:eastAsia="DengXian"/>
          <w:lang w:eastAsia="zh-CN"/>
        </w:rPr>
      </w:pPr>
      <w:r w:rsidRPr="003541C3">
        <w:rPr>
          <w:rFonts w:eastAsia="DengXian"/>
          <w:lang w:eastAsia="zh-CN"/>
        </w:rPr>
        <w:lastRenderedPageBreak/>
        <w:t>2&gt;</w:t>
      </w:r>
      <w:r w:rsidRPr="003541C3">
        <w:rPr>
          <w:rFonts w:eastAsia="DengXian"/>
          <w:lang w:eastAsia="zh-CN"/>
        </w:rPr>
        <w:tab/>
        <w:t>else if the PDCCH content indicates the configured Type 2 deactivation for a configured sidelink grant:</w:t>
      </w:r>
    </w:p>
    <w:p w14:paraId="2579F678"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trigger configured grant confirmation for the configured sidelink grant.</w:t>
      </w:r>
    </w:p>
    <w:p w14:paraId="52F12CD7" w14:textId="77777777" w:rsidR="00C803ED" w:rsidRPr="003541C3" w:rsidRDefault="00C803ED" w:rsidP="00C803ED">
      <w:r w:rsidRPr="003541C3">
        <w:rPr>
          <w:noProof/>
        </w:rPr>
        <w:t xml:space="preserve">If </w:t>
      </w:r>
      <w:r w:rsidRPr="003541C3">
        <w:t xml:space="preserve">the MAC entity has been configured </w:t>
      </w:r>
      <w:r w:rsidRPr="003541C3">
        <w:rPr>
          <w:noProof/>
        </w:rPr>
        <w:t xml:space="preserve">with Sidelink resource allocation mode 2 </w:t>
      </w:r>
      <w:r w:rsidRPr="003541C3">
        <w:t>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09520661" w14:textId="77777777" w:rsidR="00C803ED" w:rsidRPr="003541C3" w:rsidRDefault="00C803ED" w:rsidP="00C803ED">
      <w:pPr>
        <w:pStyle w:val="NO"/>
        <w:rPr>
          <w:rFonts w:eastAsia="DengXian"/>
          <w:lang w:eastAsia="zh-CN"/>
        </w:rPr>
      </w:pPr>
      <w:r w:rsidRPr="003541C3">
        <w:rPr>
          <w:rFonts w:eastAsia="DengXian"/>
          <w:lang w:eastAsia="zh-CN"/>
        </w:rPr>
        <w:t>NOTE 0A:</w:t>
      </w:r>
      <w:r w:rsidRPr="003541C3">
        <w:rPr>
          <w:rFonts w:eastAsia="DengXian"/>
          <w:lang w:eastAsia="zh-CN"/>
        </w:rPr>
        <w:tab/>
        <w:t>For SL-PRS transmission by Sidelink resource allocation scheme 2 on SL-PRS dedicated resource pool, partial sensing is not supported.</w:t>
      </w:r>
    </w:p>
    <w:p w14:paraId="2ACB7BA6" w14:textId="77777777" w:rsidR="00C803ED" w:rsidRPr="003541C3" w:rsidRDefault="00C803ED" w:rsidP="00C803ED">
      <w:pPr>
        <w:pStyle w:val="NO"/>
      </w:pPr>
      <w:r w:rsidRPr="003541C3">
        <w:t>NOTE 1:</w:t>
      </w:r>
      <w:r w:rsidRPr="003541C3">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sidelink grant on the pool of resources based on random selection, </w:t>
      </w:r>
      <w:r w:rsidRPr="003541C3">
        <w:rPr>
          <w:lang w:eastAsia="ko-KR"/>
        </w:rPr>
        <w:t>or partial sensing,</w:t>
      </w:r>
      <w:r w:rsidRPr="003541C3">
        <w:t xml:space="preserve"> or full sensing only after releasing configured sidelink grant(s), if any.</w:t>
      </w:r>
    </w:p>
    <w:p w14:paraId="5B5362EC" w14:textId="4F03505A" w:rsidR="00C803ED" w:rsidRPr="003541C3" w:rsidRDefault="00C803ED" w:rsidP="00C803ED">
      <w:pPr>
        <w:pStyle w:val="NO"/>
        <w:rPr>
          <w:noProof/>
        </w:rPr>
      </w:pPr>
      <w:r w:rsidRPr="003541C3">
        <w:rPr>
          <w:noProof/>
        </w:rPr>
        <w:t>NOTE 2:</w:t>
      </w:r>
      <w:r w:rsidRPr="003541C3">
        <w:rPr>
          <w:noProof/>
        </w:rPr>
        <w:tab/>
      </w:r>
      <w:ins w:id="18" w:author="LG-Giwon Park (2)" w:date="2024-03-03T17:39:00Z">
        <w:r w:rsidR="007D04EC">
          <w:rPr>
            <w:noProof/>
          </w:rPr>
          <w:t>F</w:t>
        </w:r>
        <w:r w:rsidR="007D04EC" w:rsidRPr="003541C3">
          <w:t>or each carrier configured by upper layers associated with the concerned sidelink logical channel</w:t>
        </w:r>
        <w:r w:rsidR="007D04EC">
          <w:t xml:space="preserve">, </w:t>
        </w:r>
      </w:ins>
      <w:del w:id="19" w:author="LG-Giwon Park (2)" w:date="2024-03-03T17:39:00Z">
        <w:r w:rsidRPr="003541C3" w:rsidDel="007D04EC">
          <w:rPr>
            <w:noProof/>
          </w:rPr>
          <w:delText>T</w:delText>
        </w:r>
      </w:del>
      <w:ins w:id="20" w:author="LG-Giwon Park (2)" w:date="2024-03-03T17:39:00Z">
        <w:r w:rsidR="007D04EC">
          <w:rPr>
            <w:noProof/>
          </w:rPr>
          <w:t>t</w:t>
        </w:r>
      </w:ins>
      <w:r w:rsidRPr="003541C3">
        <w:rPr>
          <w:noProof/>
        </w:rPr>
        <w:t xml:space="preserve">he MAC entity expects that PSFCH is always configured by RRC for at least one pool of resources in </w:t>
      </w:r>
      <w:r w:rsidRPr="003541C3">
        <w:rPr>
          <w:i/>
        </w:rPr>
        <w:t>sl-TxPoolSelectedNormal</w:t>
      </w:r>
      <w:r w:rsidRPr="003541C3">
        <w:t xml:space="preserve"> and for the resource pool in </w:t>
      </w:r>
      <w:r w:rsidRPr="003541C3">
        <w:rPr>
          <w:i/>
        </w:rPr>
        <w:t>sl-TxPoolExceptional</w:t>
      </w:r>
      <w:r w:rsidRPr="003541C3">
        <w:t xml:space="preserve"> in</w:t>
      </w:r>
      <w:r w:rsidRPr="003541C3">
        <w:rPr>
          <w:noProof/>
        </w:rPr>
        <w:t xml:space="preserve"> case that at least a logical channel configured with </w:t>
      </w:r>
      <w:r w:rsidRPr="003541C3">
        <w:rPr>
          <w:i/>
          <w:lang w:eastAsia="ko-KR"/>
        </w:rPr>
        <w:t>sl-HARQ-FeedbackEnabled</w:t>
      </w:r>
      <w:r w:rsidRPr="003541C3">
        <w:rPr>
          <w:lang w:eastAsia="ko-KR"/>
        </w:rPr>
        <w:t xml:space="preserve"> is set to </w:t>
      </w:r>
      <w:r w:rsidRPr="003541C3">
        <w:rPr>
          <w:i/>
          <w:lang w:eastAsia="ko-KR"/>
        </w:rPr>
        <w:t>enabled</w:t>
      </w:r>
      <w:r w:rsidRPr="003541C3">
        <w:rPr>
          <w:noProof/>
        </w:rPr>
        <w:t>.</w:t>
      </w:r>
    </w:p>
    <w:p w14:paraId="2906ECD9" w14:textId="77777777" w:rsidR="00C803ED" w:rsidRPr="003541C3" w:rsidRDefault="00C803ED" w:rsidP="00C803ED">
      <w:pPr>
        <w:pStyle w:val="NO"/>
      </w:pPr>
      <w:r w:rsidRPr="003541C3">
        <w:rPr>
          <w:noProof/>
        </w:rPr>
        <w:t>NOTE 2A:</w:t>
      </w:r>
      <w:r w:rsidRPr="003541C3">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9B91701" w14:textId="77777777" w:rsidR="00C803ED" w:rsidRPr="003541C3" w:rsidRDefault="00C803ED" w:rsidP="00C803ED">
      <w:pPr>
        <w:pStyle w:val="NO"/>
        <w:rPr>
          <w:rFonts w:eastAsia="굴림"/>
          <w:lang w:eastAsia="zh-CN"/>
        </w:rPr>
      </w:pPr>
      <w:r w:rsidRPr="003541C3">
        <w:t>NOTE 2</w:t>
      </w:r>
      <w:r w:rsidRPr="003541C3">
        <w:rPr>
          <w:lang w:eastAsia="ko-KR"/>
        </w:rPr>
        <w:t>B</w:t>
      </w:r>
      <w:r w:rsidRPr="003541C3">
        <w:t>:</w:t>
      </w:r>
      <w:r w:rsidRPr="003541C3">
        <w:rPr>
          <w:noProof/>
        </w:rPr>
        <w:tab/>
      </w:r>
      <w:r w:rsidRPr="003541C3">
        <w:t xml:space="preserve">For </w:t>
      </w:r>
      <w:r w:rsidRPr="003541C3">
        <w:rPr>
          <w:rFonts w:eastAsia="굴림"/>
          <w:lang w:eastAsia="zh-CN"/>
        </w:rPr>
        <w:t>dynamic co-channel coexistence of LTE sidelink and NR sidelink, w</w:t>
      </w:r>
      <w:r w:rsidRPr="003541C3">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3541C3">
        <w:rPr>
          <w:rFonts w:eastAsia="굴림"/>
          <w:lang w:eastAsia="zh-CN"/>
        </w:rPr>
        <w:t xml:space="preserve">NR </w:t>
      </w:r>
      <w:r w:rsidRPr="003541C3">
        <w:rPr>
          <w:rFonts w:eastAsia="굴림"/>
          <w:lang w:eastAsia="ko-KR"/>
        </w:rPr>
        <w:t>PSCCH/PSSCH</w:t>
      </w:r>
      <w:r w:rsidRPr="003541C3">
        <w:rPr>
          <w:rFonts w:eastAsia="굴림"/>
          <w:lang w:eastAsia="zh-CN"/>
        </w:rPr>
        <w:t xml:space="preserve"> transmissions of 30kHz SCS.</w:t>
      </w:r>
    </w:p>
    <w:p w14:paraId="1CB4307F" w14:textId="77777777" w:rsidR="00C803ED" w:rsidRPr="003541C3" w:rsidRDefault="00C803ED" w:rsidP="00C803ED">
      <w:pPr>
        <w:pStyle w:val="B10"/>
      </w:pPr>
      <w:r w:rsidRPr="003541C3">
        <w:t>1&gt;</w:t>
      </w:r>
      <w:r w:rsidRPr="003541C3">
        <w:tab/>
        <w:t>if the MAC entity has selected to create a selected sidelink grant corresponding to transmissions of multiple MAC PDUs, and SL data is available in a logical channel; or</w:t>
      </w:r>
    </w:p>
    <w:p w14:paraId="2CF3CD9E" w14:textId="77777777" w:rsidR="004C6ED6" w:rsidRDefault="00C803ED">
      <w:pPr>
        <w:pStyle w:val="B10"/>
        <w:rPr>
          <w:ins w:id="21" w:author="LG-Giwon Park (2)" w:date="2024-03-03T20:06:00Z"/>
          <w:rFonts w:eastAsia="DengXian"/>
          <w:lang w:eastAsia="zh-CN"/>
        </w:rPr>
        <w:pPrChange w:id="22" w:author="LG-Giwon Park (2)" w:date="2024-03-03T20:06:00Z">
          <w:pPr>
            <w:pStyle w:val="B2"/>
          </w:pPr>
        </w:pPrChange>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sidelink grant corresponding to transmission(s) of </w:t>
      </w:r>
      <w:r w:rsidRPr="003541C3">
        <w:rPr>
          <w:rFonts w:eastAsia="DengXian"/>
          <w:lang w:eastAsia="zh-CN"/>
        </w:rPr>
        <w:t>multiple SL-PRS(s), which have been triggered by the upper layer or by the reception of a SCI from a peer UE:</w:t>
      </w:r>
    </w:p>
    <w:p w14:paraId="47B53547" w14:textId="293337E3" w:rsidR="00C803ED" w:rsidRPr="003541C3" w:rsidRDefault="00C803ED">
      <w:pPr>
        <w:pStyle w:val="B2"/>
        <w:rPr>
          <w:lang w:eastAsia="ko-KR"/>
        </w:rPr>
      </w:pPr>
      <w:r w:rsidRPr="003541C3">
        <w:rPr>
          <w:lang w:eastAsia="ko-KR"/>
        </w:rPr>
        <w:t>2&gt;</w:t>
      </w:r>
      <w:r w:rsidRPr="003541C3">
        <w:rPr>
          <w:lang w:eastAsia="ko-KR"/>
        </w:rPr>
        <w:tab/>
        <w:t>if the MAC entity has not selected a pool of resources allowed for the logical channel or SL-PRS transmission:</w:t>
      </w:r>
    </w:p>
    <w:p w14:paraId="0DC9C707" w14:textId="77777777" w:rsidR="00C803ED" w:rsidRPr="003541C3" w:rsidRDefault="00C803ED" w:rsidP="00C803ED">
      <w:pPr>
        <w:pStyle w:val="B3"/>
      </w:pPr>
      <w:r w:rsidRPr="003541C3">
        <w:rPr>
          <w:lang w:eastAsia="zh-CN"/>
        </w:rPr>
        <w:t>3</w:t>
      </w:r>
      <w:r w:rsidRPr="003541C3">
        <w:rPr>
          <w:lang w:eastAsia="ko-KR"/>
        </w:rPr>
        <w:t>&gt;</w:t>
      </w:r>
      <w:r w:rsidRPr="003541C3">
        <w:rPr>
          <w:lang w:eastAsia="ko-KR"/>
        </w:rPr>
        <w:tab/>
        <w:t>if single carrier frequency is configured</w:t>
      </w:r>
      <w:r w:rsidRPr="003541C3">
        <w:t>:</w:t>
      </w:r>
    </w:p>
    <w:p w14:paraId="10E5100B" w14:textId="77777777" w:rsidR="00C803ED" w:rsidRPr="003541C3" w:rsidRDefault="00C803ED" w:rsidP="00C803ED">
      <w:pPr>
        <w:pStyle w:val="B4"/>
        <w:rPr>
          <w:lang w:eastAsia="ko-KR"/>
        </w:rPr>
      </w:pPr>
      <w:r w:rsidRPr="003541C3">
        <w:t>4</w:t>
      </w:r>
      <w:r w:rsidRPr="003541C3">
        <w:rPr>
          <w:lang w:eastAsia="ko-KR"/>
        </w:rPr>
        <w:t>&gt;</w:t>
      </w:r>
      <w:r w:rsidRPr="003541C3">
        <w:rPr>
          <w:lang w:eastAsia="ko-KR"/>
        </w:rPr>
        <w:tab/>
        <w:t>if SL data is available in the logical channel for NR sidelink discovery:</w:t>
      </w:r>
    </w:p>
    <w:p w14:paraId="3EA527D3" w14:textId="77777777" w:rsidR="00C803ED" w:rsidRPr="003541C3" w:rsidRDefault="00C803ED" w:rsidP="00C803ED">
      <w:pPr>
        <w:pStyle w:val="B5"/>
      </w:pPr>
      <w:r w:rsidRPr="003541C3">
        <w:rPr>
          <w:lang w:eastAsia="zh-CN"/>
        </w:rPr>
        <w:t>5</w:t>
      </w:r>
      <w:r w:rsidRPr="003541C3">
        <w:rPr>
          <w:lang w:eastAsia="ko-KR"/>
        </w:rPr>
        <w:t>&gt;</w:t>
      </w:r>
      <w:r w:rsidRPr="003541C3">
        <w:rPr>
          <w:lang w:eastAsia="ko-KR"/>
        </w:rPr>
        <w:tab/>
        <w:t xml:space="preserve">if </w:t>
      </w:r>
      <w:r w:rsidRPr="003541C3">
        <w:rPr>
          <w:i/>
        </w:rPr>
        <w:t>sl-BWP-DiscPoolConfig</w:t>
      </w:r>
      <w:r w:rsidRPr="003541C3">
        <w:t xml:space="preserve"> or </w:t>
      </w:r>
      <w:r w:rsidRPr="003541C3">
        <w:rPr>
          <w:i/>
          <w:iCs/>
        </w:rPr>
        <w:t>sl-BWP-DiscPoolConfigCommon</w:t>
      </w:r>
      <w:r w:rsidRPr="003541C3">
        <w:t xml:space="preserve"> is configured according to TS 38.331 [5]</w:t>
      </w:r>
      <w:r w:rsidRPr="003541C3">
        <w:rPr>
          <w:lang w:eastAsia="ko-KR"/>
        </w:rPr>
        <w:t>:</w:t>
      </w:r>
    </w:p>
    <w:p w14:paraId="60F59B79" w14:textId="77777777" w:rsidR="00C803ED" w:rsidRPr="003541C3" w:rsidRDefault="00C803ED" w:rsidP="00C803ED">
      <w:pPr>
        <w:pStyle w:val="B6"/>
      </w:pPr>
      <w:r w:rsidRPr="003541C3">
        <w:rPr>
          <w:lang w:eastAsia="zh-CN"/>
        </w:rPr>
        <w:t>6</w:t>
      </w:r>
      <w:r w:rsidRPr="003541C3">
        <w:t>&gt;</w:t>
      </w:r>
      <w:r w:rsidRPr="003541C3">
        <w:tab/>
        <w:t xml:space="preserve">select the </w:t>
      </w:r>
      <w:r w:rsidRPr="003541C3">
        <w:rPr>
          <w:i/>
          <w:iCs/>
        </w:rPr>
        <w:t>sl-DiscTxPoolSelected</w:t>
      </w:r>
      <w:r w:rsidRPr="003541C3">
        <w:t xml:space="preserve"> configured in </w:t>
      </w:r>
      <w:r w:rsidRPr="003541C3">
        <w:rPr>
          <w:i/>
        </w:rPr>
        <w:t>sl-BWP-DiscPoolConfig</w:t>
      </w:r>
      <w:r w:rsidRPr="003541C3">
        <w:t xml:space="preserve"> or </w:t>
      </w:r>
      <w:r w:rsidRPr="003541C3">
        <w:rPr>
          <w:i/>
          <w:iCs/>
        </w:rPr>
        <w:t>sl-BWP-DiscPoolConfigCommon</w:t>
      </w:r>
      <w:r w:rsidRPr="003541C3">
        <w:t xml:space="preserve"> for the transmission of </w:t>
      </w:r>
      <w:r w:rsidRPr="003541C3">
        <w:rPr>
          <w:rFonts w:eastAsia="맑은 고딕"/>
          <w:lang w:eastAsia="ko-KR"/>
        </w:rPr>
        <w:t xml:space="preserve">NR </w:t>
      </w:r>
      <w:r w:rsidRPr="003541C3">
        <w:t>sidelink discovery message.</w:t>
      </w:r>
    </w:p>
    <w:p w14:paraId="495A5848" w14:textId="77777777" w:rsidR="00C803ED" w:rsidRPr="003541C3" w:rsidRDefault="00C803ED" w:rsidP="00C803ED">
      <w:pPr>
        <w:pStyle w:val="B5"/>
        <w:rPr>
          <w:lang w:eastAsia="ko-KR"/>
        </w:rPr>
      </w:pPr>
      <w:r w:rsidRPr="003541C3">
        <w:rPr>
          <w:lang w:eastAsia="zh-CN"/>
        </w:rPr>
        <w:t>5</w:t>
      </w:r>
      <w:r w:rsidRPr="003541C3">
        <w:rPr>
          <w:lang w:eastAsia="ko-KR"/>
        </w:rPr>
        <w:t>&gt;</w:t>
      </w:r>
      <w:r w:rsidRPr="003541C3">
        <w:rPr>
          <w:lang w:eastAsia="ko-KR"/>
        </w:rPr>
        <w:tab/>
        <w:t>else:</w:t>
      </w:r>
    </w:p>
    <w:p w14:paraId="29F9AE81" w14:textId="77777777" w:rsidR="00C803ED" w:rsidRPr="003541C3" w:rsidRDefault="00C803ED" w:rsidP="00C803ED">
      <w:pPr>
        <w:pStyle w:val="B6"/>
      </w:pPr>
      <w:r w:rsidRPr="003541C3">
        <w:rPr>
          <w:lang w:eastAsia="zh-CN"/>
        </w:rPr>
        <w:t>6</w:t>
      </w:r>
      <w:r w:rsidRPr="003541C3">
        <w:t>&gt;</w:t>
      </w:r>
      <w:r w:rsidRPr="003541C3">
        <w:tab/>
        <w:t>select any pool of resources among the configured pools of resources except for SL-PRS dedicated resource pool, if configured.</w:t>
      </w:r>
    </w:p>
    <w:p w14:paraId="6AA8575D" w14:textId="77777777" w:rsidR="00C803ED" w:rsidRPr="003541C3" w:rsidRDefault="00C803ED" w:rsidP="00C803ED">
      <w:pPr>
        <w:pStyle w:val="B4"/>
        <w:rPr>
          <w:lang w:eastAsia="ko-KR"/>
        </w:rPr>
      </w:pPr>
      <w:r w:rsidRPr="003541C3">
        <w:rPr>
          <w:lang w:eastAsia="zh-CN"/>
        </w:rPr>
        <w:t>4</w:t>
      </w:r>
      <w:r w:rsidRPr="003541C3">
        <w:rPr>
          <w:lang w:eastAsia="ko-KR"/>
        </w:rPr>
        <w:t>&gt;</w:t>
      </w:r>
      <w:r w:rsidRPr="003541C3">
        <w:rPr>
          <w:lang w:eastAsia="ko-KR"/>
        </w:rPr>
        <w:tab/>
        <w:t>else if SL data is available in the logical channel for BRID for A2X communication:</w:t>
      </w:r>
    </w:p>
    <w:p w14:paraId="572C7615" w14:textId="77777777" w:rsidR="00C803ED" w:rsidRPr="003541C3" w:rsidRDefault="00C803ED" w:rsidP="00C803ED">
      <w:pPr>
        <w:pStyle w:val="B5"/>
      </w:pPr>
      <w:r w:rsidRPr="003541C3">
        <w:rPr>
          <w:lang w:eastAsia="zh-CN"/>
        </w:rPr>
        <w:t>5</w:t>
      </w:r>
      <w:r w:rsidRPr="003541C3">
        <w:rPr>
          <w:lang w:eastAsia="ko-KR"/>
        </w:rPr>
        <w:t>&gt;</w:t>
      </w:r>
      <w:r w:rsidRPr="003541C3">
        <w:rPr>
          <w:lang w:eastAsia="ko-KR"/>
        </w:rPr>
        <w:tab/>
        <w:t xml:space="preserve">if </w:t>
      </w:r>
      <w:r w:rsidRPr="003541C3">
        <w:rPr>
          <w:i/>
          <w:iCs/>
        </w:rPr>
        <w:t>sl-A2X-Service</w:t>
      </w:r>
      <w:r w:rsidRPr="003541C3">
        <w:t xml:space="preserve"> in </w:t>
      </w:r>
      <w:r w:rsidRPr="003541C3">
        <w:rPr>
          <w:i/>
        </w:rPr>
        <w:t>sl-TxPoolSelectedNormal</w:t>
      </w:r>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brid</w:t>
      </w:r>
      <w:r w:rsidRPr="003541C3">
        <w:t xml:space="preserve"> or </w:t>
      </w:r>
      <w:r w:rsidRPr="003541C3">
        <w:rPr>
          <w:i/>
          <w:iCs/>
        </w:rPr>
        <w:t>bridAndDAA</w:t>
      </w:r>
      <w:r w:rsidRPr="003541C3">
        <w:t xml:space="preserve"> according to TS 38.331 [5]</w:t>
      </w:r>
      <w:r w:rsidRPr="003541C3">
        <w:rPr>
          <w:lang w:eastAsia="ko-KR"/>
        </w:rPr>
        <w:t>:</w:t>
      </w:r>
    </w:p>
    <w:p w14:paraId="5FBAE1AA" w14:textId="77777777" w:rsidR="00C803ED" w:rsidRPr="003541C3" w:rsidRDefault="00C803ED" w:rsidP="00C803ED">
      <w:pPr>
        <w:pStyle w:val="B6"/>
      </w:pPr>
      <w:r w:rsidRPr="003541C3">
        <w:rPr>
          <w:lang w:eastAsia="zh-CN"/>
        </w:rPr>
        <w:lastRenderedPageBreak/>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맑은 고딕"/>
          <w:lang w:eastAsia="ko-KR"/>
        </w:rPr>
        <w:t>SL data for A2X communication</w:t>
      </w:r>
      <w:r w:rsidRPr="003541C3">
        <w:t>.</w:t>
      </w:r>
    </w:p>
    <w:p w14:paraId="1F700F07" w14:textId="77777777" w:rsidR="00C803ED" w:rsidRPr="003541C3" w:rsidRDefault="00C803ED" w:rsidP="00C803ED">
      <w:pPr>
        <w:pStyle w:val="B5"/>
        <w:rPr>
          <w:lang w:eastAsia="ko-KR"/>
        </w:rPr>
      </w:pPr>
      <w:r w:rsidRPr="003541C3">
        <w:rPr>
          <w:lang w:eastAsia="zh-CN"/>
        </w:rPr>
        <w:t>5</w:t>
      </w:r>
      <w:r w:rsidRPr="003541C3">
        <w:rPr>
          <w:lang w:eastAsia="ko-KR"/>
        </w:rPr>
        <w:t>&gt;</w:t>
      </w:r>
      <w:r w:rsidRPr="003541C3">
        <w:rPr>
          <w:lang w:eastAsia="ko-KR"/>
        </w:rPr>
        <w:tab/>
        <w:t>else:</w:t>
      </w:r>
    </w:p>
    <w:p w14:paraId="28FD31F9" w14:textId="77777777" w:rsidR="00C803ED" w:rsidRPr="003541C3" w:rsidRDefault="00C803ED" w:rsidP="00C803ED">
      <w:pPr>
        <w:pStyle w:val="B6"/>
      </w:pPr>
      <w:r w:rsidRPr="003541C3">
        <w:rPr>
          <w:lang w:eastAsia="zh-CN"/>
        </w:rPr>
        <w:t>6</w:t>
      </w:r>
      <w:r w:rsidRPr="003541C3">
        <w:t>&gt;</w:t>
      </w:r>
      <w:r w:rsidRPr="003541C3">
        <w:tab/>
        <w:t>select any pool of resources among the configured pools of resources.</w:t>
      </w:r>
    </w:p>
    <w:p w14:paraId="1472DA4D" w14:textId="77777777" w:rsidR="00C803ED" w:rsidRPr="003541C3" w:rsidRDefault="00C803ED" w:rsidP="00C803ED">
      <w:pPr>
        <w:pStyle w:val="B4"/>
        <w:rPr>
          <w:lang w:eastAsia="ko-KR"/>
        </w:rPr>
      </w:pPr>
      <w:r w:rsidRPr="003541C3">
        <w:rPr>
          <w:lang w:eastAsia="zh-CN"/>
        </w:rPr>
        <w:t>4</w:t>
      </w:r>
      <w:r w:rsidRPr="003541C3">
        <w:rPr>
          <w:lang w:eastAsia="ko-KR"/>
        </w:rPr>
        <w:t>&gt;</w:t>
      </w:r>
      <w:r w:rsidRPr="003541C3">
        <w:rPr>
          <w:lang w:eastAsia="ko-KR"/>
        </w:rPr>
        <w:tab/>
        <w:t>else if SL data is available in the logical channel for DAA for A2X communication:</w:t>
      </w:r>
    </w:p>
    <w:p w14:paraId="152D8255" w14:textId="77777777" w:rsidR="00C803ED" w:rsidRPr="003541C3" w:rsidRDefault="00C803ED" w:rsidP="00C803ED">
      <w:pPr>
        <w:pStyle w:val="B5"/>
      </w:pPr>
      <w:r w:rsidRPr="003541C3">
        <w:rPr>
          <w:lang w:eastAsia="zh-CN"/>
        </w:rPr>
        <w:t>5</w:t>
      </w:r>
      <w:r w:rsidRPr="003541C3">
        <w:rPr>
          <w:lang w:eastAsia="ko-KR"/>
        </w:rPr>
        <w:t>&gt;</w:t>
      </w:r>
      <w:r w:rsidRPr="003541C3">
        <w:rPr>
          <w:lang w:eastAsia="ko-KR"/>
        </w:rPr>
        <w:tab/>
        <w:t xml:space="preserve">if </w:t>
      </w:r>
      <w:r w:rsidRPr="003541C3">
        <w:rPr>
          <w:i/>
          <w:iCs/>
        </w:rPr>
        <w:t>sl-A2X-Service</w:t>
      </w:r>
      <w:r w:rsidRPr="003541C3">
        <w:t xml:space="preserve"> in </w:t>
      </w:r>
      <w:r w:rsidRPr="003541C3">
        <w:rPr>
          <w:i/>
        </w:rPr>
        <w:t>sl-TxPoolSelectedNormal</w:t>
      </w:r>
      <w:r w:rsidRPr="003541C3">
        <w:t xml:space="preserve"> 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daa</w:t>
      </w:r>
      <w:r w:rsidRPr="003541C3">
        <w:t xml:space="preserve"> or </w:t>
      </w:r>
      <w:r w:rsidRPr="003541C3">
        <w:rPr>
          <w:i/>
          <w:iCs/>
        </w:rPr>
        <w:t>bridAndDAA</w:t>
      </w:r>
      <w:r w:rsidRPr="003541C3">
        <w:t xml:space="preserve"> according to TS 38.331 [5]:</w:t>
      </w:r>
    </w:p>
    <w:p w14:paraId="0DEDBFDD" w14:textId="77777777" w:rsidR="00C803ED" w:rsidRPr="003541C3" w:rsidRDefault="00C803ED" w:rsidP="00C803ED">
      <w:pPr>
        <w:pStyle w:val="B6"/>
      </w:pPr>
      <w:r w:rsidRPr="003541C3">
        <w:rPr>
          <w:lang w:eastAsia="zh-CN"/>
        </w:rPr>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맑은 고딕"/>
          <w:lang w:eastAsia="ko-KR"/>
        </w:rPr>
        <w:t>SL data for A2X communication</w:t>
      </w:r>
      <w:r w:rsidRPr="003541C3">
        <w:t>.</w:t>
      </w:r>
    </w:p>
    <w:p w14:paraId="74E6319C" w14:textId="77777777" w:rsidR="00C803ED" w:rsidRPr="003541C3" w:rsidRDefault="00C803ED" w:rsidP="00C803ED">
      <w:pPr>
        <w:pStyle w:val="B5"/>
        <w:rPr>
          <w:lang w:eastAsia="ko-KR"/>
        </w:rPr>
      </w:pPr>
      <w:r w:rsidRPr="003541C3">
        <w:rPr>
          <w:lang w:eastAsia="ko-KR"/>
        </w:rPr>
        <w:t>5&gt;</w:t>
      </w:r>
      <w:r w:rsidRPr="003541C3">
        <w:rPr>
          <w:lang w:eastAsia="ko-KR"/>
        </w:rPr>
        <w:tab/>
        <w:t>else:</w:t>
      </w:r>
    </w:p>
    <w:p w14:paraId="3E0A33F2" w14:textId="77777777" w:rsidR="00C803ED" w:rsidRPr="003541C3" w:rsidRDefault="00C803ED" w:rsidP="00C803ED">
      <w:pPr>
        <w:pStyle w:val="B6"/>
      </w:pPr>
      <w:r w:rsidRPr="003541C3">
        <w:rPr>
          <w:lang w:eastAsia="zh-CN"/>
        </w:rPr>
        <w:t>6</w:t>
      </w:r>
      <w:r w:rsidRPr="003541C3">
        <w:t>&gt;</w:t>
      </w:r>
      <w:r w:rsidRPr="003541C3">
        <w:tab/>
        <w:t>select any pool of resources among the configured pools of resources.</w:t>
      </w:r>
    </w:p>
    <w:p w14:paraId="28779193" w14:textId="77777777" w:rsidR="00C803ED" w:rsidRPr="003541C3" w:rsidRDefault="00C803ED" w:rsidP="00C803ED">
      <w:pPr>
        <w:pStyle w:val="NO"/>
        <w:rPr>
          <w:lang w:eastAsia="ko-KR"/>
        </w:rPr>
      </w:pPr>
      <w:r w:rsidRPr="003541C3">
        <w:t>NOTE 2C:</w:t>
      </w:r>
      <w:r w:rsidRPr="003541C3">
        <w:tab/>
        <w:t>The MAC entity identifies the logical channel(s) for BRID or DAA based on the QoS information associated to BRID or DAA, i.e. PQI(s), from upper layers.</w:t>
      </w:r>
    </w:p>
    <w:p w14:paraId="0E1872E5" w14:textId="77777777" w:rsidR="00C803ED" w:rsidRPr="003541C3" w:rsidRDefault="00C803ED" w:rsidP="00C803ED">
      <w:pPr>
        <w:pStyle w:val="B4"/>
        <w:rPr>
          <w:lang w:eastAsia="ko-KR"/>
        </w:rPr>
      </w:pPr>
      <w:r w:rsidRPr="003541C3">
        <w:rPr>
          <w:lang w:eastAsia="ko-KR"/>
        </w:rPr>
        <w:t>4&gt;</w:t>
      </w:r>
      <w:r w:rsidRPr="003541C3">
        <w:rPr>
          <w:lang w:eastAsia="ko-KR"/>
        </w:rPr>
        <w:tab/>
        <w:t xml:space="preserve">else 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5AFC8166" w14:textId="77777777" w:rsidR="00C803ED" w:rsidRPr="003541C3" w:rsidRDefault="00C803ED" w:rsidP="00C803ED">
      <w:pPr>
        <w:pStyle w:val="B5"/>
      </w:pPr>
      <w:r w:rsidRPr="003541C3">
        <w:t>5&gt;</w:t>
      </w:r>
      <w:r w:rsidRPr="003541C3">
        <w:tab/>
        <w:t xml:space="preserve">select any pool of resources configured with PSFCH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t>, if configured or SL-PRS dedicated resource pool, if configured.</w:t>
      </w:r>
    </w:p>
    <w:p w14:paraId="23FD0777"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else if SL-PRS is pending for transmission:</w:t>
      </w:r>
    </w:p>
    <w:p w14:paraId="3D1418CD"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select any resource pool among the resource pool(s) allowing for SL-PRS transmission.</w:t>
      </w:r>
    </w:p>
    <w:p w14:paraId="47084FA2"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24E3C78E" w14:textId="77777777" w:rsidR="00C803ED" w:rsidRPr="003541C3" w:rsidRDefault="00C803ED" w:rsidP="00C803ED">
      <w:pPr>
        <w:pStyle w:val="B5"/>
      </w:pPr>
      <w:r w:rsidRPr="003541C3">
        <w:t>5&gt;</w:t>
      </w:r>
      <w:r w:rsidRPr="003541C3">
        <w:tab/>
        <w:t xml:space="preserve">select any pool of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t>, if configured or SL-PRS dedicated resource pool, if configured.</w:t>
      </w:r>
    </w:p>
    <w:p w14:paraId="516B53EC" w14:textId="77777777" w:rsidR="00C803ED" w:rsidRPr="003541C3" w:rsidRDefault="00C803ED" w:rsidP="00C803ED">
      <w:pPr>
        <w:pStyle w:val="B3"/>
      </w:pPr>
      <w:r w:rsidRPr="003541C3">
        <w:rPr>
          <w:lang w:eastAsia="ko-KR"/>
        </w:rPr>
        <w:t>3&gt;</w:t>
      </w:r>
      <w:r w:rsidRPr="003541C3">
        <w:rPr>
          <w:lang w:eastAsia="ko-KR"/>
        </w:rPr>
        <w:tab/>
        <w:t>else (i.e. multiple carrier frequencies are configured):</w:t>
      </w:r>
    </w:p>
    <w:p w14:paraId="1D7F6D90" w14:textId="77777777" w:rsidR="00C803ED" w:rsidRPr="003541C3" w:rsidRDefault="00C803ED" w:rsidP="00C803ED">
      <w:pPr>
        <w:pStyle w:val="B4"/>
        <w:rPr>
          <w:lang w:eastAsia="ko-KR"/>
        </w:rPr>
      </w:pPr>
      <w:r w:rsidRPr="003541C3">
        <w:rPr>
          <w:lang w:eastAsia="ko-KR"/>
        </w:rPr>
        <w:t>4</w:t>
      </w:r>
      <w:r w:rsidRPr="003541C3">
        <w:t>&gt;</w:t>
      </w:r>
      <w:r w:rsidRPr="003541C3">
        <w:tab/>
        <w:t>trigger the TX carrier (re-)selection procedure as specified in clause 5.22.1.11.</w:t>
      </w:r>
    </w:p>
    <w:p w14:paraId="3C9AE536" w14:textId="77777777" w:rsidR="00C803ED" w:rsidRPr="003541C3" w:rsidRDefault="00C803ED" w:rsidP="00C803ED">
      <w:pPr>
        <w:pStyle w:val="B2"/>
      </w:pPr>
      <w:r w:rsidRPr="003541C3">
        <w:t>2&gt;</w:t>
      </w:r>
      <w:r w:rsidRPr="003541C3">
        <w:tab/>
        <w:t>if Sidelink consistent LBT failure is detected as specified in clause 5.31.2 in all RB sets of the selected resource pool, if single carrier frequency is configured:</w:t>
      </w:r>
    </w:p>
    <w:p w14:paraId="1D580F6D" w14:textId="77777777" w:rsidR="00C803ED" w:rsidRPr="003541C3" w:rsidRDefault="00C803ED" w:rsidP="00C803ED">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56549506" w14:textId="77777777" w:rsidR="00C803ED" w:rsidRPr="003541C3" w:rsidRDefault="00C803ED" w:rsidP="00C803ED">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05E5EB83" w14:textId="77777777" w:rsidR="00C803ED" w:rsidRPr="003541C3" w:rsidRDefault="00C803ED" w:rsidP="00C803ED">
      <w:pPr>
        <w:pStyle w:val="B3"/>
        <w:rPr>
          <w:lang w:eastAsia="ko-KR"/>
        </w:rPr>
      </w:pPr>
      <w:r w:rsidRPr="003541C3">
        <w:rPr>
          <w:lang w:eastAsia="ko-KR"/>
        </w:rPr>
        <w:t>3&gt;</w:t>
      </w:r>
      <w:r w:rsidRPr="003541C3">
        <w:rPr>
          <w:lang w:eastAsia="ko-KR"/>
        </w:rPr>
        <w:tab/>
        <w:t>else:</w:t>
      </w:r>
    </w:p>
    <w:p w14:paraId="6088BC62" w14:textId="77777777" w:rsidR="00C803ED" w:rsidRPr="003541C3" w:rsidRDefault="00C803ED" w:rsidP="00C803ED">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78AFD37D" w14:textId="77777777" w:rsidR="00C803ED" w:rsidRPr="003541C3" w:rsidRDefault="00C803ED" w:rsidP="00C803ED">
      <w:pPr>
        <w:pStyle w:val="B2"/>
      </w:pPr>
      <w:r w:rsidRPr="003541C3">
        <w:rPr>
          <w:lang w:eastAsia="ko-KR"/>
        </w:rPr>
        <w:t>2&gt;</w:t>
      </w:r>
      <w:r w:rsidRPr="003541C3">
        <w:rPr>
          <w:lang w:eastAsia="ko-KR"/>
        </w:rPr>
        <w:tab/>
        <w:t xml:space="preserve">perform the </w:t>
      </w:r>
      <w:r w:rsidRPr="003541C3">
        <w:t>TX resource (re-)selection check on the selected pool of resources as specified in clause 5.22.1.2;</w:t>
      </w:r>
    </w:p>
    <w:p w14:paraId="0C516517" w14:textId="243638C7" w:rsidR="00C803ED" w:rsidRPr="003541C3" w:rsidRDefault="00C803ED" w:rsidP="00C803ED">
      <w:pPr>
        <w:pStyle w:val="NO"/>
      </w:pPr>
      <w:r w:rsidRPr="003541C3">
        <w:t>NOTE 2D:</w:t>
      </w:r>
      <w:r w:rsidRPr="003541C3">
        <w:tab/>
        <w:t xml:space="preserve">It is up to UE implementation </w:t>
      </w:r>
      <w:ins w:id="23" w:author="LG-Giwon Park (2)" w:date="2024-03-03T19:42:00Z">
        <w:r w:rsidR="009E70CB">
          <w:t xml:space="preserve">how </w:t>
        </w:r>
      </w:ins>
      <w:r w:rsidRPr="003541C3">
        <w:t>to select a resource pool that has at least one RB set in which SL consistent LBT failure was not detected.</w:t>
      </w:r>
    </w:p>
    <w:p w14:paraId="299FCE71" w14:textId="77777777" w:rsidR="00C803ED" w:rsidRPr="003541C3" w:rsidRDefault="00C803ED" w:rsidP="00C803ED">
      <w:pPr>
        <w:pStyle w:val="NO"/>
        <w:rPr>
          <w:lang w:eastAsia="ko-KR"/>
        </w:rPr>
      </w:pPr>
      <w:r w:rsidRPr="003541C3">
        <w:lastRenderedPageBreak/>
        <w:t>NOTE 3:</w:t>
      </w:r>
      <w:r w:rsidRPr="003541C3">
        <w:tab/>
        <w:t xml:space="preserve">The MAC entity continuously </w:t>
      </w:r>
      <w:r w:rsidRPr="003541C3">
        <w:rPr>
          <w:lang w:eastAsia="ko-KR"/>
        </w:rPr>
        <w:t xml:space="preserve">performs the </w:t>
      </w:r>
      <w:r w:rsidRPr="003541C3">
        <w:t>TX resource (re-)selection check until the corresponding pool of resources is released by RRC or the MAC entity decides to cancel creating a selected sidelink grant corresponding to transmissions of multiple MAC PDUs.</w:t>
      </w:r>
    </w:p>
    <w:p w14:paraId="72BF8988" w14:textId="77777777" w:rsidR="00C803ED" w:rsidRPr="003541C3" w:rsidRDefault="00C803ED" w:rsidP="00C803ED">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390C275C" w14:textId="77777777" w:rsidR="00C803ED" w:rsidRPr="003541C3" w:rsidRDefault="00C803ED" w:rsidP="00C803ED">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224EBF21" w14:textId="77777777" w:rsidR="00C803ED" w:rsidRPr="003541C3" w:rsidRDefault="00C803ED" w:rsidP="00C803ED">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and not cancelled as specified in clause 5.31.2.</w:t>
      </w:r>
    </w:p>
    <w:p w14:paraId="42070C23" w14:textId="77777777" w:rsidR="00C803ED" w:rsidRPr="003541C3" w:rsidRDefault="00C803ED" w:rsidP="00C803ED">
      <w:pPr>
        <w:pStyle w:val="B3"/>
      </w:pPr>
      <w:r w:rsidRPr="003541C3">
        <w:t>3&gt;</w:t>
      </w:r>
      <w:r w:rsidRPr="003541C3">
        <w:tab/>
        <w:t xml:space="preserve">if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procedure</w:t>
      </w:r>
      <w:r w:rsidRPr="003541C3">
        <w:t xml:space="preserve"> </w:t>
      </w:r>
      <w:r w:rsidRPr="003541C3">
        <w:rPr>
          <w:lang w:eastAsia="ko-KR"/>
        </w:rPr>
        <w:t>was</w:t>
      </w:r>
      <w:r w:rsidRPr="003541C3">
        <w:t xml:space="preserve"> </w:t>
      </w:r>
      <w:r w:rsidRPr="003541C3">
        <w:rPr>
          <w:lang w:eastAsia="ko-KR"/>
        </w:rPr>
        <w:t>triggered</w:t>
      </w:r>
      <w:r w:rsidRPr="003541C3">
        <w:t xml:space="preserve"> </w:t>
      </w:r>
      <w:r w:rsidRPr="003541C3">
        <w:rPr>
          <w:lang w:eastAsia="ko-KR"/>
        </w:rPr>
        <w:t>in</w:t>
      </w:r>
      <w:r w:rsidRPr="003541C3">
        <w:t xml:space="preserve"> </w:t>
      </w:r>
      <w:r w:rsidRPr="003541C3">
        <w:rPr>
          <w:lang w:eastAsia="ko-KR"/>
        </w:rPr>
        <w:t>above</w:t>
      </w:r>
      <w:r w:rsidRPr="003541C3">
        <w:t xml:space="preserve"> </w:t>
      </w:r>
      <w:r w:rsidRPr="003541C3">
        <w:rPr>
          <w:lang w:eastAsia="ko-KR"/>
        </w:rPr>
        <w:t>and</w:t>
      </w:r>
      <w:r w:rsidRPr="003541C3">
        <w:t xml:space="preserve"> </w:t>
      </w:r>
      <w:r w:rsidRPr="003541C3">
        <w:rPr>
          <w:lang w:eastAsia="ko-KR"/>
        </w:rPr>
        <w:t>one</w:t>
      </w:r>
      <w:r w:rsidRPr="003541C3">
        <w:t xml:space="preserve"> </w:t>
      </w:r>
      <w:r w:rsidRPr="003541C3">
        <w:rPr>
          <w:lang w:eastAsia="ko-KR"/>
        </w:rPr>
        <w:t>or</w:t>
      </w:r>
      <w:r w:rsidRPr="003541C3">
        <w:t xml:space="preserve"> </w:t>
      </w:r>
      <w:r w:rsidRPr="003541C3">
        <w:rPr>
          <w:lang w:eastAsia="ko-KR"/>
        </w:rPr>
        <w:t>more</w:t>
      </w:r>
      <w:r w:rsidRPr="003541C3">
        <w:t xml:space="preserve"> </w:t>
      </w:r>
      <w:r w:rsidRPr="003541C3">
        <w:rPr>
          <w:lang w:eastAsia="ko-KR"/>
        </w:rPr>
        <w:t>carriers</w:t>
      </w:r>
      <w:r w:rsidRPr="003541C3">
        <w:t xml:space="preserve"> </w:t>
      </w:r>
      <w:r w:rsidRPr="003541C3">
        <w:rPr>
          <w:lang w:eastAsia="ko-KR"/>
        </w:rPr>
        <w:t>have</w:t>
      </w:r>
      <w:r w:rsidRPr="003541C3">
        <w:t xml:space="preserve"> </w:t>
      </w:r>
      <w:r w:rsidRPr="003541C3">
        <w:rPr>
          <w:lang w:eastAsia="ko-KR"/>
        </w:rPr>
        <w:t>been</w:t>
      </w:r>
      <w:r w:rsidRPr="003541C3">
        <w:t xml:space="preserve"> </w:t>
      </w:r>
      <w:r w:rsidRPr="003541C3">
        <w:rPr>
          <w:lang w:eastAsia="ko-KR"/>
        </w:rPr>
        <w:t>(re-)selected</w:t>
      </w:r>
      <w:r w:rsidRPr="003541C3">
        <w:t xml:space="preserve"> </w:t>
      </w:r>
      <w:r w:rsidRPr="003541C3">
        <w:rPr>
          <w:lang w:eastAsia="ko-KR"/>
        </w:rPr>
        <w:t>in</w:t>
      </w:r>
      <w:r w:rsidRPr="003541C3">
        <w:t xml:space="preserve">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clause</w:t>
      </w:r>
      <w:r w:rsidRPr="003541C3">
        <w:t xml:space="preserve"> </w:t>
      </w:r>
      <w:r w:rsidRPr="003541C3">
        <w:rPr>
          <w:lang w:eastAsia="ko-KR"/>
        </w:rPr>
        <w:t>5.22.1.11:</w:t>
      </w:r>
    </w:p>
    <w:p w14:paraId="23696891" w14:textId="77777777" w:rsidR="00C803ED" w:rsidRPr="003541C3" w:rsidRDefault="00C803ED" w:rsidP="00C803ED">
      <w:pPr>
        <w:pStyle w:val="B4"/>
      </w:pPr>
      <w:r w:rsidRPr="003541C3">
        <w:t>4&gt;</w:t>
      </w:r>
      <w:r w:rsidRPr="003541C3">
        <w:tab/>
        <w:t>determine the order of the (re-)selected carriers, according to the decreasing order based on the highest priority of logical channels which are allowed on each (re-)selected carrier</w:t>
      </w:r>
      <w:r w:rsidRPr="003541C3">
        <w:rPr>
          <w:lang w:eastAsia="ko-KR"/>
        </w:rPr>
        <w:t>,</w:t>
      </w:r>
      <w:r w:rsidRPr="003541C3">
        <w:t xml:space="preserve"> </w:t>
      </w:r>
      <w:r w:rsidRPr="003541C3">
        <w:rPr>
          <w:lang w:eastAsia="ko-KR"/>
        </w:rPr>
        <w:t>and</w:t>
      </w:r>
      <w:r w:rsidRPr="003541C3">
        <w:t xml:space="preserve"> </w:t>
      </w:r>
      <w:r w:rsidRPr="003541C3">
        <w:rPr>
          <w:lang w:eastAsia="ko-KR"/>
        </w:rPr>
        <w:t>perform</w:t>
      </w:r>
      <w:r w:rsidRPr="003541C3">
        <w:t xml:space="preserve"> </w:t>
      </w:r>
      <w:r w:rsidRPr="003541C3">
        <w:rPr>
          <w:lang w:eastAsia="ko-KR"/>
        </w:rPr>
        <w:t>the</w:t>
      </w:r>
      <w:r w:rsidRPr="003541C3">
        <w:t xml:space="preserve"> </w:t>
      </w:r>
      <w:r w:rsidRPr="003541C3">
        <w:rPr>
          <w:lang w:eastAsia="ko-KR"/>
        </w:rPr>
        <w:t>resource selection procedure as specified in this clause</w:t>
      </w:r>
      <w:r w:rsidRPr="003541C3">
        <w:t xml:space="preserve"> </w:t>
      </w:r>
      <w:r w:rsidRPr="003541C3">
        <w:rPr>
          <w:lang w:eastAsia="ko-KR"/>
        </w:rPr>
        <w:t>for</w:t>
      </w:r>
      <w:r w:rsidRPr="003541C3">
        <w:t xml:space="preserve"> </w:t>
      </w:r>
      <w:r w:rsidRPr="003541C3">
        <w:rPr>
          <w:lang w:eastAsia="ko-KR"/>
        </w:rPr>
        <w:t>each</w:t>
      </w:r>
      <w:r w:rsidRPr="003541C3">
        <w:t xml:space="preserve"> </w:t>
      </w:r>
      <w:r w:rsidRPr="003541C3">
        <w:rPr>
          <w:lang w:eastAsia="ko-KR"/>
        </w:rPr>
        <w:t>Sidelink</w:t>
      </w:r>
      <w:r w:rsidRPr="003541C3">
        <w:t xml:space="preserve"> </w:t>
      </w:r>
      <w:r w:rsidRPr="003541C3">
        <w:rPr>
          <w:lang w:eastAsia="ko-KR"/>
        </w:rPr>
        <w:t>process</w:t>
      </w:r>
      <w:r w:rsidRPr="003541C3">
        <w:t xml:space="preserve"> </w:t>
      </w:r>
      <w:r w:rsidRPr="003541C3">
        <w:rPr>
          <w:lang w:eastAsia="ko-KR"/>
        </w:rPr>
        <w:t>on</w:t>
      </w:r>
      <w:r w:rsidRPr="003541C3">
        <w:t xml:space="preserve"> </w:t>
      </w:r>
      <w:r w:rsidRPr="003541C3">
        <w:rPr>
          <w:lang w:eastAsia="ko-KR"/>
        </w:rPr>
        <w:t>each</w:t>
      </w:r>
      <w:r w:rsidRPr="003541C3">
        <w:t xml:space="preserve"> </w:t>
      </w:r>
      <w:r w:rsidRPr="003541C3">
        <w:rPr>
          <w:lang w:eastAsia="ko-KR"/>
        </w:rPr>
        <w:t>(re-)selected</w:t>
      </w:r>
      <w:r w:rsidRPr="003541C3">
        <w:t xml:space="preserve"> </w:t>
      </w:r>
      <w:r w:rsidRPr="003541C3">
        <w:rPr>
          <w:lang w:eastAsia="ko-KR"/>
        </w:rPr>
        <w:t>carrier</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the</w:t>
      </w:r>
      <w:r w:rsidRPr="003541C3">
        <w:t xml:space="preserve"> </w:t>
      </w:r>
      <w:r w:rsidRPr="003541C3">
        <w:rPr>
          <w:lang w:eastAsia="ko-KR"/>
        </w:rPr>
        <w:t>order.</w:t>
      </w:r>
    </w:p>
    <w:p w14:paraId="1DDD51F4" w14:textId="77777777" w:rsidR="00C803ED" w:rsidRPr="003541C3" w:rsidRDefault="00C803ED" w:rsidP="00C803ED">
      <w:pPr>
        <w:pStyle w:val="B3"/>
      </w:pPr>
      <w:r w:rsidRPr="003541C3">
        <w:t>3&gt;</w:t>
      </w:r>
      <w:r w:rsidRPr="003541C3">
        <w:tab/>
        <w:t>if one or multiple SL DRX(s) is configured in the destination UE(s) receiving SL-SCH data:</w:t>
      </w:r>
    </w:p>
    <w:p w14:paraId="4E9DB7DC" w14:textId="77777777" w:rsidR="00C803ED" w:rsidRPr="003541C3" w:rsidRDefault="00C803ED" w:rsidP="00C803ED">
      <w:pPr>
        <w:pStyle w:val="B4"/>
      </w:pPr>
      <w:r w:rsidRPr="003541C3">
        <w:t>4&gt;</w:t>
      </w:r>
      <w:r w:rsidRPr="003541C3">
        <w:tab/>
        <w:t>indicate to the physical layer SL DRX Active time in the destination UE(s) receiving SL-SCH data, as specified in clause 5.28.2.</w:t>
      </w:r>
    </w:p>
    <w:p w14:paraId="13A351EF" w14:textId="77777777" w:rsidR="00C803ED" w:rsidRPr="003541C3" w:rsidRDefault="00C803ED" w:rsidP="00C803ED">
      <w:pPr>
        <w:pStyle w:val="NO"/>
      </w:pPr>
      <w:r w:rsidRPr="003541C3">
        <w:t>NOTE 3A:</w:t>
      </w:r>
      <w:r w:rsidRPr="003541C3">
        <w:tab/>
        <w:t>The MAC entity selects a value for the resource reservation interval which</w:t>
      </w:r>
      <w:r w:rsidRPr="003541C3">
        <w:rPr>
          <w:rFonts w:eastAsia="Calibri"/>
        </w:rPr>
        <w:t xml:space="preserve"> is larger than the remaining PDB of SL data available in the logical channel or remaining SL-PRS delay budget</w:t>
      </w:r>
      <w:r w:rsidRPr="003541C3">
        <w:t>.</w:t>
      </w:r>
    </w:p>
    <w:p w14:paraId="7B8AFD96" w14:textId="77777777" w:rsidR="00C803ED" w:rsidRPr="003541C3" w:rsidRDefault="00C803ED" w:rsidP="00C803ED">
      <w:pPr>
        <w:pStyle w:val="B3"/>
      </w:pPr>
      <w:r w:rsidRPr="003541C3">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1E2F5370" w14:textId="77777777" w:rsidR="00C803ED" w:rsidRPr="003541C3" w:rsidRDefault="00C803ED" w:rsidP="00C803ED">
      <w:pPr>
        <w:pStyle w:val="B3"/>
      </w:pPr>
      <w:r w:rsidRPr="003541C3">
        <w:t>3&gt;</w:t>
      </w:r>
      <w:r w:rsidRPr="003541C3">
        <w:tab/>
        <w:t>if the selected resource pool is not SL-PRS dedicated resource pool:</w:t>
      </w:r>
    </w:p>
    <w:p w14:paraId="18A0B18D" w14:textId="77777777" w:rsidR="00C803ED" w:rsidRPr="003541C3" w:rsidRDefault="00C803ED" w:rsidP="00C803ED">
      <w:pPr>
        <w:pStyle w:val="B4"/>
      </w:pPr>
      <w:r w:rsidRPr="003541C3">
        <w:t>4&gt;</w:t>
      </w:r>
      <w:r w:rsidRPr="003541C3">
        <w:tab/>
        <w:t xml:space="preserve">select one of the allowed values configured by RRC in </w:t>
      </w:r>
      <w:r w:rsidRPr="003541C3">
        <w:rPr>
          <w:i/>
          <w:iCs/>
        </w:rPr>
        <w:t>sl-ResourceReservePeriodList</w:t>
      </w:r>
      <w:r w:rsidRPr="003541C3">
        <w:t xml:space="preserve"> and set the resource reservation interval, </w:t>
      </w:r>
      <w:r w:rsidRPr="003541C3">
        <w:rPr>
          <w:i/>
          <w:iCs/>
        </w:rPr>
        <w:t>P</w:t>
      </w:r>
      <w:r w:rsidRPr="003541C3">
        <w:rPr>
          <w:vertAlign w:val="subscript"/>
        </w:rPr>
        <w:t>rsvp_TX</w:t>
      </w:r>
      <w:r w:rsidRPr="003541C3">
        <w:t>, with the selected value;</w:t>
      </w:r>
    </w:p>
    <w:p w14:paraId="67C83B19" w14:textId="77777777" w:rsidR="00C803ED" w:rsidRPr="003541C3" w:rsidRDefault="00C803ED" w:rsidP="00C803ED">
      <w:pPr>
        <w:pStyle w:val="B4"/>
      </w:pPr>
      <w:r w:rsidRPr="003541C3">
        <w:t>4&gt;</w:t>
      </w:r>
      <w:r w:rsidRPr="003541C3">
        <w:tab/>
        <w:t>select the number of HARQ retransmissions from the allowed numbers</w:t>
      </w:r>
      <w:r w:rsidRPr="003541C3">
        <w:rPr>
          <w:rFonts w:eastAsia="SimSun"/>
          <w:lang w:eastAsia="zh-CN"/>
        </w:rPr>
        <w:t xml:space="preserve">, </w:t>
      </w:r>
      <w:r w:rsidRPr="003541C3">
        <w:t>if configured by RRC</w:t>
      </w:r>
      <w:r w:rsidRPr="003541C3">
        <w:rPr>
          <w:rFonts w:eastAsia="SimSun"/>
          <w:lang w:eastAsia="zh-CN"/>
        </w:rPr>
        <w:t>,</w:t>
      </w:r>
      <w:r w:rsidRPr="003541C3">
        <w:t xml:space="preserve"> in </w:t>
      </w:r>
      <w:r w:rsidRPr="003541C3">
        <w:rPr>
          <w:i/>
        </w:rPr>
        <w:t>sl-MaxTxTransNumPSSCH</w:t>
      </w:r>
      <w:r w:rsidRPr="003541C3">
        <w:t xml:space="preserve"> included in </w:t>
      </w:r>
      <w:r w:rsidRPr="003541C3">
        <w:rPr>
          <w:i/>
        </w:rPr>
        <w:t>sl-PSSCH-TxConfigList</w:t>
      </w:r>
      <w:r w:rsidRPr="003541C3">
        <w:t xml:space="preserve"> and, if configured by RRC, overlapped in </w:t>
      </w:r>
      <w:r w:rsidRPr="003541C3">
        <w:rPr>
          <w:i/>
        </w:rPr>
        <w:t>sl-MaxTxTransNumPSSCH</w:t>
      </w:r>
      <w:r w:rsidRPr="003541C3">
        <w:t xml:space="preserve"> indicated in </w:t>
      </w:r>
      <w:r w:rsidRPr="003541C3">
        <w:rPr>
          <w:i/>
        </w:rPr>
        <w:t>sl-CBR-PriorityTxConfigList</w:t>
      </w:r>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079015DD" w14:textId="77777777" w:rsidR="00C803ED" w:rsidRPr="003541C3" w:rsidRDefault="00C803ED" w:rsidP="00C803ED">
      <w:pPr>
        <w:pStyle w:val="NO"/>
      </w:pPr>
      <w:r w:rsidRPr="003541C3">
        <w:t>NOTE 3Aa:</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3DA3625A" w14:textId="77777777" w:rsidR="00C803ED" w:rsidRPr="003541C3" w:rsidRDefault="00C803ED" w:rsidP="00C803ED">
      <w:pPr>
        <w:pStyle w:val="B4"/>
        <w:rPr>
          <w:lang w:eastAsia="fr-FR"/>
        </w:rPr>
      </w:pPr>
      <w:r w:rsidRPr="003541C3">
        <w:t>4&gt;</w:t>
      </w:r>
      <w:r w:rsidRPr="003541C3">
        <w:tab/>
        <w:t>select an amount of frequency resources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r w:rsidRPr="003541C3">
        <w:rPr>
          <w:i/>
        </w:rPr>
        <w:t>sl-MinSubChannelNumPSSCH</w:t>
      </w:r>
      <w:r w:rsidRPr="003541C3">
        <w:t xml:space="preserve"> and </w:t>
      </w:r>
      <w:r w:rsidRPr="003541C3">
        <w:rPr>
          <w:i/>
        </w:rPr>
        <w:t>sl-MaxSubchannelNumPSSCH</w:t>
      </w:r>
      <w:r w:rsidRPr="003541C3">
        <w:t xml:space="preserve"> included in </w:t>
      </w:r>
      <w:r w:rsidRPr="003541C3">
        <w:rPr>
          <w:i/>
        </w:rPr>
        <w:t>sl-PSSCH-TxConfigList</w:t>
      </w:r>
      <w:r w:rsidRPr="003541C3">
        <w:t xml:space="preserve"> and, if configured by RRC, overlapped between </w:t>
      </w:r>
      <w:r w:rsidRPr="003541C3">
        <w:rPr>
          <w:i/>
        </w:rPr>
        <w:t>sl-MinSubChannelNumPSSCH</w:t>
      </w:r>
      <w:r w:rsidRPr="003541C3">
        <w:t xml:space="preserve"> and </w:t>
      </w:r>
      <w:r w:rsidRPr="003541C3">
        <w:rPr>
          <w:i/>
        </w:rPr>
        <w:t>sl-MaxSubchannelNumPSSCH</w:t>
      </w:r>
      <w:r w:rsidRPr="003541C3">
        <w:t xml:space="preserve"> indicated in </w:t>
      </w:r>
      <w:r w:rsidRPr="003541C3">
        <w:rPr>
          <w:i/>
        </w:rPr>
        <w:t>sl-CBR-PriorityTxConfigList</w:t>
      </w:r>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541C3">
        <w:rPr>
          <w:i/>
        </w:rPr>
        <w:t>sl-defaultTxConfigIndex</w:t>
      </w:r>
      <w:r w:rsidRPr="003541C3">
        <w:t xml:space="preserve"> configured by RRC if CBR </w:t>
      </w:r>
      <w:r w:rsidRPr="003541C3">
        <w:lastRenderedPageBreak/>
        <w:t xml:space="preserve">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4000F0D6"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else if the selected resource pool is SL-PRS dedicated resource pool:</w:t>
      </w:r>
    </w:p>
    <w:p w14:paraId="7F2408EC" w14:textId="77777777" w:rsidR="00C803ED" w:rsidRPr="003541C3" w:rsidRDefault="00C803ED" w:rsidP="00C803ED">
      <w:pPr>
        <w:pStyle w:val="B4"/>
      </w:pPr>
      <w:r w:rsidRPr="003541C3">
        <w:t>4&gt;</w:t>
      </w:r>
      <w:r w:rsidRPr="003541C3">
        <w:tab/>
        <w:t xml:space="preserve">select one of the allowed values configured by RRC in </w:t>
      </w:r>
      <w:r w:rsidRPr="003541C3">
        <w:rPr>
          <w:i/>
        </w:rPr>
        <w:t>sl-PRS-ResourceReservePeriodList</w:t>
      </w:r>
      <w:r w:rsidRPr="003541C3">
        <w:t xml:space="preserve"> and set the resource reservation interval</w:t>
      </w:r>
      <w:r w:rsidRPr="003541C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541C3">
        <w:rPr>
          <w:rFonts w:eastAsia="Calibri"/>
        </w:rPr>
        <w:t>,</w:t>
      </w:r>
      <w:r w:rsidRPr="003541C3">
        <w:t xml:space="preserve"> with the selected value;</w:t>
      </w:r>
    </w:p>
    <w:p w14:paraId="24773501"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r w:rsidRPr="003541C3">
        <w:rPr>
          <w:rFonts w:eastAsia="DengXian"/>
          <w:i/>
          <w:lang w:eastAsia="zh-CN"/>
        </w:rPr>
        <w:t>sl-PRS-MaxNum-Transmissions</w:t>
      </w:r>
      <w:r w:rsidRPr="003541C3">
        <w:rPr>
          <w:rFonts w:eastAsia="DengXian"/>
          <w:iCs/>
          <w:lang w:eastAsia="zh-CN"/>
        </w:rPr>
        <w:t xml:space="preserve"> included in </w:t>
      </w:r>
      <w:r w:rsidRPr="003541C3">
        <w:rPr>
          <w:rFonts w:eastAsia="DengXian"/>
          <w:i/>
          <w:lang w:eastAsia="zh-CN"/>
        </w:rPr>
        <w:t>sl-CBR-SL-PRS-TxConfigList</w:t>
      </w:r>
      <w:r w:rsidRPr="003541C3">
        <w:rPr>
          <w:rFonts w:eastAsia="DengXian"/>
          <w:lang w:eastAsia="zh-CN"/>
        </w:rPr>
        <w:t>.</w:t>
      </w:r>
    </w:p>
    <w:p w14:paraId="0C39372A" w14:textId="77777777" w:rsidR="00C803ED" w:rsidRPr="003541C3" w:rsidRDefault="00C803ED" w:rsidP="00C803ED">
      <w:pPr>
        <w:pStyle w:val="B3"/>
        <w:rPr>
          <w:lang w:eastAsia="ko-KR"/>
        </w:rPr>
      </w:pPr>
      <w:r w:rsidRPr="003541C3">
        <w:rPr>
          <w:lang w:eastAsia="ko-KR"/>
        </w:rPr>
        <w:t>3&gt;</w:t>
      </w:r>
      <w:r w:rsidRPr="003541C3">
        <w:rPr>
          <w:lang w:eastAsia="ko-KR"/>
        </w:rPr>
        <w:tab/>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0A060AE5" w14:textId="77777777" w:rsidR="00C803ED" w:rsidRPr="003541C3" w:rsidRDefault="00C803ED" w:rsidP="00C803ED">
      <w:pPr>
        <w:pStyle w:val="B4"/>
        <w:rPr>
          <w:lang w:eastAsia="zh-CN"/>
        </w:rPr>
      </w:pPr>
      <w:r w:rsidRPr="003541C3">
        <w:rPr>
          <w:lang w:eastAsia="zh-CN"/>
        </w:rPr>
        <w:t>4&gt;</w:t>
      </w:r>
      <w:r w:rsidRPr="003541C3">
        <w:rPr>
          <w:lang w:eastAsia="zh-CN"/>
        </w:rPr>
        <w:tab/>
        <w:t>if transmission based on random selection is configured by upper layers:</w:t>
      </w:r>
    </w:p>
    <w:p w14:paraId="24DCB55B" w14:textId="77777777" w:rsidR="00C803ED" w:rsidRPr="003541C3" w:rsidRDefault="00C803ED" w:rsidP="00C803ED">
      <w:pPr>
        <w:pStyle w:val="B5"/>
      </w:pPr>
      <w:r w:rsidRPr="003541C3">
        <w:rPr>
          <w:lang w:eastAsia="zh-CN"/>
        </w:rPr>
        <w:t>5&gt;</w:t>
      </w:r>
      <w:r w:rsidRPr="003541C3">
        <w:rPr>
          <w:lang w:eastAsia="zh-CN"/>
        </w:rPr>
        <w:tab/>
      </w:r>
      <w:r w:rsidRPr="003541C3">
        <w:t>if the selected resource pool is not SL-PRS dedicated resource pool:</w:t>
      </w:r>
    </w:p>
    <w:p w14:paraId="42262672" w14:textId="2E970250" w:rsidR="00C803ED" w:rsidRPr="003541C3" w:rsidRDefault="00C803ED" w:rsidP="00C803ED">
      <w:pPr>
        <w:pStyle w:val="B6"/>
        <w:rPr>
          <w:lang w:eastAsia="zh-CN"/>
        </w:rPr>
      </w:pPr>
      <w:r w:rsidRPr="003541C3">
        <w:rPr>
          <w:lang w:eastAsia="zh-CN"/>
        </w:rPr>
        <w:t>6&gt;</w:t>
      </w:r>
      <w:r w:rsidRPr="003541C3">
        <w:rPr>
          <w:lang w:eastAsia="zh-CN"/>
        </w:rPr>
        <w:tab/>
        <w:t xml:space="preserve">randomly select the time and frequency resources for one transmission opportunity </w:t>
      </w:r>
      <w:r w:rsidRPr="003541C3">
        <w:t>from the resource pool which occur within the SL DRX Active time, if configured, as specified in clause 5.28.2 of the destination UE selected for indicating to the physical layer the SL DRX Active time above</w:t>
      </w:r>
      <w:r w:rsidRPr="003541C3">
        <w:rPr>
          <w:lang w:eastAsia="zh-CN"/>
        </w:rPr>
        <w:t xml:space="preserve">, </w:t>
      </w:r>
      <w:r w:rsidRPr="003541C3">
        <w:t xml:space="preserve">and the pool(s) in which all RB sets </w:t>
      </w:r>
      <w:del w:id="24" w:author="LG-Giwon Park (2)" w:date="2024-03-03T20:33:00Z">
        <w:r w:rsidRPr="003541C3" w:rsidDel="00696082">
          <w:delText xml:space="preserve">with </w:delText>
        </w:r>
      </w:del>
      <w:ins w:id="25" w:author="LG-Giwon Park (2)" w:date="2024-03-03T20:33:00Z">
        <w:r w:rsidR="00696082">
          <w:t>had</w:t>
        </w:r>
        <w:r w:rsidR="00696082" w:rsidRPr="003541C3">
          <w:t xml:space="preserve"> </w:t>
        </w:r>
      </w:ins>
      <w:r w:rsidRPr="003541C3">
        <w:t xml:space="preserve">Sidelink consistent LBT failure detected and not cancelled are excluded, if configured, </w:t>
      </w:r>
      <w:r w:rsidRPr="003541C3">
        <w:rPr>
          <w:lang w:eastAsia="zh-CN"/>
        </w:rPr>
        <w:t>according to the amount of selected frequency resources, the remaining PDB of SL data available in the logical channel(s), and the remaining SL-PRS delay budget</w:t>
      </w:r>
      <w:r w:rsidRPr="003541C3">
        <w:t xml:space="preserve"> of the SL-PRS transmission(s), if available,</w:t>
      </w:r>
      <w:r w:rsidRPr="003541C3">
        <w:rPr>
          <w:lang w:eastAsia="zh-CN"/>
        </w:rPr>
        <w:t xml:space="preserve"> allowed on the carrier.</w:t>
      </w:r>
    </w:p>
    <w:p w14:paraId="4C9DBAB5" w14:textId="77777777" w:rsidR="00C803ED" w:rsidRPr="003541C3" w:rsidRDefault="00C803ED" w:rsidP="00C803ED">
      <w:pPr>
        <w:pStyle w:val="NO"/>
        <w:rPr>
          <w:rFonts w:eastAsia="DengXian"/>
          <w:lang w:eastAsia="zh-CN"/>
        </w:rPr>
      </w:pPr>
      <w:bookmarkStart w:id="26" w:name="_Hlk148781724"/>
      <w:r w:rsidRPr="003541C3">
        <w:rPr>
          <w:rFonts w:eastAsia="DengXian"/>
          <w:lang w:eastAsia="zh-CN"/>
        </w:rPr>
        <w:t>NOTE 3Ab:</w:t>
      </w:r>
      <w:r w:rsidRPr="003541C3">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26"/>
    <w:p w14:paraId="5A107CAE"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458C11A0"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298D0EFA" w14:textId="77777777" w:rsidR="00C803ED" w:rsidRPr="003541C3" w:rsidRDefault="00C803ED" w:rsidP="00C803ED">
      <w:pPr>
        <w:pStyle w:val="B4"/>
      </w:pPr>
      <w:r w:rsidRPr="003541C3">
        <w:rPr>
          <w:lang w:eastAsia="zh-CN"/>
        </w:rPr>
        <w:t>4&gt;</w:t>
      </w:r>
      <w:r w:rsidRPr="003541C3">
        <w:rPr>
          <w:lang w:eastAsia="zh-CN"/>
        </w:rPr>
        <w:tab/>
        <w:t>else:</w:t>
      </w:r>
    </w:p>
    <w:p w14:paraId="23845D38" w14:textId="77777777" w:rsidR="00C803ED" w:rsidRPr="003541C3" w:rsidRDefault="00C803ED" w:rsidP="00C803ED">
      <w:pPr>
        <w:pStyle w:val="B5"/>
        <w:rPr>
          <w:lang w:eastAsia="ko-KR"/>
        </w:rPr>
      </w:pPr>
      <w:r w:rsidRPr="003541C3">
        <w:rPr>
          <w:lang w:eastAsia="ko-KR"/>
        </w:rPr>
        <w:t>5&gt;</w:t>
      </w:r>
      <w:r w:rsidRPr="003541C3">
        <w:rPr>
          <w:lang w:eastAsia="ko-KR"/>
        </w:rPr>
        <w:tab/>
        <w:t xml:space="preserve">if </w:t>
      </w:r>
      <w:r w:rsidRPr="003541C3">
        <w:rPr>
          <w:i/>
          <w:kern w:val="2"/>
        </w:rPr>
        <w:t>sl-NRPSSCH-EUTRA-ThresRSRP-List</w:t>
      </w:r>
      <w:r w:rsidRPr="003541C3">
        <w:rPr>
          <w:lang w:eastAsia="ko-KR"/>
        </w:rPr>
        <w:t xml:space="preserve"> is configured by the RRC:</w:t>
      </w:r>
    </w:p>
    <w:p w14:paraId="27F9035D"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702CE58" w14:textId="77777777" w:rsidR="00C803ED" w:rsidRPr="003541C3" w:rsidRDefault="00C803ED" w:rsidP="00C803ED">
      <w:pPr>
        <w:pStyle w:val="B7"/>
        <w:ind w:left="2268" w:hanging="283"/>
      </w:pPr>
      <w:r w:rsidRPr="003541C3">
        <w:t>7&gt;</w:t>
      </w:r>
      <w:r w:rsidRPr="003541C3">
        <w:tab/>
        <w:t>when SCS of NR SL is (pre-)configured as</w:t>
      </w:r>
      <w:r w:rsidRPr="003541C3">
        <w:rPr>
          <w:rFonts w:ascii="Cambria Math" w:hAnsi="Cambria Math"/>
          <w:i/>
        </w:rPr>
        <w:t xml:space="preserve"> μ</w:t>
      </w:r>
      <w:r w:rsidRPr="003541C3">
        <w:t xml:space="preserve"> = 1:</w:t>
      </w:r>
    </w:p>
    <w:p w14:paraId="61B2CB5A" w14:textId="77777777" w:rsidR="00C803ED" w:rsidRPr="003541C3" w:rsidRDefault="00C803ED" w:rsidP="00C803ED">
      <w:pPr>
        <w:pStyle w:val="B8"/>
      </w:pPr>
      <w:r w:rsidRPr="003541C3">
        <w:t>8&gt;</w:t>
      </w:r>
      <w:r w:rsidRPr="003541C3">
        <w:tab/>
        <w:t>select the time and frequency resources in the first of NR SL slots overlapping with an LTE SL subframe;</w:t>
      </w:r>
    </w:p>
    <w:p w14:paraId="23301D2E" w14:textId="77777777" w:rsidR="00C803ED" w:rsidRPr="003541C3" w:rsidRDefault="00C803ED" w:rsidP="00C803ED">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07DC2D41" w14:textId="77777777" w:rsidR="00C803ED" w:rsidRPr="003541C3" w:rsidRDefault="00C803ED" w:rsidP="00C803ED">
      <w:pPr>
        <w:pStyle w:val="B5"/>
      </w:pPr>
      <w:r w:rsidRPr="003541C3">
        <w:t>5&gt;</w:t>
      </w:r>
      <w:r w:rsidRPr="003541C3">
        <w:tab/>
        <w:t xml:space="preserve">else if the selected resource pool is not </w:t>
      </w:r>
      <w:r w:rsidRPr="003541C3">
        <w:rPr>
          <w:rFonts w:eastAsia="DengXian"/>
          <w:lang w:eastAsia="zh-CN"/>
        </w:rPr>
        <w:t>SL-PRS</w:t>
      </w:r>
      <w:r w:rsidRPr="003541C3">
        <w:t xml:space="preserve"> dedicated resource pool:</w:t>
      </w:r>
    </w:p>
    <w:p w14:paraId="24C0CB4A" w14:textId="77777777" w:rsidR="00C803ED" w:rsidRPr="003541C3" w:rsidRDefault="00C803ED" w:rsidP="00C803ED">
      <w:pPr>
        <w:pStyle w:val="B6"/>
      </w:pPr>
      <w:r w:rsidRPr="003541C3">
        <w:t>6&gt;</w:t>
      </w:r>
      <w:r w:rsidRPr="003541C3">
        <w:tab/>
        <w:t xml:space="preserve">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w:t>
      </w:r>
      <w:r w:rsidRPr="003541C3">
        <w:lastRenderedPageBreak/>
        <w:t>according to the amount of selected frequency resources, the remaining PDB of SL data available in the logical channel(s), and the remaining SL-PRS delay budget of the SL-PRS transmission(s), if available, allowed on the carrier.</w:t>
      </w:r>
    </w:p>
    <w:p w14:paraId="1343A3F6"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24F5D22F"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058D294C" w14:textId="77777777" w:rsidR="00C803ED" w:rsidRPr="003541C3" w:rsidRDefault="00C803ED" w:rsidP="00C803ED">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Pr="003541C3">
        <w:rPr>
          <w:iCs/>
        </w:rPr>
        <w:t xml:space="preserve"> </w:t>
      </w:r>
      <w:r w:rsidRPr="003541C3">
        <w:rPr>
          <w:lang w:eastAsia="ko-KR"/>
        </w:rPr>
        <w:t xml:space="preserve">enabling reception/transmission of preferred resource set and non-preferred resource set is configured by RRC </w:t>
      </w:r>
      <w:r w:rsidRPr="003541C3">
        <w:t>and preferred resource set is not received from a UE:</w:t>
      </w:r>
    </w:p>
    <w:p w14:paraId="13760262" w14:textId="77777777" w:rsidR="00C803ED" w:rsidRPr="003541C3" w:rsidRDefault="00C803ED" w:rsidP="00C803ED">
      <w:pPr>
        <w:pStyle w:val="B4"/>
        <w:rPr>
          <w:lang w:eastAsia="zh-CN"/>
        </w:rPr>
      </w:pPr>
      <w:r w:rsidRPr="003541C3">
        <w:rPr>
          <w:lang w:eastAsia="zh-CN"/>
        </w:rPr>
        <w:t>4&gt;</w:t>
      </w:r>
      <w:r w:rsidRPr="003541C3">
        <w:rPr>
          <w:lang w:eastAsia="zh-CN"/>
        </w:rPr>
        <w:tab/>
        <w:t>if transmission based on random selection is configured by upper layers:</w:t>
      </w:r>
    </w:p>
    <w:p w14:paraId="31461ECD" w14:textId="77777777" w:rsidR="00C803ED" w:rsidRPr="003541C3" w:rsidRDefault="00C803ED" w:rsidP="00C803ED">
      <w:pPr>
        <w:pStyle w:val="B5"/>
      </w:pPr>
      <w:r w:rsidRPr="003541C3">
        <w:rPr>
          <w:lang w:eastAsia="zh-CN"/>
        </w:rPr>
        <w:t>5&gt;</w:t>
      </w:r>
      <w:r w:rsidRPr="003541C3">
        <w:rPr>
          <w:lang w:eastAsia="zh-CN"/>
        </w:rPr>
        <w:tab/>
      </w:r>
      <w:r w:rsidRPr="003541C3">
        <w:t xml:space="preserve">if the selected resource pool is not </w:t>
      </w:r>
      <w:r w:rsidRPr="003541C3">
        <w:rPr>
          <w:rFonts w:eastAsia="DengXian"/>
          <w:lang w:eastAsia="zh-CN"/>
        </w:rPr>
        <w:t>SL-PRS</w:t>
      </w:r>
      <w:r w:rsidRPr="003541C3">
        <w:t xml:space="preserve"> dedicated resource pool:</w:t>
      </w:r>
    </w:p>
    <w:p w14:paraId="6A1876F6" w14:textId="7CF49D69" w:rsidR="00C803ED" w:rsidRPr="003541C3" w:rsidRDefault="00C803ED" w:rsidP="00C803ED">
      <w:pPr>
        <w:pStyle w:val="B6"/>
        <w:rPr>
          <w:lang w:eastAsia="zh-CN"/>
        </w:rPr>
      </w:pPr>
      <w:r w:rsidRPr="003541C3">
        <w:rPr>
          <w:lang w:eastAsia="zh-CN"/>
        </w:rPr>
        <w:t>6&gt;</w:t>
      </w:r>
      <w:r w:rsidRPr="003541C3">
        <w:rPr>
          <w:lang w:eastAsia="zh-CN"/>
        </w:rPr>
        <w:tab/>
        <w:t xml:space="preserve">randomly select the time and frequency resources for one transmission opportunity from the resources pool excluding </w:t>
      </w:r>
      <w:r w:rsidRPr="003541C3">
        <w:t>all RB sets had Sidelink consistent LBT failure detected and not cancelled</w:t>
      </w:r>
      <w:r w:rsidRPr="003541C3">
        <w:rPr>
          <w:lang w:eastAsia="zh-CN"/>
        </w:rPr>
        <w:t>, if configured, according to the amount of selected frequency resources, the remaining PDB of SL data available in the logical channel(s)</w:t>
      </w:r>
      <w:r w:rsidRPr="003541C3">
        <w:t>, and the remaining SL-PRS delay budget of the SL-PRS transmission(s), if available,</w:t>
      </w:r>
      <w:r w:rsidRPr="003541C3">
        <w:rPr>
          <w:lang w:eastAsia="zh-CN"/>
        </w:rPr>
        <w:t xml:space="preserve"> allowed on the carrier.</w:t>
      </w:r>
    </w:p>
    <w:p w14:paraId="4798A910" w14:textId="77777777" w:rsidR="00C803ED" w:rsidRPr="003541C3" w:rsidRDefault="00C803ED" w:rsidP="00C803ED">
      <w:pPr>
        <w:pStyle w:val="B5"/>
        <w:rPr>
          <w:rFonts w:eastAsia="DengXian"/>
          <w:lang w:eastAsia="zh-CN"/>
        </w:rPr>
      </w:pPr>
      <w:r w:rsidRPr="003541C3">
        <w:rPr>
          <w:lang w:eastAsia="zh-CN"/>
        </w:rPr>
        <w:t>5&gt;</w:t>
      </w:r>
      <w:r w:rsidRPr="003541C3">
        <w:rPr>
          <w:lang w:eastAsia="zh-CN"/>
        </w:rPr>
        <w:tab/>
        <w:t xml:space="preserve">else if the selected resource pool is </w:t>
      </w:r>
      <w:r w:rsidRPr="003541C3">
        <w:rPr>
          <w:rFonts w:eastAsia="DengXian"/>
          <w:lang w:eastAsia="zh-CN"/>
        </w:rPr>
        <w:t>SL-PRS</w:t>
      </w:r>
      <w:r w:rsidRPr="003541C3">
        <w:rPr>
          <w:lang w:eastAsia="zh-CN"/>
        </w:rPr>
        <w:t xml:space="preserve"> dedicated resource pool</w:t>
      </w:r>
      <w:r w:rsidRPr="003541C3">
        <w:rPr>
          <w:rFonts w:eastAsia="DengXian"/>
          <w:lang w:eastAsia="zh-CN"/>
        </w:rPr>
        <w:t>:</w:t>
      </w:r>
    </w:p>
    <w:p w14:paraId="469AA1A8"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35387184" w14:textId="77777777" w:rsidR="00C803ED" w:rsidRPr="003541C3" w:rsidRDefault="00C803ED" w:rsidP="00C803ED">
      <w:pPr>
        <w:pStyle w:val="B4"/>
      </w:pPr>
      <w:r w:rsidRPr="003541C3">
        <w:rPr>
          <w:lang w:eastAsia="zh-CN"/>
        </w:rPr>
        <w:t>4&gt;</w:t>
      </w:r>
      <w:r w:rsidRPr="003541C3">
        <w:rPr>
          <w:lang w:eastAsia="zh-CN"/>
        </w:rPr>
        <w:tab/>
        <w:t>else:</w:t>
      </w:r>
    </w:p>
    <w:p w14:paraId="5167935E" w14:textId="77777777" w:rsidR="00C803ED" w:rsidRPr="003541C3" w:rsidRDefault="00C803ED" w:rsidP="00C803ED">
      <w:pPr>
        <w:pStyle w:val="B5"/>
      </w:pPr>
      <w:r w:rsidRPr="003541C3">
        <w:t>5&gt;</w:t>
      </w:r>
      <w:r w:rsidRPr="003541C3">
        <w:tab/>
        <w:t xml:space="preserve">if the selected resource pool is not </w:t>
      </w:r>
      <w:r w:rsidRPr="003541C3">
        <w:rPr>
          <w:rFonts w:eastAsia="DengXian"/>
          <w:lang w:eastAsia="zh-CN"/>
        </w:rPr>
        <w:t>SL-PRS</w:t>
      </w:r>
      <w:r w:rsidRPr="003541C3">
        <w:t xml:space="preserve"> dedicated resource pool:</w:t>
      </w:r>
    </w:p>
    <w:p w14:paraId="0D8D62C1"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04124548"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4BF8935A"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1A39C661"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does not have its own sensing result as specified in clause 8.1.4 of TS 38.214 [7] </w:t>
      </w:r>
      <w:r w:rsidRPr="003541C3">
        <w:t xml:space="preserve">and if a preferred resource set is received from a UE and if the selected resource pool is not </w:t>
      </w:r>
      <w:r w:rsidRPr="003541C3">
        <w:rPr>
          <w:rFonts w:eastAsia="DengXian"/>
          <w:lang w:eastAsia="zh-CN"/>
        </w:rPr>
        <w:t>SL-PRS</w:t>
      </w:r>
      <w:r w:rsidRPr="003541C3">
        <w:t xml:space="preserve"> dedicated resource pool:</w:t>
      </w:r>
    </w:p>
    <w:p w14:paraId="357C332F" w14:textId="77777777" w:rsidR="00C803ED" w:rsidRPr="003541C3" w:rsidRDefault="00C803ED" w:rsidP="00C803ED">
      <w:pPr>
        <w:pStyle w:val="B4"/>
      </w:pPr>
      <w:r w:rsidRPr="003541C3">
        <w:t>4&gt;</w:t>
      </w:r>
      <w:r w:rsidRPr="003541C3">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78C45189"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has its own sensing result as specified in clause 8.1.4 of TS 38.214 [7] </w:t>
      </w:r>
      <w:r w:rsidRPr="003541C3">
        <w:t xml:space="preserve">and if a preferred resource set is received from a UE and if the selected resource pool is not </w:t>
      </w:r>
      <w:r w:rsidRPr="003541C3">
        <w:rPr>
          <w:rFonts w:eastAsia="DengXian"/>
          <w:lang w:eastAsia="zh-CN"/>
        </w:rPr>
        <w:t>SL-PRS</w:t>
      </w:r>
      <w:r w:rsidRPr="003541C3">
        <w:t xml:space="preserve"> dedicated resource pool:</w:t>
      </w:r>
    </w:p>
    <w:p w14:paraId="1E78EF34" w14:textId="77777777" w:rsidR="00C803ED" w:rsidRPr="003541C3" w:rsidRDefault="00C803ED" w:rsidP="00C803ED">
      <w:pPr>
        <w:pStyle w:val="B4"/>
      </w:pPr>
      <w:r w:rsidRPr="003541C3">
        <w:lastRenderedPageBreak/>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207D703D" w14:textId="77777777" w:rsidR="00C803ED" w:rsidRPr="003541C3" w:rsidRDefault="00C803ED" w:rsidP="00C803ED">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7479F8B" w14:textId="77777777" w:rsidR="00C803ED" w:rsidRPr="003541C3" w:rsidRDefault="00C803ED" w:rsidP="00C803ED">
      <w:pPr>
        <w:pStyle w:val="B5"/>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1C040A1" w14:textId="77777777" w:rsidR="00C803ED" w:rsidRPr="003541C3" w:rsidRDefault="00C803ED" w:rsidP="00C803ED">
      <w:pPr>
        <w:pStyle w:val="B3"/>
      </w:pPr>
      <w:r w:rsidRPr="003541C3">
        <w:t>3&gt;</w:t>
      </w:r>
      <w:r w:rsidRPr="003541C3">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277C55FA"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if one or more SL-PRS retransmissions are selected and the selected resource pool is SL-PRS dedicated resource pool:</w:t>
      </w:r>
    </w:p>
    <w:p w14:paraId="67FB2A77" w14:textId="77777777" w:rsidR="00C803ED" w:rsidRPr="003541C3" w:rsidRDefault="00C803ED" w:rsidP="00C803ED">
      <w:pPr>
        <w:pStyle w:val="B4"/>
      </w:pPr>
      <w:r w:rsidRPr="003541C3">
        <w:rPr>
          <w:rFonts w:eastAsia="DengXian"/>
          <w:lang w:eastAsia="zh-CN"/>
        </w:rPr>
        <w:t>4&gt;</w:t>
      </w:r>
      <w:r w:rsidRPr="003541C3">
        <w:rPr>
          <w:rFonts w:eastAsia="DengXian"/>
          <w:lang w:eastAsia="zh-CN"/>
        </w:rPr>
        <w:tab/>
      </w:r>
      <w:r w:rsidRPr="003541C3">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2998FE7C"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6D679A0F"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consider the first set of transmission opportunities as the initial transmission opportunities and the other set(s) of transmission opportunities as the retransmission opportunities;</w:t>
      </w:r>
    </w:p>
    <w:p w14:paraId="3A8E2870"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consider the sets of initial transmission opportunities and retransmission opportunities as the selected sidelink grant.</w:t>
      </w:r>
    </w:p>
    <w:p w14:paraId="7AB2153E" w14:textId="77777777" w:rsidR="00C803ED" w:rsidRPr="003541C3" w:rsidRDefault="00C803ED" w:rsidP="00C803ED">
      <w:pPr>
        <w:pStyle w:val="B3"/>
      </w:pPr>
      <w:r w:rsidRPr="003541C3">
        <w:t>3&gt;</w:t>
      </w:r>
      <w:r w:rsidRPr="003541C3">
        <w:tab/>
        <w:t xml:space="preserve">else if one or more HARQ retransmissions are selected and the selected resource pool is not </w:t>
      </w:r>
      <w:r w:rsidRPr="003541C3">
        <w:rPr>
          <w:rFonts w:eastAsia="DengXian"/>
          <w:lang w:eastAsia="zh-CN"/>
        </w:rPr>
        <w:t>SL-PRS</w:t>
      </w:r>
      <w:r w:rsidRPr="003541C3">
        <w:t xml:space="preserve"> dedicated resource pool:</w:t>
      </w:r>
    </w:p>
    <w:p w14:paraId="1CE5F372" w14:textId="77777777" w:rsidR="00C803ED" w:rsidRPr="003541C3" w:rsidRDefault="00C803ED" w:rsidP="00C803ED">
      <w:pPr>
        <w:pStyle w:val="B4"/>
        <w:rPr>
          <w:lang w:eastAsia="ko-KR"/>
        </w:rPr>
      </w:pPr>
      <w:r w:rsidRPr="003541C3">
        <w:rPr>
          <w:lang w:eastAsia="ko-KR"/>
        </w:rPr>
        <w:t>4&gt;</w:t>
      </w:r>
      <w:r w:rsidRPr="003541C3">
        <w:rPr>
          <w:lang w:eastAsia="ko-KR"/>
        </w:rPr>
        <w:tab/>
      </w:r>
      <w:r w:rsidRPr="003541C3">
        <w:t xml:space="preserve">if </w:t>
      </w:r>
      <w:r w:rsidRPr="003541C3">
        <w:rPr>
          <w:i/>
        </w:rPr>
        <w:t>sl-InterUE-CoordinationScheme1</w:t>
      </w:r>
      <w:r w:rsidRPr="003541C3">
        <w:t xml:space="preserve"> enabling reception/transmission of preferred resource set and non-preferred resource set</w:t>
      </w:r>
      <w:r w:rsidRPr="003541C3">
        <w:rPr>
          <w:lang w:eastAsia="ko-KR"/>
        </w:rPr>
        <w:t xml:space="preserve"> is not configured by RRC</w:t>
      </w:r>
      <w:r w:rsidRPr="003541C3">
        <w:t>:</w:t>
      </w:r>
    </w:p>
    <w:p w14:paraId="3CB92312" w14:textId="77777777" w:rsidR="00C803ED" w:rsidRPr="003541C3" w:rsidRDefault="00C803ED" w:rsidP="00C803ED">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5834E65" w14:textId="77777777" w:rsidR="00C803ED" w:rsidRPr="003541C3" w:rsidRDefault="00C803ED" w:rsidP="00C803ED">
      <w:pPr>
        <w:pStyle w:val="B5"/>
      </w:pPr>
      <w:r w:rsidRPr="003541C3">
        <w:t>5&gt;</w:t>
      </w:r>
      <w:r w:rsidRPr="003541C3">
        <w:tab/>
        <w:t>if transmission based on random selection is configured by upper layers and there are available resources left in the resource pool for more transmission opportunities:</w:t>
      </w:r>
    </w:p>
    <w:p w14:paraId="39633EE6" w14:textId="77777777" w:rsidR="00C803ED" w:rsidRPr="003541C3" w:rsidRDefault="00C803ED" w:rsidP="00C803ED">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r w:rsidRPr="003541C3">
        <w:t>:</w:t>
      </w:r>
    </w:p>
    <w:p w14:paraId="2F70DEF6" w14:textId="77777777" w:rsidR="00C803ED" w:rsidRPr="003541C3" w:rsidRDefault="00C803ED" w:rsidP="00C803ED">
      <w:pPr>
        <w:pStyle w:val="B7"/>
      </w:pPr>
      <w:r w:rsidRPr="003541C3">
        <w:t>7&gt;</w:t>
      </w:r>
      <w:r w:rsidRPr="003541C3">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826624E" w14:textId="77777777" w:rsidR="00C803ED" w:rsidRPr="003541C3" w:rsidRDefault="00C803ED" w:rsidP="00C803ED">
      <w:pPr>
        <w:pStyle w:val="B8"/>
      </w:pPr>
      <w:r w:rsidRPr="003541C3">
        <w:lastRenderedPageBreak/>
        <w:t>8&gt;</w:t>
      </w:r>
      <w:r w:rsidRPr="003541C3">
        <w:tab/>
        <w:t>when SCS of NR SL is (pre-)configured as</w:t>
      </w:r>
      <w:r w:rsidRPr="003541C3">
        <w:rPr>
          <w:rFonts w:ascii="Cambria Math" w:hAnsi="Cambria Math"/>
          <w:i/>
        </w:rPr>
        <w:t xml:space="preserve"> μ</w:t>
      </w:r>
      <w:r w:rsidRPr="003541C3">
        <w:t xml:space="preserve"> = 1:</w:t>
      </w:r>
    </w:p>
    <w:p w14:paraId="13960322" w14:textId="77777777" w:rsidR="00C803ED" w:rsidRPr="003541C3" w:rsidRDefault="00C803ED" w:rsidP="00C803ED">
      <w:pPr>
        <w:pStyle w:val="B9"/>
        <w:rPr>
          <w:rFonts w:eastAsia="맑은 고딕"/>
        </w:rPr>
      </w:pPr>
      <w:r w:rsidRPr="003541C3">
        <w:t>9&gt;</w:t>
      </w:r>
      <w:r w:rsidRPr="003541C3">
        <w:tab/>
      </w:r>
      <w:r w:rsidRPr="003541C3">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7D02FD0C" w14:textId="77777777" w:rsidR="00C803ED" w:rsidRPr="003541C3" w:rsidRDefault="00C803ED" w:rsidP="00C803ED">
      <w:pPr>
        <w:pStyle w:val="B5"/>
      </w:pPr>
      <w:r w:rsidRPr="003541C3">
        <w:t>6&gt;</w:t>
      </w:r>
      <w:r w:rsidRPr="003541C3">
        <w:tab/>
        <w:t>else:</w:t>
      </w:r>
    </w:p>
    <w:p w14:paraId="76B2C36C" w14:textId="77777777" w:rsidR="00C803ED" w:rsidRPr="003541C3" w:rsidRDefault="00C803ED" w:rsidP="00C803ED">
      <w:pPr>
        <w:pStyle w:val="B7"/>
      </w:pPr>
      <w:r w:rsidRPr="003541C3">
        <w:rPr>
          <w:lang w:eastAsia="en-US"/>
        </w:rPr>
        <w:t>7&gt;</w:t>
      </w:r>
      <w:r w:rsidRPr="003541C3">
        <w:rPr>
          <w:lang w:eastAsia="en-US"/>
        </w:rPr>
        <w:tab/>
      </w:r>
      <w:r w:rsidRPr="003541C3">
        <w:t xml:space="preserve">randomly select the time and frequency resources for one or more transmission opportunities from the </w:t>
      </w:r>
      <w:r w:rsidRPr="003541C3">
        <w:rPr>
          <w:lang w:eastAsia="en-US"/>
        </w:rPr>
        <w:t xml:space="preserve">available </w:t>
      </w:r>
      <w:r w:rsidRPr="003541C3">
        <w:t xml:space="preserve">resources which occur within the SL DRX Active time, if configured, as specified in clause 5.28.2 of the destination UE selected for indicating to the physical layer the SL DRX Active time above, </w:t>
      </w:r>
      <w:r w:rsidRPr="003541C3">
        <w:rPr>
          <w:rFonts w:eastAsia="맑은 고딕"/>
        </w:rPr>
        <w:t>and the pool(s) in which all RB sets with Sidelink consistent LBT failure detected and not cancelled are excluded</w:t>
      </w:r>
      <w:r w:rsidRPr="003541C3">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2FFEF0F" w14:textId="77777777" w:rsidR="00C803ED" w:rsidRPr="003541C3" w:rsidRDefault="00C803ED" w:rsidP="00C803ED">
      <w:pPr>
        <w:pStyle w:val="B4"/>
        <w:rPr>
          <w:lang w:eastAsia="ko-KR"/>
        </w:rPr>
      </w:pPr>
      <w:r w:rsidRPr="003541C3">
        <w:t>4&gt;</w:t>
      </w:r>
      <w:r w:rsidRPr="003541C3">
        <w:rPr>
          <w:lang w:eastAsia="ko-KR"/>
        </w:rPr>
        <w:tab/>
        <w:t xml:space="preserve">if </w:t>
      </w:r>
      <w:r w:rsidRPr="003541C3">
        <w:rPr>
          <w:i/>
        </w:rPr>
        <w:t>sl-InterUE-CoordinationScheme1</w:t>
      </w:r>
      <w:r w:rsidRPr="003541C3">
        <w:t xml:space="preserve"> </w:t>
      </w:r>
      <w:r w:rsidRPr="003541C3">
        <w:rPr>
          <w:lang w:eastAsia="ko-KR"/>
        </w:rPr>
        <w:t>enabling reception</w:t>
      </w:r>
      <w:r w:rsidRPr="003541C3">
        <w:t>/transmission</w:t>
      </w:r>
      <w:r w:rsidRPr="003541C3">
        <w:rPr>
          <w:lang w:eastAsia="ko-KR"/>
        </w:rPr>
        <w:t xml:space="preserve"> of preferred resource set and non-preferred resource set is configured by RRC </w:t>
      </w:r>
      <w:r w:rsidRPr="003541C3">
        <w:t>and preferred resource set is not received from a UE:</w:t>
      </w:r>
    </w:p>
    <w:p w14:paraId="6F82F0C8" w14:textId="77777777" w:rsidR="00C803ED" w:rsidRPr="003541C3" w:rsidRDefault="00C803ED" w:rsidP="00C803ED">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D5C1CCC" w14:textId="77777777" w:rsidR="00C803ED" w:rsidRPr="003541C3" w:rsidRDefault="00C803ED" w:rsidP="00C803ED">
      <w:pPr>
        <w:pStyle w:val="B5"/>
      </w:pPr>
      <w:r w:rsidRPr="003541C3">
        <w:t>5&gt;</w:t>
      </w:r>
      <w:r w:rsidRPr="003541C3">
        <w:tab/>
        <w:t>if transmission based on random selection is configured by upper layers and there are available resources left in the resource pool for more transmission opportunities:</w:t>
      </w:r>
    </w:p>
    <w:p w14:paraId="21C98691" w14:textId="101A111E" w:rsidR="00C803ED" w:rsidRPr="003541C3" w:rsidRDefault="00C803ED" w:rsidP="00C803ED">
      <w:pPr>
        <w:pStyle w:val="B6"/>
      </w:pPr>
      <w:r w:rsidRPr="003541C3">
        <w:t>6&gt;</w:t>
      </w:r>
      <w:r w:rsidRPr="003541C3">
        <w:tab/>
        <w:t>randomly select the time and frequency resources for one or more transmission opportunities from the available resources</w:t>
      </w:r>
      <w:r w:rsidRPr="003541C3">
        <w:rPr>
          <w:lang w:eastAsia="zh-CN"/>
        </w:rPr>
        <w:t xml:space="preserve"> excluding</w:t>
      </w:r>
      <w:r w:rsidRPr="003541C3">
        <w:rPr>
          <w:rFonts w:eastAsia="맑은 고딕"/>
        </w:rPr>
        <w:t xml:space="preserve"> all RB sets had Sidelink consistent LBT failure detected and not cancelled</w:t>
      </w:r>
      <w:r w:rsidRPr="003541C3">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B3C34F4" w14:textId="77777777" w:rsidR="00C803ED" w:rsidRPr="003541C3" w:rsidRDefault="00C803ED" w:rsidP="00C803ED">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has own sensing result as specified in clause 8.1.4 of TS 38.214 [7]</w:t>
      </w:r>
      <w:r w:rsidRPr="003541C3">
        <w:t xml:space="preserve"> and if a preferred resource set is received from a UE</w:t>
      </w:r>
      <w:r w:rsidRPr="003541C3">
        <w:rPr>
          <w:rFonts w:eastAsiaTheme="minorEastAsia"/>
        </w:rPr>
        <w:t>:</w:t>
      </w:r>
    </w:p>
    <w:p w14:paraId="5FC84B08" w14:textId="77777777" w:rsidR="00C803ED" w:rsidRPr="003541C3" w:rsidRDefault="00C803ED" w:rsidP="00C803ED">
      <w:pPr>
        <w:pStyle w:val="B5"/>
      </w:pPr>
      <w:r w:rsidRPr="003541C3">
        <w:t>5&gt;</w:t>
      </w:r>
      <w:r w:rsidRPr="003541C3">
        <w:tab/>
        <w:t>if there are available resources left in the intersection of the received preferred resource set and the resources indicated by the physical layer as specified in clause 8.1.4 of TS 38.214 [7] for more transmission opportunities:</w:t>
      </w:r>
    </w:p>
    <w:p w14:paraId="21F35C4E" w14:textId="77777777" w:rsidR="00C803ED" w:rsidRPr="003541C3" w:rsidRDefault="00C803ED" w:rsidP="00C803ED">
      <w:pPr>
        <w:pStyle w:val="B6"/>
      </w:pPr>
      <w:r w:rsidRPr="003541C3">
        <w:t>6&gt;</w:t>
      </w:r>
      <w:r w:rsidRPr="003541C3">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28F37B" w14:textId="77777777" w:rsidR="00C803ED" w:rsidRPr="003541C3" w:rsidRDefault="00C803ED" w:rsidP="00C803ED">
      <w:pPr>
        <w:pStyle w:val="B5"/>
      </w:pPr>
      <w:r w:rsidRPr="003541C3">
        <w:lastRenderedPageBreak/>
        <w:t>5&gt;</w:t>
      </w:r>
      <w:r w:rsidRPr="003541C3">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E1172AE" w14:textId="77777777" w:rsidR="00C803ED" w:rsidRPr="003541C3" w:rsidRDefault="00C803ED" w:rsidP="00C803ED">
      <w:pPr>
        <w:pStyle w:val="B6"/>
      </w:pPr>
      <w:r w:rsidRPr="003541C3">
        <w:t>6&gt;</w:t>
      </w:r>
      <w:r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692B24" w14:textId="77777777" w:rsidR="00C803ED" w:rsidRPr="003541C3" w:rsidRDefault="00C803ED" w:rsidP="00C803ED">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own sensing result as specified in clause 8.1.4 of TS 38.214 [7] and if a preferred resource set is received from a UE; and</w:t>
      </w:r>
    </w:p>
    <w:p w14:paraId="33A8EB2E" w14:textId="77777777" w:rsidR="00C803ED" w:rsidRPr="003541C3" w:rsidRDefault="00C803ED" w:rsidP="00C803ED">
      <w:pPr>
        <w:pStyle w:val="B4"/>
      </w:pPr>
      <w:r w:rsidRPr="003541C3">
        <w:t>4&gt;</w:t>
      </w:r>
      <w:r w:rsidRPr="003541C3">
        <w:tab/>
        <w:t>if there are available resources left in the received preferred resource set for more transmission opportunities:</w:t>
      </w:r>
    </w:p>
    <w:p w14:paraId="72531B26" w14:textId="77777777" w:rsidR="00C803ED" w:rsidRPr="003541C3" w:rsidRDefault="00C803ED" w:rsidP="00C803ED">
      <w:pPr>
        <w:pStyle w:val="B5"/>
      </w:pPr>
      <w:r w:rsidRPr="003541C3">
        <w:t>5&gt;</w:t>
      </w:r>
      <w:r w:rsidRPr="003541C3">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9458008" w14:textId="77777777" w:rsidR="00C803ED" w:rsidRPr="003541C3" w:rsidRDefault="00C803ED" w:rsidP="00C803ED">
      <w:pPr>
        <w:pStyle w:val="B4"/>
      </w:pPr>
      <w:r w:rsidRPr="003541C3">
        <w:t>4&gt;</w:t>
      </w:r>
      <w:r w:rsidRPr="003541C3">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7A4D9D3A" w14:textId="77777777" w:rsidR="00C803ED" w:rsidRPr="003541C3" w:rsidRDefault="00C803ED" w:rsidP="00C803ED">
      <w:pPr>
        <w:pStyle w:val="B4"/>
      </w:pPr>
      <w:r w:rsidRPr="003541C3">
        <w:t>4&gt;</w:t>
      </w:r>
      <w:r w:rsidRPr="003541C3">
        <w:tab/>
        <w:t>consider the first set of transmission opportunities as the initial transmission opportunities and the other set(s) of transmission opportunities as the retransmission opportunities;</w:t>
      </w:r>
    </w:p>
    <w:p w14:paraId="0E95B0AF" w14:textId="77777777" w:rsidR="00C803ED" w:rsidRPr="003541C3" w:rsidRDefault="00C803ED" w:rsidP="00C803ED">
      <w:pPr>
        <w:pStyle w:val="B4"/>
      </w:pPr>
      <w:r w:rsidRPr="003541C3">
        <w:t>4&gt;</w:t>
      </w:r>
      <w:r w:rsidRPr="003541C3">
        <w:tab/>
        <w:t>consider the sets of initial transmission opportunities and retransmission opportunities as the selected sidelink grant.</w:t>
      </w:r>
    </w:p>
    <w:p w14:paraId="1FA7F1BC" w14:textId="77777777" w:rsidR="00C803ED" w:rsidRPr="003541C3" w:rsidRDefault="00C803ED" w:rsidP="00C803ED">
      <w:pPr>
        <w:pStyle w:val="B3"/>
      </w:pPr>
      <w:r w:rsidRPr="003541C3">
        <w:t>3&gt;</w:t>
      </w:r>
      <w:r w:rsidRPr="003541C3">
        <w:tab/>
        <w:t>else:</w:t>
      </w:r>
    </w:p>
    <w:p w14:paraId="08F169B4" w14:textId="77777777" w:rsidR="00C803ED" w:rsidRPr="003541C3" w:rsidRDefault="00C803ED" w:rsidP="00C803ED">
      <w:pPr>
        <w:pStyle w:val="B4"/>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p>
    <w:p w14:paraId="3070DEE8" w14:textId="77777777" w:rsidR="00C803ED" w:rsidRPr="003541C3" w:rsidRDefault="00C803ED" w:rsidP="00C803ED">
      <w:pPr>
        <w:pStyle w:val="B3"/>
      </w:pPr>
      <w:r w:rsidRPr="003541C3">
        <w:t>3&gt;</w:t>
      </w:r>
      <w:r w:rsidRPr="003541C3">
        <w:tab/>
        <w:t xml:space="preserve">use the selected sidelink grant to determine </w:t>
      </w:r>
      <w:r w:rsidRPr="003541C3">
        <w:rPr>
          <w:noProof/>
          <w:lang w:eastAsia="ko-KR"/>
        </w:rPr>
        <w:t xml:space="preserve">the set of PSCCH durations and the set of PSSCH durations </w:t>
      </w:r>
      <w:r w:rsidRPr="003541C3">
        <w:rPr>
          <w:lang w:eastAsia="ko-KR"/>
        </w:rPr>
        <w:t xml:space="preserve">and the set of SL-PRS transmission occasion(s), if available, </w:t>
      </w:r>
      <w:r w:rsidRPr="003541C3">
        <w:rPr>
          <w:noProof/>
          <w:lang w:eastAsia="ko-KR"/>
        </w:rPr>
        <w:t xml:space="preserve">according to </w:t>
      </w:r>
      <w:r w:rsidRPr="003541C3">
        <w:t xml:space="preserve">TS 38.214 [7] if the selected resource pool is not SL-PRS dedicated resource pool or to determine the set of PSCCH durations and SL-PRS transmission occasion(s) if the selected resource pool is SL-PRS dedicated resource pool </w:t>
      </w:r>
      <w:r w:rsidRPr="003541C3">
        <w:rPr>
          <w:lang w:eastAsia="ko-KR"/>
        </w:rPr>
        <w:t>according to TS 38.214 [7]</w:t>
      </w:r>
      <w:r w:rsidRPr="003541C3">
        <w:t>.</w:t>
      </w:r>
    </w:p>
    <w:p w14:paraId="75242CD1" w14:textId="77777777" w:rsidR="00C803ED" w:rsidRPr="003541C3" w:rsidRDefault="00C803ED" w:rsidP="00C803ED">
      <w:pPr>
        <w:pStyle w:val="B2"/>
        <w:rPr>
          <w:lang w:eastAsia="ko-KR"/>
        </w:rPr>
      </w:pPr>
      <w:r w:rsidRPr="003541C3">
        <w:rPr>
          <w:lang w:eastAsia="ko-KR"/>
        </w:rPr>
        <w:t>2&gt;</w:t>
      </w:r>
      <w:r w:rsidRPr="003541C3">
        <w:rPr>
          <w:lang w:eastAsia="ko-KR"/>
        </w:rPr>
        <w:tab/>
        <w:t xml:space="preserve">else </w:t>
      </w:r>
      <w:r w:rsidRPr="003541C3">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less than or equal to the probability configured by RRC in </w:t>
      </w:r>
      <w:r w:rsidRPr="003541C3">
        <w:rPr>
          <w:i/>
        </w:rPr>
        <w:t>sl-ProbResourceKeep</w:t>
      </w:r>
      <w:r w:rsidRPr="003541C3">
        <w:t>:</w:t>
      </w:r>
    </w:p>
    <w:p w14:paraId="07D83328" w14:textId="77777777" w:rsidR="00C803ED" w:rsidRPr="003541C3" w:rsidRDefault="00C803ED" w:rsidP="00C803ED">
      <w:pPr>
        <w:pStyle w:val="B3"/>
      </w:pPr>
      <w:r w:rsidRPr="003541C3">
        <w:t>3&gt;</w:t>
      </w:r>
      <w:r w:rsidRPr="003541C3">
        <w:tab/>
        <w:t>clear the selected sidelink grant, if available;</w:t>
      </w:r>
    </w:p>
    <w:p w14:paraId="0C2F484C" w14:textId="77777777" w:rsidR="00C803ED" w:rsidRPr="003541C3" w:rsidRDefault="00C803ED" w:rsidP="00C803ED">
      <w:pPr>
        <w:pStyle w:val="B3"/>
      </w:pPr>
      <w:r w:rsidRPr="003541C3">
        <w:lastRenderedPageBreak/>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0CF53905" w14:textId="77777777" w:rsidR="00C803ED" w:rsidRPr="003541C3" w:rsidRDefault="00C803ED" w:rsidP="00C803ED">
      <w:pPr>
        <w:pStyle w:val="B3"/>
      </w:pPr>
      <w:r w:rsidRPr="003541C3">
        <w:t>3&gt;</w:t>
      </w:r>
      <w:r w:rsidRPr="003541C3">
        <w:tab/>
        <w:t xml:space="preserve">reuse the previously selected sidelink grant for the number of transmissions of the MAC PDUs or SL-PRS(s) determined in TS 38.214 [7] with the resource reservation interval to determine </w:t>
      </w:r>
      <w:r w:rsidRPr="003541C3">
        <w:rPr>
          <w:noProof/>
          <w:lang w:eastAsia="ko-KR"/>
        </w:rPr>
        <w:t>the set of PSCCH durations, the set of PSSCH durations</w:t>
      </w:r>
      <w:r w:rsidRPr="003541C3">
        <w:t>, and the pending SL-PRS transmission(s), if available,</w:t>
      </w:r>
      <w:r w:rsidRPr="003541C3">
        <w:rPr>
          <w:noProof/>
          <w:lang w:eastAsia="ko-KR"/>
        </w:rPr>
        <w:t xml:space="preserve"> according to </w:t>
      </w:r>
      <w:r w:rsidRPr="003541C3">
        <w:t>TS 38.214 [7].</w:t>
      </w:r>
    </w:p>
    <w:p w14:paraId="36992B24" w14:textId="77777777" w:rsidR="00C803ED" w:rsidRPr="003541C3" w:rsidRDefault="00C803ED" w:rsidP="00C803ED">
      <w:pPr>
        <w:pStyle w:val="B10"/>
      </w:pPr>
      <w:r w:rsidRPr="003541C3">
        <w:t>1&gt;</w:t>
      </w:r>
      <w:r w:rsidRPr="003541C3">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2D18D201"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sidelink grant corresponding to transmission of a </w:t>
      </w:r>
      <w:r w:rsidRPr="003541C3">
        <w:rPr>
          <w:rFonts w:eastAsia="DengXian"/>
          <w:lang w:eastAsia="zh-CN"/>
        </w:rPr>
        <w:t>single SL-PRS transmission, which has been triggered by the upper layer or by the reception of a SCI from a peer UE:</w:t>
      </w:r>
    </w:p>
    <w:p w14:paraId="2C3D469B" w14:textId="77777777" w:rsidR="00C803ED" w:rsidRPr="003541C3" w:rsidRDefault="00C803ED" w:rsidP="00C803ED">
      <w:pPr>
        <w:pStyle w:val="B2"/>
      </w:pPr>
      <w:r w:rsidRPr="003541C3">
        <w:rPr>
          <w:lang w:eastAsia="ko-KR"/>
        </w:rPr>
        <w:t>2&gt;</w:t>
      </w:r>
      <w:r w:rsidRPr="003541C3">
        <w:rPr>
          <w:lang w:eastAsia="ko-KR"/>
        </w:rPr>
        <w:tab/>
        <w:t>if single carrier frequency is configured</w:t>
      </w:r>
      <w:r w:rsidRPr="003541C3">
        <w:t>:</w:t>
      </w:r>
    </w:p>
    <w:p w14:paraId="45CA84C5" w14:textId="77777777" w:rsidR="00C803ED" w:rsidRPr="003541C3" w:rsidRDefault="00C803ED" w:rsidP="00C803ED">
      <w:pPr>
        <w:pStyle w:val="B3"/>
        <w:rPr>
          <w:lang w:eastAsia="ko-KR"/>
        </w:rPr>
      </w:pPr>
      <w:r w:rsidRPr="003541C3">
        <w:rPr>
          <w:lang w:eastAsia="ko-KR"/>
        </w:rPr>
        <w:t>3&gt;</w:t>
      </w:r>
      <w:r w:rsidRPr="003541C3">
        <w:rPr>
          <w:lang w:eastAsia="ko-KR"/>
        </w:rPr>
        <w:tab/>
        <w:t>if SL data is available in the logical channel for NR sidelink discovery:</w:t>
      </w:r>
    </w:p>
    <w:p w14:paraId="055458F4" w14:textId="77777777" w:rsidR="00C803ED" w:rsidRPr="003541C3" w:rsidRDefault="00C803ED" w:rsidP="00C803ED">
      <w:pPr>
        <w:pStyle w:val="B4"/>
      </w:pPr>
      <w:r w:rsidRPr="003541C3">
        <w:rPr>
          <w:lang w:eastAsia="ko-KR"/>
        </w:rPr>
        <w:t>4&gt;</w:t>
      </w:r>
      <w:r w:rsidRPr="003541C3">
        <w:rPr>
          <w:lang w:eastAsia="ko-KR"/>
        </w:rPr>
        <w:tab/>
        <w:t xml:space="preserve">if </w:t>
      </w:r>
      <w:r w:rsidRPr="003541C3">
        <w:rPr>
          <w:i/>
        </w:rPr>
        <w:t>sl-BWP-DiscPoolConfig</w:t>
      </w:r>
      <w:r w:rsidRPr="003541C3">
        <w:t xml:space="preserve"> or </w:t>
      </w:r>
      <w:r w:rsidRPr="003541C3">
        <w:rPr>
          <w:i/>
          <w:iCs/>
        </w:rPr>
        <w:t>sl-BWP-DiscPoolConfigCommon</w:t>
      </w:r>
      <w:r w:rsidRPr="003541C3">
        <w:t xml:space="preserve"> is configured according to TS 38.331 [5]</w:t>
      </w:r>
      <w:r w:rsidRPr="003541C3">
        <w:rPr>
          <w:lang w:eastAsia="ko-KR"/>
        </w:rPr>
        <w:t>:</w:t>
      </w:r>
    </w:p>
    <w:p w14:paraId="0FE544E3" w14:textId="77777777" w:rsidR="00C803ED" w:rsidRPr="003541C3" w:rsidRDefault="00C803ED" w:rsidP="00C803ED">
      <w:pPr>
        <w:pStyle w:val="B5"/>
      </w:pPr>
      <w:r w:rsidRPr="003541C3">
        <w:t>5&gt;</w:t>
      </w:r>
      <w:r w:rsidRPr="003541C3">
        <w:tab/>
        <w:t xml:space="preserve">select the </w:t>
      </w:r>
      <w:r w:rsidRPr="003541C3">
        <w:rPr>
          <w:i/>
          <w:iCs/>
        </w:rPr>
        <w:t>sl-DiscTxPoolSelected</w:t>
      </w:r>
      <w:r w:rsidRPr="003541C3">
        <w:t xml:space="preserve"> configured in </w:t>
      </w:r>
      <w:r w:rsidRPr="003541C3">
        <w:rPr>
          <w:i/>
        </w:rPr>
        <w:t>sl-BWP-DiscPoolConfig</w:t>
      </w:r>
      <w:r w:rsidRPr="003541C3">
        <w:t xml:space="preserve"> or </w:t>
      </w:r>
      <w:r w:rsidRPr="003541C3">
        <w:rPr>
          <w:i/>
          <w:iCs/>
        </w:rPr>
        <w:t>sl-BWP-DiscPoolConfigCommon</w:t>
      </w:r>
      <w:r w:rsidRPr="003541C3">
        <w:t xml:space="preserve"> for the transmission of </w:t>
      </w:r>
      <w:r w:rsidRPr="003541C3">
        <w:rPr>
          <w:lang w:eastAsia="ko-KR"/>
        </w:rPr>
        <w:t xml:space="preserve">NR </w:t>
      </w:r>
      <w:r w:rsidRPr="003541C3">
        <w:t>sidelink discovery message.</w:t>
      </w:r>
    </w:p>
    <w:p w14:paraId="69906D70"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64C34BA2" w14:textId="77777777" w:rsidR="00C803ED" w:rsidRPr="003541C3" w:rsidRDefault="00C803ED" w:rsidP="00C803ED">
      <w:pPr>
        <w:pStyle w:val="B5"/>
      </w:pPr>
      <w:r w:rsidRPr="003541C3">
        <w:t>5&gt;</w:t>
      </w:r>
      <w:r w:rsidRPr="003541C3">
        <w:tab/>
        <w:t>select any pool of resources among the configured pools of resources except for SL-PRS dedicated resource pool, if configured.</w:t>
      </w:r>
    </w:p>
    <w:p w14:paraId="33397FE9" w14:textId="77777777" w:rsidR="00C803ED" w:rsidRPr="003541C3" w:rsidRDefault="00C803ED" w:rsidP="00C803ED">
      <w:pPr>
        <w:pStyle w:val="B3"/>
        <w:rPr>
          <w:lang w:eastAsia="ko-KR"/>
        </w:rPr>
      </w:pPr>
      <w:r w:rsidRPr="003541C3">
        <w:rPr>
          <w:lang w:eastAsia="ko-KR"/>
        </w:rPr>
        <w:t>3&gt;</w:t>
      </w:r>
      <w:r w:rsidRPr="003541C3">
        <w:rPr>
          <w:lang w:eastAsia="ko-KR"/>
        </w:rPr>
        <w:tab/>
        <w:t>else if SL data is available in the logical channel for BRID for A2X communication:</w:t>
      </w:r>
    </w:p>
    <w:p w14:paraId="3FECE35D" w14:textId="77777777" w:rsidR="00C803ED" w:rsidRPr="003541C3" w:rsidRDefault="00C803ED" w:rsidP="00C803ED">
      <w:pPr>
        <w:pStyle w:val="B4"/>
      </w:pPr>
      <w:r w:rsidRPr="003541C3">
        <w:rPr>
          <w:lang w:eastAsia="ko-KR"/>
        </w:rPr>
        <w:t>4&gt;</w:t>
      </w:r>
      <w:r w:rsidRPr="003541C3">
        <w:rPr>
          <w:lang w:eastAsia="ko-KR"/>
        </w:rPr>
        <w:tab/>
        <w:t xml:space="preserve">if </w:t>
      </w:r>
      <w:r w:rsidRPr="003541C3">
        <w:rPr>
          <w:i/>
          <w:iCs/>
          <w:lang w:eastAsia="ko-KR"/>
        </w:rPr>
        <w:t>sl-A2X-Service</w:t>
      </w:r>
      <w:r w:rsidRPr="003541C3">
        <w:rPr>
          <w:lang w:eastAsia="ko-KR"/>
        </w:rPr>
        <w:t xml:space="preserve"> in </w:t>
      </w:r>
      <w:r w:rsidRPr="003541C3">
        <w:rPr>
          <w:i/>
        </w:rPr>
        <w:t>sl-TxPoolSelectedNormal</w:t>
      </w:r>
      <w:r w:rsidRPr="003541C3">
        <w:t xml:space="preserve"> configured </w:t>
      </w:r>
      <w:r w:rsidRPr="003541C3">
        <w:rPr>
          <w:lang w:eastAsia="ko-KR"/>
        </w:rPr>
        <w:t xml:space="preserve">in </w:t>
      </w:r>
      <w:r w:rsidRPr="003541C3">
        <w:rPr>
          <w:i/>
          <w:iCs/>
          <w:lang w:eastAsia="ko-KR"/>
        </w:rPr>
        <w:t>sl-BWP-PoolConfigA2X</w:t>
      </w:r>
      <w:r w:rsidRPr="003541C3">
        <w:rPr>
          <w:lang w:eastAsia="ko-KR"/>
        </w:rPr>
        <w:t xml:space="preserve"> or </w:t>
      </w:r>
      <w:r w:rsidRPr="003541C3">
        <w:rPr>
          <w:i/>
          <w:iCs/>
          <w:lang w:eastAsia="ko-KR"/>
        </w:rPr>
        <w:t>sl-BWP-PoolConfigCommonA2X</w:t>
      </w:r>
      <w:r w:rsidRPr="003541C3">
        <w:rPr>
          <w:lang w:eastAsia="ko-KR"/>
        </w:rPr>
        <w:t xml:space="preserve"> indicates </w:t>
      </w:r>
      <w:r w:rsidRPr="003541C3">
        <w:rPr>
          <w:i/>
          <w:iCs/>
          <w:lang w:eastAsia="ko-KR"/>
        </w:rPr>
        <w:t>brid</w:t>
      </w:r>
      <w:r w:rsidRPr="003541C3">
        <w:rPr>
          <w:lang w:eastAsia="ko-KR"/>
        </w:rPr>
        <w:t xml:space="preserve"> or </w:t>
      </w:r>
      <w:r w:rsidRPr="003541C3">
        <w:rPr>
          <w:i/>
          <w:iCs/>
          <w:lang w:eastAsia="ko-KR"/>
        </w:rPr>
        <w:t>bridAndDAA</w:t>
      </w:r>
      <w:r w:rsidRPr="003541C3">
        <w:rPr>
          <w:lang w:eastAsia="ko-KR"/>
        </w:rPr>
        <w:t xml:space="preserve"> according to TS 38.331 [5]:</w:t>
      </w:r>
    </w:p>
    <w:p w14:paraId="7DDB38D4" w14:textId="77777777" w:rsidR="00C803ED" w:rsidRPr="003541C3" w:rsidRDefault="00C803ED" w:rsidP="00C803ED">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5E20193F"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10756606" w14:textId="77777777" w:rsidR="00C803ED" w:rsidRPr="003541C3" w:rsidRDefault="00C803ED" w:rsidP="00C803ED">
      <w:pPr>
        <w:pStyle w:val="B5"/>
      </w:pPr>
      <w:r w:rsidRPr="003541C3">
        <w:t>5&gt;</w:t>
      </w:r>
      <w:r w:rsidRPr="003541C3">
        <w:tab/>
        <w:t>select any pool of resources among the configured pools of resources.</w:t>
      </w:r>
    </w:p>
    <w:p w14:paraId="02D7A962" w14:textId="77777777" w:rsidR="00C803ED" w:rsidRPr="003541C3" w:rsidRDefault="00C803ED" w:rsidP="00C803ED">
      <w:pPr>
        <w:pStyle w:val="B3"/>
        <w:rPr>
          <w:lang w:eastAsia="ko-KR"/>
        </w:rPr>
      </w:pPr>
      <w:r w:rsidRPr="003541C3">
        <w:rPr>
          <w:lang w:eastAsia="ko-KR"/>
        </w:rPr>
        <w:t>3&gt;</w:t>
      </w:r>
      <w:r w:rsidRPr="003541C3">
        <w:rPr>
          <w:lang w:eastAsia="ko-KR"/>
        </w:rPr>
        <w:tab/>
        <w:t>else if SL data is available in the logical channel for DAA for A2X communication:</w:t>
      </w:r>
    </w:p>
    <w:p w14:paraId="2689C6BB" w14:textId="77777777" w:rsidR="00C803ED" w:rsidRPr="003541C3" w:rsidRDefault="00C803ED" w:rsidP="00C803ED">
      <w:pPr>
        <w:pStyle w:val="B4"/>
      </w:pPr>
      <w:r w:rsidRPr="003541C3">
        <w:rPr>
          <w:lang w:eastAsia="ko-KR"/>
        </w:rPr>
        <w:t>4&gt;</w:t>
      </w:r>
      <w:r w:rsidRPr="003541C3">
        <w:rPr>
          <w:lang w:eastAsia="ko-KR"/>
        </w:rPr>
        <w:tab/>
        <w:t xml:space="preserve">if </w:t>
      </w:r>
      <w:r w:rsidRPr="003541C3">
        <w:rPr>
          <w:i/>
          <w:iCs/>
          <w:lang w:eastAsia="ko-KR"/>
        </w:rPr>
        <w:t>sl-A2X-Service</w:t>
      </w:r>
      <w:r w:rsidRPr="003541C3">
        <w:rPr>
          <w:lang w:eastAsia="ko-KR"/>
        </w:rPr>
        <w:t xml:space="preserve"> in </w:t>
      </w:r>
      <w:r w:rsidRPr="003541C3">
        <w:rPr>
          <w:i/>
        </w:rPr>
        <w:t>sl-TxPoolSelectedNormal</w:t>
      </w:r>
      <w:r w:rsidRPr="003541C3">
        <w:rPr>
          <w:iCs/>
        </w:rPr>
        <w:t xml:space="preserve"> </w:t>
      </w:r>
      <w:r w:rsidRPr="003541C3">
        <w:t xml:space="preserve">configured </w:t>
      </w:r>
      <w:r w:rsidRPr="003541C3">
        <w:rPr>
          <w:lang w:eastAsia="ko-KR"/>
        </w:rPr>
        <w:t xml:space="preserve">in </w:t>
      </w:r>
      <w:r w:rsidRPr="003541C3">
        <w:rPr>
          <w:i/>
          <w:iCs/>
          <w:lang w:eastAsia="ko-KR"/>
        </w:rPr>
        <w:t>sl-BWP-PoolConfigA2X</w:t>
      </w:r>
      <w:r w:rsidRPr="003541C3">
        <w:rPr>
          <w:lang w:eastAsia="ko-KR"/>
        </w:rPr>
        <w:t xml:space="preserve"> or </w:t>
      </w:r>
      <w:r w:rsidRPr="003541C3">
        <w:rPr>
          <w:i/>
          <w:iCs/>
          <w:lang w:eastAsia="ko-KR"/>
        </w:rPr>
        <w:t>sl-BWP-PoolConfigCommonA2X</w:t>
      </w:r>
      <w:r w:rsidRPr="003541C3">
        <w:rPr>
          <w:lang w:eastAsia="ko-KR"/>
        </w:rPr>
        <w:t xml:space="preserve"> indicates </w:t>
      </w:r>
      <w:r w:rsidRPr="003541C3">
        <w:rPr>
          <w:i/>
          <w:iCs/>
          <w:lang w:eastAsia="ko-KR"/>
        </w:rPr>
        <w:t>daa</w:t>
      </w:r>
      <w:r w:rsidRPr="003541C3">
        <w:rPr>
          <w:lang w:eastAsia="ko-KR"/>
        </w:rPr>
        <w:t xml:space="preserve"> or </w:t>
      </w:r>
      <w:r w:rsidRPr="003541C3">
        <w:rPr>
          <w:i/>
          <w:iCs/>
          <w:lang w:eastAsia="ko-KR"/>
        </w:rPr>
        <w:t>bridAndDAA</w:t>
      </w:r>
      <w:r w:rsidRPr="003541C3">
        <w:rPr>
          <w:lang w:eastAsia="ko-KR"/>
        </w:rPr>
        <w:t xml:space="preserve"> according to TS 38.331 [5]:</w:t>
      </w:r>
    </w:p>
    <w:p w14:paraId="0E99BB45" w14:textId="77777777" w:rsidR="00C803ED" w:rsidRPr="003541C3" w:rsidRDefault="00C803ED" w:rsidP="00C803ED">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3AB20D8C"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5BBE98A3" w14:textId="77777777" w:rsidR="00C803ED" w:rsidRPr="003541C3" w:rsidRDefault="00C803ED" w:rsidP="00C803ED">
      <w:pPr>
        <w:pStyle w:val="B5"/>
      </w:pPr>
      <w:r w:rsidRPr="003541C3">
        <w:t>5&gt;</w:t>
      </w:r>
      <w:r w:rsidRPr="003541C3">
        <w:tab/>
        <w:t>select any pool of resources among the configured pools of resources.</w:t>
      </w:r>
    </w:p>
    <w:p w14:paraId="39F28AD1" w14:textId="77777777" w:rsidR="00C803ED" w:rsidRPr="003541C3" w:rsidRDefault="00C803ED" w:rsidP="00C803ED">
      <w:pPr>
        <w:pStyle w:val="NO"/>
        <w:rPr>
          <w:lang w:eastAsia="ko-KR"/>
        </w:rPr>
      </w:pPr>
      <w:r w:rsidRPr="003541C3">
        <w:t>NOTE 3Ac:</w:t>
      </w:r>
      <w:r w:rsidRPr="003541C3">
        <w:tab/>
        <w:t>The MAC entity identifies the logical channel(s) for BRID or DAA based on the QoS information associated to BRID or DAA, i.e. PQI(s), from upper layers.</w:t>
      </w:r>
    </w:p>
    <w:p w14:paraId="28C45975" w14:textId="77777777" w:rsidR="00C803ED" w:rsidRPr="003541C3" w:rsidRDefault="00C803ED" w:rsidP="00C803ED">
      <w:pPr>
        <w:pStyle w:val="B3"/>
        <w:rPr>
          <w:lang w:eastAsia="ko-KR"/>
        </w:rPr>
      </w:pPr>
      <w:r w:rsidRPr="003541C3">
        <w:rPr>
          <w:lang w:eastAsia="ko-KR"/>
        </w:rPr>
        <w:t>3&gt;</w:t>
      </w:r>
      <w:r w:rsidRPr="003541C3">
        <w:rPr>
          <w:lang w:eastAsia="ko-KR"/>
        </w:rPr>
        <w:tab/>
        <w:t>else if SL data for NR sidelink communication is available in the logical channel:</w:t>
      </w:r>
    </w:p>
    <w:p w14:paraId="0FA895B4" w14:textId="77777777" w:rsidR="00C803ED" w:rsidRPr="003541C3" w:rsidRDefault="00C803ED" w:rsidP="00C803ED">
      <w:pPr>
        <w:pStyle w:val="B4"/>
      </w:pPr>
      <w:r w:rsidRPr="003541C3">
        <w:rPr>
          <w:lang w:eastAsia="ko-KR"/>
        </w:rPr>
        <w:lastRenderedPageBreak/>
        <w:t>4&gt;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5183D6B5" w14:textId="77777777" w:rsidR="00C803ED" w:rsidRPr="003541C3" w:rsidRDefault="00C803ED" w:rsidP="00C803ED">
      <w:pPr>
        <w:pStyle w:val="B5"/>
      </w:pPr>
      <w:r w:rsidRPr="003541C3">
        <w:t>5&gt;</w:t>
      </w:r>
      <w:r w:rsidRPr="003541C3">
        <w:tab/>
        <w:t xml:space="preserve">select any pool of resources configured with PSFCH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 xml:space="preserve">, </w:t>
      </w:r>
      <w:r w:rsidRPr="003541C3">
        <w:t>if configured or SL-PRS dedicated resource pool, if configured.</w:t>
      </w:r>
    </w:p>
    <w:p w14:paraId="49D0C00F"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6864E546" w14:textId="77777777" w:rsidR="00C803ED" w:rsidRPr="003541C3" w:rsidRDefault="00C803ED" w:rsidP="00C803ED">
      <w:pPr>
        <w:pStyle w:val="B5"/>
        <w:rPr>
          <w:lang w:eastAsia="ko-KR"/>
        </w:rPr>
      </w:pPr>
      <w:r w:rsidRPr="003541C3">
        <w:t>5&gt;</w:t>
      </w:r>
      <w:r w:rsidRPr="003541C3">
        <w:tab/>
        <w:t xml:space="preserve">select any pool of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 xml:space="preserve">, </w:t>
      </w:r>
      <w:r w:rsidRPr="003541C3">
        <w:t>if configured or SL-PRS dedicated resource pool, if configured.</w:t>
      </w:r>
    </w:p>
    <w:p w14:paraId="01BCA8DE" w14:textId="77777777" w:rsidR="00C803ED" w:rsidRPr="003541C3" w:rsidRDefault="00C803ED" w:rsidP="00C803ED">
      <w:pPr>
        <w:pStyle w:val="B3"/>
        <w:rPr>
          <w:lang w:eastAsia="ko-KR"/>
        </w:rPr>
      </w:pPr>
      <w:r w:rsidRPr="003541C3">
        <w:rPr>
          <w:lang w:eastAsia="ko-KR"/>
        </w:rPr>
        <w:t>3&gt;</w:t>
      </w:r>
      <w:r w:rsidRPr="003541C3">
        <w:rPr>
          <w:lang w:eastAsia="ko-KR"/>
        </w:rPr>
        <w:tab/>
        <w:t xml:space="preserve">else if </w:t>
      </w:r>
      <w:r w:rsidRPr="003541C3">
        <w:t>an SL-CSI reporting or a Sidelink DRX Command or a Sidelink Inter-UE Coordination Request or a Sidelink Inter-UE Coordination Information is triggered</w:t>
      </w:r>
      <w:r w:rsidRPr="003541C3">
        <w:rPr>
          <w:lang w:eastAsia="ko-KR"/>
        </w:rPr>
        <w:t>:</w:t>
      </w:r>
    </w:p>
    <w:p w14:paraId="3DA6F87B" w14:textId="77777777" w:rsidR="00C803ED" w:rsidRPr="003541C3" w:rsidRDefault="00C803ED" w:rsidP="00C803ED">
      <w:pPr>
        <w:pStyle w:val="B4"/>
        <w:rPr>
          <w:lang w:eastAsia="ko-KR"/>
        </w:rPr>
      </w:pPr>
      <w:r w:rsidRPr="003541C3">
        <w:t>4&gt;</w:t>
      </w:r>
      <w:r w:rsidRPr="003541C3">
        <w:tab/>
        <w:t xml:space="preserve">select any pool of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w:t>
      </w:r>
      <w:r w:rsidRPr="003541C3">
        <w:t xml:space="preserve"> if configured or SL-PRS dedicated resource pool, if configured.</w:t>
      </w:r>
    </w:p>
    <w:p w14:paraId="49976A7D" w14:textId="77777777" w:rsidR="00C803ED" w:rsidRPr="003541C3" w:rsidRDefault="00C803ED" w:rsidP="00C803ED">
      <w:pPr>
        <w:pStyle w:val="B2"/>
        <w:rPr>
          <w:lang w:eastAsia="ko-KR"/>
        </w:rPr>
      </w:pPr>
      <w:r w:rsidRPr="003541C3">
        <w:rPr>
          <w:lang w:eastAsia="ko-KR"/>
        </w:rPr>
        <w:t>2&gt;</w:t>
      </w:r>
      <w:r w:rsidRPr="003541C3">
        <w:rPr>
          <w:lang w:eastAsia="ko-KR"/>
        </w:rPr>
        <w:tab/>
        <w:t>else (i.e. multiple carrier frequencies are configured):</w:t>
      </w:r>
    </w:p>
    <w:p w14:paraId="50DD2C27" w14:textId="77777777" w:rsidR="00C803ED" w:rsidRPr="003541C3" w:rsidRDefault="00C803ED" w:rsidP="00C803ED">
      <w:pPr>
        <w:pStyle w:val="B3"/>
      </w:pPr>
      <w:r w:rsidRPr="003541C3">
        <w:t>3&gt;</w:t>
      </w:r>
      <w:r w:rsidRPr="003541C3">
        <w:tab/>
        <w:t>trigger the TX carrier (re-)selection procedure as specified in clause 5.22.1.11.</w:t>
      </w:r>
    </w:p>
    <w:p w14:paraId="4FF3BFD7" w14:textId="77777777" w:rsidR="00C803ED" w:rsidRPr="003541C3" w:rsidRDefault="00C803ED" w:rsidP="00C803ED">
      <w:pPr>
        <w:pStyle w:val="B2"/>
      </w:pPr>
      <w:r w:rsidRPr="003541C3">
        <w:t>2&gt;</w:t>
      </w:r>
      <w:r w:rsidRPr="003541C3">
        <w:tab/>
        <w:t>if Sidelink consistent LBT Failure is detected as specified in clause 5.31.2 in all RB sets of the selected resource pool for the logical channel, if single carrier frequency is configured:</w:t>
      </w:r>
    </w:p>
    <w:p w14:paraId="5513759E" w14:textId="77777777" w:rsidR="00C803ED" w:rsidRPr="003541C3" w:rsidRDefault="00C803ED" w:rsidP="00C803ED">
      <w:pPr>
        <w:pStyle w:val="B3"/>
      </w:pPr>
      <w:r w:rsidRPr="003541C3">
        <w:rPr>
          <w:lang w:eastAsia="zh-CN"/>
        </w:rPr>
        <w:t>3&gt;</w:t>
      </w:r>
      <w:r w:rsidRPr="003541C3">
        <w:rPr>
          <w:lang w:eastAsia="zh-CN"/>
        </w:rPr>
        <w:tab/>
        <w:t>clear the selected sidelink grant on the selected pool of resources.</w:t>
      </w:r>
    </w:p>
    <w:p w14:paraId="6694186C" w14:textId="77777777" w:rsidR="00C803ED" w:rsidRPr="003541C3" w:rsidRDefault="00C803ED" w:rsidP="00C803ED">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5A79C1E5" w14:textId="77777777" w:rsidR="00C803ED" w:rsidRPr="003541C3" w:rsidRDefault="00C803ED" w:rsidP="00C803ED">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0C106628" w14:textId="77777777" w:rsidR="00C803ED" w:rsidRPr="003541C3" w:rsidRDefault="00C803ED" w:rsidP="00C803ED">
      <w:pPr>
        <w:pStyle w:val="B3"/>
        <w:rPr>
          <w:lang w:eastAsia="ko-KR"/>
        </w:rPr>
      </w:pPr>
      <w:r w:rsidRPr="003541C3">
        <w:rPr>
          <w:lang w:eastAsia="ko-KR"/>
        </w:rPr>
        <w:t>3&gt;</w:t>
      </w:r>
      <w:r w:rsidRPr="003541C3">
        <w:rPr>
          <w:lang w:eastAsia="ko-KR"/>
        </w:rPr>
        <w:tab/>
        <w:t>else:</w:t>
      </w:r>
    </w:p>
    <w:p w14:paraId="6C2BB896" w14:textId="77777777" w:rsidR="00C803ED" w:rsidRPr="003541C3" w:rsidRDefault="00C803ED" w:rsidP="00C803ED">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64554B33" w14:textId="77777777" w:rsidR="00C803ED" w:rsidRPr="003541C3" w:rsidRDefault="00C803ED" w:rsidP="00C803ED">
      <w:pPr>
        <w:pStyle w:val="B2"/>
        <w:rPr>
          <w:lang w:eastAsia="ko-KR"/>
        </w:rPr>
      </w:pPr>
      <w:r w:rsidRPr="003541C3">
        <w:rPr>
          <w:lang w:eastAsia="ko-KR"/>
        </w:rPr>
        <w:t>2&gt;</w:t>
      </w:r>
      <w:r w:rsidRPr="003541C3">
        <w:rPr>
          <w:lang w:eastAsia="ko-KR"/>
        </w:rPr>
        <w:tab/>
        <w:t xml:space="preserve">perform the </w:t>
      </w:r>
      <w:r w:rsidRPr="003541C3">
        <w:t>TX resource (re-)selection check on the selected pool of resources as specified in clause 5.22.1.2;</w:t>
      </w:r>
    </w:p>
    <w:p w14:paraId="3732D558" w14:textId="77777777" w:rsidR="00C803ED" w:rsidRPr="003541C3" w:rsidRDefault="00C803ED" w:rsidP="00C803ED">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342F6770" w14:textId="77777777" w:rsidR="00C803ED" w:rsidRPr="003541C3" w:rsidRDefault="00C803ED" w:rsidP="00C803ED">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199FFEB2" w14:textId="77777777" w:rsidR="00C803ED" w:rsidRPr="003541C3" w:rsidRDefault="00C803ED" w:rsidP="00C803ED">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as specified in clause 5.31.2.</w:t>
      </w:r>
    </w:p>
    <w:p w14:paraId="29FA9F53" w14:textId="77777777" w:rsidR="00C803ED" w:rsidRPr="003541C3" w:rsidRDefault="00C803ED" w:rsidP="00C803ED">
      <w:pPr>
        <w:pStyle w:val="B3"/>
      </w:pPr>
      <w:r w:rsidRPr="003541C3">
        <w:t>3&gt;</w:t>
      </w:r>
      <w:r w:rsidRPr="003541C3">
        <w:tab/>
        <w:t>if the TX carrier (re-)selection procedure was triggered in above and one or more carriers have been (re-)selected in the Tx carrier (re-)selection according to clause 5.22.1.11:</w:t>
      </w:r>
    </w:p>
    <w:p w14:paraId="0EBEF086" w14:textId="77777777" w:rsidR="00C803ED" w:rsidRPr="003541C3" w:rsidRDefault="00C803ED" w:rsidP="00C803ED">
      <w:pPr>
        <w:pStyle w:val="B4"/>
      </w:pPr>
      <w:r w:rsidRPr="003541C3">
        <w:t>4&gt;</w:t>
      </w:r>
      <w:r w:rsidRPr="003541C3">
        <w:tab/>
        <w:t xml:space="preserve">determine the order of the (re-)selected carriers, according to the decreasing order based on the highest priority of logical channels which are allowed on each (re-)selected carrier, and perform the </w:t>
      </w:r>
      <w:r w:rsidRPr="003541C3">
        <w:rPr>
          <w:lang w:eastAsia="ko-KR"/>
        </w:rPr>
        <w:t>resource selection procedure as specified in this clause</w:t>
      </w:r>
      <w:r w:rsidRPr="003541C3">
        <w:t xml:space="preserve"> for each Sidelink process on each (re-)selected carrier according to the order.</w:t>
      </w:r>
    </w:p>
    <w:p w14:paraId="4E1DEF17" w14:textId="77777777" w:rsidR="00C803ED" w:rsidRPr="003541C3" w:rsidRDefault="00C803ED" w:rsidP="00C803ED">
      <w:pPr>
        <w:pStyle w:val="B3"/>
      </w:pPr>
      <w:r w:rsidRPr="003541C3">
        <w:t>3&gt;</w:t>
      </w:r>
      <w:r w:rsidRPr="003541C3">
        <w:tab/>
        <w:t>if one or multiple SL DRX(s) is configured in the destination UE(s) receiving SL-SCH data:</w:t>
      </w:r>
    </w:p>
    <w:p w14:paraId="6D6A17D9" w14:textId="77777777" w:rsidR="00C803ED" w:rsidRPr="003541C3" w:rsidRDefault="00C803ED" w:rsidP="00C803ED">
      <w:pPr>
        <w:pStyle w:val="B4"/>
      </w:pPr>
      <w:r w:rsidRPr="003541C3">
        <w:t>4&gt;</w:t>
      </w:r>
      <w:r w:rsidRPr="003541C3">
        <w:tab/>
        <w:t>indicate to the physical layer SL DRX Active time in the destination UE(s) receiving SL-SCH data, as specified in clause 5.28.2.</w:t>
      </w:r>
    </w:p>
    <w:p w14:paraId="1A21DF83" w14:textId="77777777" w:rsidR="00C803ED" w:rsidRPr="003541C3" w:rsidRDefault="00C803ED" w:rsidP="00C803ED">
      <w:pPr>
        <w:pStyle w:val="B3"/>
      </w:pPr>
      <w:r w:rsidRPr="003541C3">
        <w:lastRenderedPageBreak/>
        <w:t>3&gt;</w:t>
      </w:r>
      <w:r w:rsidRPr="003541C3">
        <w:tab/>
        <w:t xml:space="preserve">if the selected resource pool is not </w:t>
      </w:r>
      <w:r w:rsidRPr="003541C3">
        <w:rPr>
          <w:rFonts w:eastAsia="DengXian"/>
          <w:lang w:eastAsia="zh-CN"/>
        </w:rPr>
        <w:t>SL-PRS</w:t>
      </w:r>
      <w:r w:rsidRPr="003541C3">
        <w:t xml:space="preserve"> dedicated resource pool:</w:t>
      </w:r>
    </w:p>
    <w:p w14:paraId="20886BD9" w14:textId="77777777" w:rsidR="00C803ED" w:rsidRPr="003541C3" w:rsidRDefault="00C803ED" w:rsidP="00C803ED">
      <w:pPr>
        <w:pStyle w:val="B4"/>
      </w:pPr>
      <w:r w:rsidRPr="003541C3">
        <w:t>4&gt;</w:t>
      </w:r>
      <w:r w:rsidRPr="003541C3">
        <w:tab/>
        <w:t>select the number of HARQ retransmissions from the allowed numbers</w:t>
      </w:r>
      <w:r w:rsidRPr="003541C3">
        <w:rPr>
          <w:rFonts w:eastAsia="SimSun"/>
          <w:lang w:eastAsia="zh-CN"/>
        </w:rPr>
        <w:t xml:space="preserve">, </w:t>
      </w:r>
      <w:r w:rsidRPr="003541C3">
        <w:t>if configured by RRC</w:t>
      </w:r>
      <w:r w:rsidRPr="003541C3">
        <w:rPr>
          <w:rFonts w:eastAsia="SimSun"/>
          <w:lang w:eastAsia="zh-CN"/>
        </w:rPr>
        <w:t>,</w:t>
      </w:r>
      <w:r w:rsidRPr="003541C3">
        <w:t xml:space="preserve"> in </w:t>
      </w:r>
      <w:r w:rsidRPr="003541C3">
        <w:rPr>
          <w:i/>
        </w:rPr>
        <w:t>sl-MaxTxTransNumPSSCH</w:t>
      </w:r>
      <w:r w:rsidRPr="003541C3">
        <w:t xml:space="preserve"> included in </w:t>
      </w:r>
      <w:r w:rsidRPr="003541C3">
        <w:rPr>
          <w:i/>
        </w:rPr>
        <w:t>sl-PSSCH-TxConfigList</w:t>
      </w:r>
      <w:r w:rsidRPr="003541C3">
        <w:t xml:space="preserve"> and, if configured by RRC, overlapped in </w:t>
      </w:r>
      <w:r w:rsidRPr="003541C3">
        <w:rPr>
          <w:i/>
        </w:rPr>
        <w:t>sl-MaxTxTransNumPSSCH</w:t>
      </w:r>
      <w:r w:rsidRPr="003541C3">
        <w:t xml:space="preserve"> indicated in </w:t>
      </w:r>
      <w:r w:rsidRPr="003541C3">
        <w:rPr>
          <w:i/>
        </w:rPr>
        <w:t>sl-CBR-PriorityTxConfigList</w:t>
      </w:r>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2C9E33B5" w14:textId="77777777" w:rsidR="00C803ED" w:rsidRPr="003541C3" w:rsidRDefault="00C803ED" w:rsidP="00C803ED">
      <w:pPr>
        <w:pStyle w:val="NO"/>
      </w:pPr>
      <w:r w:rsidRPr="003541C3">
        <w:t>NOTE 3Ad:</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4C32725B" w14:textId="77777777" w:rsidR="00C803ED" w:rsidRPr="003541C3" w:rsidRDefault="00C803ED" w:rsidP="00C803ED">
      <w:pPr>
        <w:pStyle w:val="B4"/>
        <w:rPr>
          <w:lang w:eastAsia="fr-FR"/>
        </w:rPr>
      </w:pPr>
      <w:r w:rsidRPr="003541C3">
        <w:t>4&gt;</w:t>
      </w:r>
      <w:r w:rsidRPr="003541C3">
        <w:tab/>
        <w:t>select an amount of frequency resources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r w:rsidRPr="003541C3">
        <w:rPr>
          <w:i/>
        </w:rPr>
        <w:t>sl-MinSubChannelNumPSSCH</w:t>
      </w:r>
      <w:r w:rsidRPr="003541C3">
        <w:t xml:space="preserve"> and </w:t>
      </w:r>
      <w:r w:rsidRPr="003541C3">
        <w:rPr>
          <w:i/>
        </w:rPr>
        <w:t>sl-MaxSubChannelNumPSSCH</w:t>
      </w:r>
      <w:r w:rsidRPr="003541C3">
        <w:t xml:space="preserve"> included in </w:t>
      </w:r>
      <w:r w:rsidRPr="003541C3">
        <w:rPr>
          <w:i/>
        </w:rPr>
        <w:t>sl-PSSCH-TxConfigList</w:t>
      </w:r>
      <w:r w:rsidRPr="003541C3">
        <w:t xml:space="preserve"> and, if configured by RRC, overlapped between </w:t>
      </w:r>
      <w:r w:rsidRPr="003541C3">
        <w:rPr>
          <w:i/>
        </w:rPr>
        <w:t>sl-MinSubChannelNumPSSCH</w:t>
      </w:r>
      <w:r w:rsidRPr="003541C3">
        <w:t xml:space="preserve"> and </w:t>
      </w:r>
      <w:r w:rsidRPr="003541C3">
        <w:rPr>
          <w:i/>
        </w:rPr>
        <w:t>sl-MaxSubChannelNumPSSCH</w:t>
      </w:r>
      <w:r w:rsidRPr="003541C3">
        <w:t xml:space="preserve"> indicated in </w:t>
      </w:r>
      <w:r w:rsidRPr="003541C3">
        <w:rPr>
          <w:i/>
        </w:rPr>
        <w:t>sl-CBR-PriorityTxConfigList</w:t>
      </w:r>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4659F176"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if the selected resource pool is SL-PRS dedicated resource pool:</w:t>
      </w:r>
    </w:p>
    <w:p w14:paraId="039124FF"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r w:rsidRPr="003541C3">
        <w:rPr>
          <w:rFonts w:eastAsia="DengXian"/>
          <w:i/>
          <w:lang w:eastAsia="zh-CN"/>
        </w:rPr>
        <w:t>sl-PRS-MaxNum-Transmissions</w:t>
      </w:r>
      <w:r w:rsidRPr="003541C3">
        <w:rPr>
          <w:rFonts w:eastAsia="DengXian"/>
          <w:iCs/>
          <w:lang w:eastAsia="zh-CN"/>
        </w:rPr>
        <w:t xml:space="preserve"> included in </w:t>
      </w:r>
      <w:r w:rsidRPr="003541C3">
        <w:rPr>
          <w:rFonts w:eastAsia="DengXian"/>
          <w:i/>
          <w:lang w:eastAsia="zh-CN"/>
        </w:rPr>
        <w:t>sl-CBR-SL-PRS-TxConfigList</w:t>
      </w:r>
      <w:r w:rsidRPr="003541C3">
        <w:rPr>
          <w:rFonts w:eastAsia="DengXian"/>
          <w:lang w:eastAsia="zh-CN"/>
        </w:rPr>
        <w:t>.</w:t>
      </w:r>
    </w:p>
    <w:p w14:paraId="7244F80A" w14:textId="77777777" w:rsidR="00C803ED" w:rsidRPr="003541C3" w:rsidRDefault="00C803ED" w:rsidP="00C803ED">
      <w:pPr>
        <w:pStyle w:val="B3"/>
        <w:rPr>
          <w:lang w:eastAsia="zh-CN"/>
        </w:rPr>
      </w:pPr>
      <w:r w:rsidRPr="003541C3">
        <w:t>3&gt;</w:t>
      </w:r>
      <w:r w:rsidRPr="003541C3">
        <w:tab/>
      </w:r>
      <w:r w:rsidRPr="003541C3">
        <w:rPr>
          <w:lang w:eastAsia="ko-KR"/>
        </w:rPr>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5AEC9AAE" w14:textId="77777777" w:rsidR="00C803ED" w:rsidRPr="003541C3" w:rsidRDefault="00C803ED" w:rsidP="00C803ED">
      <w:pPr>
        <w:pStyle w:val="B4"/>
        <w:rPr>
          <w:lang w:eastAsia="zh-CN"/>
        </w:rPr>
      </w:pPr>
      <w:r w:rsidRPr="003541C3">
        <w:rPr>
          <w:lang w:eastAsia="zh-CN"/>
        </w:rPr>
        <w:t>4&gt;</w:t>
      </w:r>
      <w:r w:rsidRPr="003541C3">
        <w:rPr>
          <w:lang w:eastAsia="zh-CN"/>
        </w:rPr>
        <w:tab/>
        <w:t>if transmission based on random selection is configured by upper layers:</w:t>
      </w:r>
    </w:p>
    <w:p w14:paraId="41F6F993" w14:textId="77777777" w:rsidR="00C803ED" w:rsidRPr="003541C3" w:rsidRDefault="00C803ED" w:rsidP="00C803ED">
      <w:pPr>
        <w:pStyle w:val="B4"/>
        <w:ind w:leftChars="667" w:left="1618"/>
      </w:pPr>
      <w:r w:rsidRPr="003541C3">
        <w:t>5&gt;</w:t>
      </w:r>
      <w:r w:rsidRPr="003541C3">
        <w:tab/>
        <w:t>if the selected resource pool is not</w:t>
      </w:r>
      <w:r w:rsidRPr="003541C3">
        <w:rPr>
          <w:rFonts w:eastAsia="DengXian"/>
          <w:lang w:eastAsia="zh-CN"/>
        </w:rPr>
        <w:t xml:space="preserve"> SL-PRS</w:t>
      </w:r>
      <w:r w:rsidRPr="003541C3">
        <w:t xml:space="preserve"> dedicated resource pool:</w:t>
      </w:r>
    </w:p>
    <w:p w14:paraId="3AD1599D" w14:textId="530F7015" w:rsidR="00C803ED" w:rsidRPr="003541C3" w:rsidRDefault="00C803ED" w:rsidP="00C803ED">
      <w:pPr>
        <w:pStyle w:val="B6"/>
      </w:pPr>
      <w:r w:rsidRPr="003541C3">
        <w:t>6&gt;</w:t>
      </w:r>
      <w:r w:rsidRPr="003541C3">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w:t>
      </w:r>
      <w:del w:id="27" w:author="LG-Giwon Park (2)" w:date="2024-03-03T20:30:00Z">
        <w:r w:rsidRPr="003541C3" w:rsidDel="002C080E">
          <w:delText xml:space="preserve">if configured </w:delText>
        </w:r>
      </w:del>
      <w:r w:rsidRPr="003541C3">
        <w:t xml:space="preserve">and the pool(s) in which all RB sets had Sidelink consistent LBT failure detected and not cancelled, </w:t>
      </w:r>
      <w:ins w:id="28" w:author="LG-Giwon Park (2)" w:date="2024-03-03T20:30:00Z">
        <w:r w:rsidR="002C080E">
          <w:t xml:space="preserve">if configured, </w:t>
        </w:r>
      </w:ins>
      <w:r w:rsidRPr="003541C3">
        <w:t>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0C67B461"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if the selected resource pool is SL-PRS dedicated resource pool:</w:t>
      </w:r>
    </w:p>
    <w:p w14:paraId="017FA6A3"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192873F0" w14:textId="77777777" w:rsidR="00C803ED" w:rsidRPr="003541C3" w:rsidRDefault="00C803ED" w:rsidP="00C803ED">
      <w:pPr>
        <w:pStyle w:val="B4"/>
        <w:rPr>
          <w:lang w:eastAsia="zh-CN"/>
        </w:rPr>
      </w:pPr>
      <w:r w:rsidRPr="003541C3">
        <w:rPr>
          <w:lang w:eastAsia="zh-CN"/>
        </w:rPr>
        <w:t>4&gt;</w:t>
      </w:r>
      <w:r w:rsidRPr="003541C3">
        <w:rPr>
          <w:lang w:eastAsia="zh-CN"/>
        </w:rPr>
        <w:tab/>
        <w:t>else:</w:t>
      </w:r>
    </w:p>
    <w:p w14:paraId="3FF484EC" w14:textId="77777777" w:rsidR="00C803ED" w:rsidRPr="003541C3" w:rsidRDefault="00C803ED" w:rsidP="00C803ED">
      <w:pPr>
        <w:pStyle w:val="B5"/>
        <w:rPr>
          <w:lang w:eastAsia="ko-KR"/>
        </w:rPr>
      </w:pPr>
      <w:r w:rsidRPr="003541C3">
        <w:rPr>
          <w:lang w:eastAsia="ko-KR"/>
        </w:rPr>
        <w:t>5&gt;</w:t>
      </w:r>
      <w:r w:rsidRPr="003541C3">
        <w:rPr>
          <w:lang w:eastAsia="ko-KR"/>
        </w:rPr>
        <w:tab/>
      </w:r>
      <w:r w:rsidRPr="003541C3">
        <w:t xml:space="preserve">if </w:t>
      </w:r>
      <w:r w:rsidRPr="003541C3">
        <w:rPr>
          <w:i/>
          <w:kern w:val="2"/>
        </w:rPr>
        <w:t>sl-NRPSSCH-EUTRA-ThresRSRP-List</w:t>
      </w:r>
      <w:r w:rsidRPr="003541C3">
        <w:rPr>
          <w:lang w:eastAsia="ko-KR"/>
        </w:rPr>
        <w:t xml:space="preserve"> is configured by the RRC:</w:t>
      </w:r>
    </w:p>
    <w:p w14:paraId="229C22B2" w14:textId="77777777" w:rsidR="00C803ED" w:rsidRPr="003541C3" w:rsidRDefault="00C803ED" w:rsidP="00C803ED">
      <w:pPr>
        <w:pStyle w:val="B6"/>
      </w:pPr>
      <w:r w:rsidRPr="003541C3">
        <w:lastRenderedPageBreak/>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5AEBD76F" w14:textId="77777777" w:rsidR="00C803ED" w:rsidRPr="003541C3" w:rsidRDefault="00C803ED" w:rsidP="00C803ED">
      <w:pPr>
        <w:pStyle w:val="B7"/>
        <w:ind w:left="2268" w:hanging="283"/>
      </w:pPr>
      <w:r w:rsidRPr="003541C3">
        <w:t>7&gt;</w:t>
      </w:r>
      <w:r w:rsidRPr="003541C3">
        <w:tab/>
        <w:t xml:space="preserve">when SCS of NR SL is (pre-)configured as </w:t>
      </w:r>
      <w:r w:rsidRPr="003541C3">
        <w:rPr>
          <w:rFonts w:ascii="Cambria Math" w:hAnsi="Cambria Math"/>
          <w:i/>
        </w:rPr>
        <w:t>μ</w:t>
      </w:r>
      <w:r w:rsidRPr="003541C3">
        <w:t xml:space="preserve"> = 1:</w:t>
      </w:r>
    </w:p>
    <w:p w14:paraId="24B4B62F" w14:textId="77777777" w:rsidR="00C803ED" w:rsidRPr="003541C3" w:rsidRDefault="00C803ED" w:rsidP="00C803ED">
      <w:pPr>
        <w:pStyle w:val="B8"/>
      </w:pPr>
      <w:r w:rsidRPr="003541C3">
        <w:t>8&gt;</w:t>
      </w:r>
      <w:r w:rsidRPr="003541C3">
        <w:tab/>
        <w:t>select the time and frequency resources in the first of NR SL slots overlapping with an LTE SL subframe;</w:t>
      </w:r>
    </w:p>
    <w:p w14:paraId="43BE0264" w14:textId="77777777" w:rsidR="00C803ED" w:rsidRPr="003541C3" w:rsidRDefault="00C803ED" w:rsidP="00C803ED">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6B6E7D95" w14:textId="77777777" w:rsidR="00C803ED" w:rsidRPr="003541C3" w:rsidRDefault="00C803ED" w:rsidP="00C803ED">
      <w:pPr>
        <w:pStyle w:val="B5"/>
      </w:pPr>
      <w:r w:rsidRPr="003541C3">
        <w:rPr>
          <w:lang w:eastAsia="ko-KR"/>
        </w:rPr>
        <w:t>5&gt;</w:t>
      </w:r>
      <w:r w:rsidRPr="003541C3">
        <w:rPr>
          <w:lang w:eastAsia="ko-KR"/>
        </w:rPr>
        <w:tab/>
        <w:t xml:space="preserve">else </w:t>
      </w:r>
      <w:r w:rsidRPr="003541C3">
        <w:t xml:space="preserve">if the selected resource pool is not </w:t>
      </w:r>
      <w:r w:rsidRPr="003541C3">
        <w:rPr>
          <w:rFonts w:eastAsia="DengXian"/>
          <w:lang w:eastAsia="zh-CN"/>
        </w:rPr>
        <w:t>SL-PRS</w:t>
      </w:r>
      <w:r w:rsidRPr="003541C3">
        <w:t xml:space="preserve"> dedicated resource pool</w:t>
      </w:r>
      <w:r w:rsidRPr="003541C3">
        <w:rPr>
          <w:lang w:eastAsia="ko-KR"/>
        </w:rPr>
        <w:t>:</w:t>
      </w:r>
    </w:p>
    <w:p w14:paraId="08D4B35F"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62F1E8E6"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if the selected resource pool is SL-PRS dedicated resource pool:</w:t>
      </w:r>
    </w:p>
    <w:p w14:paraId="7580B1E4"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5357F12" w14:textId="77777777" w:rsidR="00C803ED" w:rsidRPr="003541C3" w:rsidRDefault="00C803ED" w:rsidP="00C803ED">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Pr="003541C3">
        <w:rPr>
          <w:iCs/>
        </w:rPr>
        <w:t xml:space="preserve"> </w:t>
      </w:r>
      <w:r w:rsidRPr="003541C3">
        <w:rPr>
          <w:lang w:eastAsia="ko-KR"/>
        </w:rPr>
        <w:t xml:space="preserve">enabling reception/transmission of preferred resource set and non-preferred resource set is configured by RRC </w:t>
      </w:r>
      <w:r w:rsidRPr="003541C3">
        <w:t>and preferred resource set is not received from a UE:</w:t>
      </w:r>
    </w:p>
    <w:p w14:paraId="5058D07F" w14:textId="77777777" w:rsidR="00C803ED" w:rsidRPr="003541C3" w:rsidRDefault="00C803ED" w:rsidP="00C803ED">
      <w:pPr>
        <w:pStyle w:val="B4"/>
        <w:rPr>
          <w:lang w:eastAsia="zh-CN"/>
        </w:rPr>
      </w:pPr>
      <w:r w:rsidRPr="003541C3">
        <w:rPr>
          <w:lang w:eastAsia="zh-CN"/>
        </w:rPr>
        <w:t>4&gt;</w:t>
      </w:r>
      <w:r w:rsidRPr="003541C3">
        <w:rPr>
          <w:lang w:eastAsia="zh-CN"/>
        </w:rPr>
        <w:tab/>
        <w:t>if transmission based on random selection is configured by upper layers:</w:t>
      </w:r>
    </w:p>
    <w:p w14:paraId="7A4374BF" w14:textId="77777777" w:rsidR="00C803ED" w:rsidRPr="003541C3" w:rsidRDefault="00C803ED" w:rsidP="00C803ED">
      <w:pPr>
        <w:pStyle w:val="B5"/>
      </w:pPr>
      <w:r w:rsidRPr="003541C3">
        <w:rPr>
          <w:lang w:eastAsia="zh-CN"/>
        </w:rPr>
        <w:t>5&gt;</w:t>
      </w:r>
      <w:r w:rsidRPr="003541C3">
        <w:rPr>
          <w:lang w:eastAsia="zh-CN"/>
        </w:rPr>
        <w:tab/>
      </w:r>
      <w:r w:rsidRPr="003541C3">
        <w:t xml:space="preserve">if the selected resource pool is not </w:t>
      </w:r>
      <w:r w:rsidRPr="003541C3">
        <w:rPr>
          <w:rFonts w:eastAsia="DengXian"/>
          <w:lang w:eastAsia="zh-CN"/>
        </w:rPr>
        <w:t>SL-PRS</w:t>
      </w:r>
      <w:r w:rsidRPr="003541C3">
        <w:t xml:space="preserve"> dedicated resource pool:</w:t>
      </w:r>
    </w:p>
    <w:p w14:paraId="08E2B0B6" w14:textId="7E468CDD" w:rsidR="00C803ED" w:rsidRPr="003541C3" w:rsidRDefault="00C803ED" w:rsidP="00C803ED">
      <w:pPr>
        <w:pStyle w:val="B6"/>
        <w:rPr>
          <w:lang w:eastAsia="zh-CN"/>
        </w:rPr>
      </w:pPr>
      <w:r w:rsidRPr="003541C3">
        <w:rPr>
          <w:lang w:eastAsia="zh-CN"/>
        </w:rPr>
        <w:t>6&gt;</w:t>
      </w:r>
      <w:r w:rsidRPr="003541C3">
        <w:rPr>
          <w:lang w:eastAsia="zh-CN"/>
        </w:rPr>
        <w:tab/>
        <w:t xml:space="preserve">randomly select the time and frequency resources for one transmission opportunity from the resources pool excluding </w:t>
      </w:r>
      <w:r w:rsidRPr="003541C3">
        <w:t>all RB sets had Sidelink consistent LBT failure detected and not cancelled</w:t>
      </w:r>
      <w:r w:rsidRPr="003541C3">
        <w:rPr>
          <w:lang w:eastAsia="zh-CN"/>
        </w:rPr>
        <w:t>, if configured according to the amount of selected frequency resources and the remaining PDB of SL data available in the logical channel(s)</w:t>
      </w:r>
      <w:r w:rsidRPr="003541C3">
        <w:t>, and the remaining SL-PRS delay budget of the SL-PRS transmission(s), if available,</w:t>
      </w:r>
      <w:r w:rsidRPr="003541C3">
        <w:rPr>
          <w:lang w:eastAsia="zh-CN"/>
        </w:rPr>
        <w:t xml:space="preserve"> allowed on the carrier, </w:t>
      </w:r>
      <w:r w:rsidRPr="003541C3">
        <w:t>and/or the latency requirement of the triggered SL-CSI reporting</w:t>
      </w:r>
      <w:r w:rsidRPr="003541C3">
        <w:rPr>
          <w:lang w:eastAsia="zh-CN"/>
        </w:rPr>
        <w:t>.</w:t>
      </w:r>
    </w:p>
    <w:p w14:paraId="7BA1EA30" w14:textId="77777777" w:rsidR="00C803ED" w:rsidRPr="003541C3" w:rsidRDefault="00C803ED" w:rsidP="00C803ED">
      <w:pPr>
        <w:pStyle w:val="B4"/>
      </w:pPr>
      <w:r w:rsidRPr="003541C3">
        <w:rPr>
          <w:lang w:eastAsia="zh-CN"/>
        </w:rPr>
        <w:t>4&gt;</w:t>
      </w:r>
      <w:r w:rsidRPr="003541C3">
        <w:rPr>
          <w:lang w:eastAsia="zh-CN"/>
        </w:rPr>
        <w:tab/>
        <w:t>else:</w:t>
      </w:r>
    </w:p>
    <w:p w14:paraId="0DA23CDC" w14:textId="77777777" w:rsidR="00C803ED" w:rsidRPr="003541C3" w:rsidRDefault="00C803ED" w:rsidP="00C803ED">
      <w:pPr>
        <w:pStyle w:val="B5"/>
        <w:rPr>
          <w:lang w:eastAsia="zh-CN"/>
        </w:rPr>
      </w:pPr>
      <w:r w:rsidRPr="003541C3">
        <w:t>5&gt;</w:t>
      </w:r>
      <w:r w:rsidRPr="003541C3">
        <w:tab/>
        <w:t xml:space="preserve">if the selected resource pool is not </w:t>
      </w:r>
      <w:r w:rsidRPr="003541C3">
        <w:rPr>
          <w:rFonts w:eastAsia="DengXian"/>
          <w:lang w:eastAsia="zh-CN"/>
        </w:rPr>
        <w:t>SL-PRS</w:t>
      </w:r>
      <w:r w:rsidRPr="003541C3">
        <w:t xml:space="preserve"> dedicated resource pool:</w:t>
      </w:r>
    </w:p>
    <w:p w14:paraId="24057C7F"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0185CCF0"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 xml:space="preserve">own sensing result as specified in clause 8.1.4 of TS 38.214 [7] and if a preferred resource set is received from a UE and if the selected resource pool is not </w:t>
      </w:r>
      <w:r w:rsidRPr="003541C3">
        <w:rPr>
          <w:rFonts w:eastAsia="DengXian"/>
          <w:lang w:eastAsia="zh-CN"/>
        </w:rPr>
        <w:t>SL-PRS</w:t>
      </w:r>
      <w:r w:rsidRPr="003541C3">
        <w:t xml:space="preserve"> dedicated resource pool:</w:t>
      </w:r>
    </w:p>
    <w:p w14:paraId="0513BA87" w14:textId="77777777" w:rsidR="00C803ED" w:rsidRPr="003541C3" w:rsidRDefault="00C803ED" w:rsidP="00C803ED">
      <w:pPr>
        <w:pStyle w:val="B4"/>
      </w:pPr>
      <w:r w:rsidRPr="003541C3">
        <w:lastRenderedPageBreak/>
        <w:t>4&gt;</w:t>
      </w:r>
      <w:r w:rsidRPr="003541C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60E78E61"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has own sensing result as specified in clause 8.1.4 of TS 38.214 [7] and if a preferred resource set is received from a UE </w:t>
      </w:r>
      <w:bookmarkStart w:id="29" w:name="_Hlk149743245"/>
      <w:r w:rsidRPr="003541C3">
        <w:t xml:space="preserve">and if the selected resource pool is not </w:t>
      </w:r>
      <w:r w:rsidRPr="003541C3">
        <w:rPr>
          <w:rFonts w:eastAsia="DengXian"/>
          <w:lang w:eastAsia="zh-CN"/>
        </w:rPr>
        <w:t>SL-PRS</w:t>
      </w:r>
      <w:r w:rsidRPr="003541C3">
        <w:t xml:space="preserve"> dedicated resource pool</w:t>
      </w:r>
      <w:bookmarkEnd w:id="29"/>
      <w:r w:rsidRPr="003541C3">
        <w:t>:</w:t>
      </w:r>
    </w:p>
    <w:p w14:paraId="2E4E1390" w14:textId="77777777" w:rsidR="00C803ED" w:rsidRPr="003541C3" w:rsidRDefault="00C803ED" w:rsidP="00C803ED">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04513A42" w14:textId="77777777" w:rsidR="00C803ED" w:rsidRPr="003541C3" w:rsidRDefault="00C803ED" w:rsidP="00C803ED">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B349945" w14:textId="77777777" w:rsidR="00C803ED" w:rsidRPr="003541C3" w:rsidRDefault="00C803ED" w:rsidP="00C803ED">
      <w:pPr>
        <w:pStyle w:val="B4"/>
        <w:ind w:leftChars="667" w:left="1618"/>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6BE8B4BF"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determines the resources for Sidelink Inter-UE Coordination Information transmission upon explicit request from a UE</w:t>
      </w:r>
      <w:r w:rsidRPr="003541C3">
        <w:t>:</w:t>
      </w:r>
    </w:p>
    <w:p w14:paraId="596AE491" w14:textId="77777777" w:rsidR="00C803ED" w:rsidRPr="003541C3" w:rsidRDefault="00C803ED" w:rsidP="00C803ED">
      <w:pPr>
        <w:pStyle w:val="B4"/>
      </w:pPr>
      <w:r w:rsidRPr="003541C3">
        <w:t>4&gt;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74CF7F24"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if one or more SL-PRS retransmissions are selected and the selected resource pool is SL-PRS dedicated resource pool:</w:t>
      </w:r>
    </w:p>
    <w:p w14:paraId="574D7A91" w14:textId="77777777" w:rsidR="00C803ED" w:rsidRPr="003541C3" w:rsidRDefault="00C803ED" w:rsidP="00C803ED">
      <w:pPr>
        <w:pStyle w:val="B4"/>
      </w:pPr>
      <w:r w:rsidRPr="003541C3">
        <w:rPr>
          <w:rFonts w:eastAsia="DengXian"/>
          <w:lang w:eastAsia="zh-CN"/>
        </w:rPr>
        <w:t>4&gt;</w:t>
      </w:r>
      <w:r w:rsidRPr="003541C3">
        <w:rPr>
          <w:rFonts w:eastAsia="DengXian"/>
          <w:lang w:eastAsia="zh-CN"/>
        </w:rPr>
        <w:tab/>
      </w:r>
      <w:r w:rsidRPr="003541C3">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5263FB7E"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consider the first set of transmission opportunities as the initial transmission opportunities and the other set(s) of transmission opportunities as the retransmission opportunities;</w:t>
      </w:r>
    </w:p>
    <w:p w14:paraId="60B40369"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consider the sets of initial transmission opportunities and retransmission opportunities as the selected sidelink grant.</w:t>
      </w:r>
    </w:p>
    <w:p w14:paraId="74F3CFE6" w14:textId="77777777" w:rsidR="00C803ED" w:rsidRPr="003541C3" w:rsidRDefault="00C803ED" w:rsidP="00C803ED">
      <w:pPr>
        <w:pStyle w:val="B3"/>
      </w:pPr>
      <w:r w:rsidRPr="003541C3">
        <w:t>3&gt;</w:t>
      </w:r>
      <w:r w:rsidRPr="003541C3">
        <w:tab/>
        <w:t xml:space="preserve">else if one or more HARQ retransmissions are selected and the selected resource pool is not </w:t>
      </w:r>
      <w:r w:rsidRPr="003541C3">
        <w:rPr>
          <w:rFonts w:eastAsia="DengXian"/>
          <w:lang w:eastAsia="zh-CN"/>
        </w:rPr>
        <w:t>SL-PRS</w:t>
      </w:r>
      <w:r w:rsidRPr="003541C3">
        <w:t xml:space="preserve"> dedicated resource pool:</w:t>
      </w:r>
    </w:p>
    <w:p w14:paraId="487B94F4" w14:textId="77777777" w:rsidR="00C803ED" w:rsidRPr="003541C3" w:rsidRDefault="00C803ED" w:rsidP="00C803ED">
      <w:pPr>
        <w:pStyle w:val="B4"/>
        <w:rPr>
          <w:lang w:eastAsia="ko-KR"/>
        </w:rPr>
      </w:pPr>
      <w:r w:rsidRPr="003541C3">
        <w:rPr>
          <w:lang w:eastAsia="ko-KR"/>
        </w:rPr>
        <w:t>4&gt;</w:t>
      </w:r>
      <w:r w:rsidRPr="003541C3">
        <w:rPr>
          <w:lang w:eastAsia="ko-KR"/>
        </w:rPr>
        <w:tab/>
      </w:r>
      <w:r w:rsidRPr="003541C3">
        <w:t xml:space="preserve">if </w:t>
      </w:r>
      <w:r w:rsidRPr="003541C3">
        <w:rPr>
          <w:i/>
        </w:rPr>
        <w:t>sl-InterUE-CoordinationScheme1</w:t>
      </w:r>
      <w:r w:rsidRPr="003541C3">
        <w:t xml:space="preserve"> enabling reception/transmission of preferred resource set and non-preferred resource set</w:t>
      </w:r>
      <w:r w:rsidRPr="003541C3">
        <w:rPr>
          <w:lang w:eastAsia="ko-KR"/>
        </w:rPr>
        <w:t xml:space="preserve"> is not configured by RRC</w:t>
      </w:r>
      <w:r w:rsidRPr="003541C3">
        <w:t>:</w:t>
      </w:r>
    </w:p>
    <w:p w14:paraId="480E2BC8" w14:textId="77777777" w:rsidR="00C803ED" w:rsidRPr="003541C3" w:rsidRDefault="00C803ED" w:rsidP="00C803ED">
      <w:pPr>
        <w:pStyle w:val="B5"/>
      </w:pPr>
      <w:r w:rsidRPr="003541C3">
        <w:lastRenderedPageBreak/>
        <w:t>5&gt;</w:t>
      </w:r>
      <w:r w:rsidRPr="003541C3">
        <w:tab/>
        <w:t>if transmission based on full sensing or partial sensing is configured by upper layers and</w:t>
      </w:r>
      <w:r w:rsidRPr="003541C3">
        <w:rPr>
          <w:lang w:eastAsia="fr-FR"/>
        </w:rPr>
        <w:t xml:space="preserve"> </w:t>
      </w:r>
      <w:r w:rsidRPr="003541C3">
        <w:t>there are available resources left in the resources indicated by the physical layer according to clause 8.1.4 of TS 38.214 [7] for more transmission opportunities; or</w:t>
      </w:r>
    </w:p>
    <w:p w14:paraId="62B27B02" w14:textId="77777777" w:rsidR="00C803ED" w:rsidRPr="003541C3" w:rsidRDefault="00C803ED" w:rsidP="00C803ED">
      <w:pPr>
        <w:pStyle w:val="B5"/>
      </w:pPr>
      <w:r w:rsidRPr="003541C3">
        <w:t>5&gt;</w:t>
      </w:r>
      <w:r w:rsidRPr="003541C3">
        <w:tab/>
        <w:t>if transmission based on random selection is configured by upper layers and there are available resources left in the resources pool for more transmission opportunities:</w:t>
      </w:r>
    </w:p>
    <w:p w14:paraId="7425F662" w14:textId="77777777" w:rsidR="00C803ED" w:rsidRPr="003541C3" w:rsidRDefault="00C803ED" w:rsidP="00C803ED">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p>
    <w:p w14:paraId="6F69F4B3" w14:textId="77777777" w:rsidR="00C803ED" w:rsidRPr="003541C3" w:rsidRDefault="00C803ED" w:rsidP="00C803ED">
      <w:pPr>
        <w:pStyle w:val="B7"/>
        <w:ind w:left="2268" w:hanging="283"/>
      </w:pPr>
      <w:r w:rsidRPr="003541C3">
        <w:t>7&gt;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3541C3">
        <w:rPr>
          <w:lang w:eastAsia="zh-CN"/>
        </w:rPr>
        <w:t>/or</w:t>
      </w:r>
      <w:r w:rsidRPr="003541C3">
        <w:t xml:space="preserve"> the latency requirement of the triggered SL</w:t>
      </w:r>
      <w:r w:rsidRPr="003541C3">
        <w:rPr>
          <w:lang w:eastAsia="zh-CN"/>
        </w:rPr>
        <w:t>-</w:t>
      </w:r>
      <w:r w:rsidRPr="003541C3">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DD74D5" w14:textId="77777777" w:rsidR="00C803ED" w:rsidRPr="003541C3" w:rsidRDefault="00C803ED" w:rsidP="00C803ED">
      <w:pPr>
        <w:pStyle w:val="B8"/>
      </w:pPr>
      <w:r w:rsidRPr="003541C3">
        <w:t>8&gt;</w:t>
      </w:r>
      <w:r w:rsidRPr="003541C3">
        <w:tab/>
        <w:t xml:space="preserve">when SCS of NR SL is (pre-)configured as </w:t>
      </w:r>
      <w:r w:rsidRPr="003541C3">
        <w:rPr>
          <w:rFonts w:ascii="Cambria Math" w:hAnsi="Cambria Math"/>
          <w:i/>
        </w:rPr>
        <w:t>μ</w:t>
      </w:r>
      <w:r w:rsidRPr="003541C3">
        <w:t xml:space="preserve"> = 1:</w:t>
      </w:r>
    </w:p>
    <w:p w14:paraId="20D7E852" w14:textId="77777777" w:rsidR="00C803ED" w:rsidRPr="003541C3" w:rsidRDefault="00C803ED" w:rsidP="00C803ED">
      <w:pPr>
        <w:pStyle w:val="B9"/>
        <w:rPr>
          <w:rFonts w:eastAsia="맑은 고딕"/>
        </w:rPr>
      </w:pPr>
      <w:r w:rsidRPr="003541C3">
        <w:rPr>
          <w:rFonts w:eastAsia="맑은 고딕"/>
        </w:rPr>
        <w:t>9&gt;</w:t>
      </w:r>
      <w:r w:rsidRPr="003541C3">
        <w:rPr>
          <w:rFonts w:eastAsia="맑은 고딕"/>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15F85C92" w14:textId="77777777" w:rsidR="00C803ED" w:rsidRPr="003541C3" w:rsidRDefault="00C803ED" w:rsidP="00C803ED">
      <w:pPr>
        <w:pStyle w:val="B6"/>
      </w:pPr>
      <w:r w:rsidRPr="003541C3">
        <w:t>6&gt;</w:t>
      </w:r>
      <w:r w:rsidRPr="003541C3">
        <w:tab/>
        <w:t>else:</w:t>
      </w:r>
    </w:p>
    <w:p w14:paraId="74040B27" w14:textId="77777777" w:rsidR="00C803ED" w:rsidRPr="003541C3" w:rsidRDefault="00C803ED" w:rsidP="00C803ED">
      <w:pPr>
        <w:pStyle w:val="B7"/>
        <w:ind w:left="2268" w:hanging="283"/>
      </w:pPr>
      <w:r w:rsidRPr="003541C3">
        <w:t>7&gt;</w:t>
      </w:r>
      <w:r w:rsidRPr="003541C3">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3541C3">
        <w:rPr>
          <w:rFonts w:eastAsia="맑은 고딕"/>
        </w:rPr>
        <w:t>and the pool(s) in which all RB sets with Sidelink consistent LBT failure detected and not cancelled are excluded</w:t>
      </w:r>
      <w:r w:rsidRPr="003541C3">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2CC742" w14:textId="77777777" w:rsidR="00C803ED" w:rsidRPr="003541C3" w:rsidRDefault="00C803ED" w:rsidP="00C803ED">
      <w:pPr>
        <w:pStyle w:val="B4"/>
        <w:rPr>
          <w:lang w:eastAsia="ko-KR"/>
        </w:rPr>
      </w:pPr>
      <w:r w:rsidRPr="003541C3">
        <w:t>4&gt;</w:t>
      </w:r>
      <w:r w:rsidRPr="003541C3">
        <w:rPr>
          <w:lang w:eastAsia="ko-KR"/>
        </w:rPr>
        <w:tab/>
        <w:t xml:space="preserve">if </w:t>
      </w:r>
      <w:r w:rsidRPr="003541C3">
        <w:rPr>
          <w:i/>
        </w:rPr>
        <w:t>sl-InterUE-CoordinationScheme1</w:t>
      </w:r>
      <w:r w:rsidRPr="003541C3">
        <w:rPr>
          <w:iCs/>
        </w:rPr>
        <w:t xml:space="preserve"> </w:t>
      </w:r>
      <w:r w:rsidRPr="003541C3">
        <w:rPr>
          <w:lang w:eastAsia="ko-KR"/>
        </w:rPr>
        <w:t>enabling reception</w:t>
      </w:r>
      <w:r w:rsidRPr="003541C3">
        <w:t>/transmission</w:t>
      </w:r>
      <w:r w:rsidRPr="003541C3">
        <w:rPr>
          <w:lang w:eastAsia="ko-KR"/>
        </w:rPr>
        <w:t xml:space="preserve"> of preferred resource set and non-preferred resource set is configured by RRC </w:t>
      </w:r>
      <w:r w:rsidRPr="003541C3">
        <w:t>and preferred resource set is not received from a UE:</w:t>
      </w:r>
    </w:p>
    <w:p w14:paraId="02E524FE" w14:textId="77777777" w:rsidR="00C803ED" w:rsidRPr="003541C3" w:rsidRDefault="00C803ED" w:rsidP="00C803ED">
      <w:pPr>
        <w:pStyle w:val="B5"/>
      </w:pPr>
      <w:r w:rsidRPr="003541C3">
        <w:t>5&gt;</w:t>
      </w:r>
      <w:r w:rsidRPr="003541C3">
        <w:tab/>
        <w:t>if transmission based on sensing is configured by upper layers and there are available resources left in the resources indicated by the physical layer according to clause 8.1.4 of TS 38.214 [7] for more transmission opportunities; or</w:t>
      </w:r>
    </w:p>
    <w:p w14:paraId="2BC8DAF9" w14:textId="77777777" w:rsidR="00C803ED" w:rsidRPr="003541C3" w:rsidRDefault="00C803ED" w:rsidP="00C803ED">
      <w:pPr>
        <w:pStyle w:val="B5"/>
      </w:pPr>
      <w:r w:rsidRPr="003541C3">
        <w:t>5&gt;</w:t>
      </w:r>
      <w:r w:rsidRPr="003541C3">
        <w:tab/>
        <w:t>if transmission based on random selection is configured by upper layers and there are available resources left in the resource pool for more transmission opportunities:</w:t>
      </w:r>
    </w:p>
    <w:p w14:paraId="53854CDD" w14:textId="015C6770" w:rsidR="00C803ED" w:rsidRPr="003541C3" w:rsidRDefault="00C803ED" w:rsidP="00C803ED">
      <w:pPr>
        <w:pStyle w:val="B6"/>
      </w:pPr>
      <w:r w:rsidRPr="003541C3">
        <w:t>6&gt;</w:t>
      </w:r>
      <w:r w:rsidRPr="003541C3">
        <w:tab/>
        <w:t>randomly select the time and frequency resources for one or more transmission opportunities from the available resources</w:t>
      </w:r>
      <w:r w:rsidRPr="003541C3">
        <w:rPr>
          <w:lang w:eastAsia="zh-CN"/>
        </w:rPr>
        <w:t xml:space="preserve"> excluding </w:t>
      </w:r>
      <w:r w:rsidRPr="003541C3">
        <w:rPr>
          <w:rFonts w:eastAsia="맑은 고딕"/>
        </w:rPr>
        <w:t>all RB sets had Sidelink consistent LBT failure detected and not cancelled</w:t>
      </w:r>
      <w:r w:rsidRPr="003541C3">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E292ED" w14:textId="77777777" w:rsidR="00C803ED" w:rsidRPr="003541C3" w:rsidRDefault="00C803ED" w:rsidP="00C803ED">
      <w:pPr>
        <w:pStyle w:val="B4"/>
      </w:pPr>
      <w:r w:rsidRPr="003541C3">
        <w:lastRenderedPageBreak/>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has own sensing result as specified in clause 8.1.4 of TS 38.214 [7]</w:t>
      </w:r>
      <w:r w:rsidRPr="003541C3">
        <w:t xml:space="preserve"> and if a preferred resource set is received from a UE:</w:t>
      </w:r>
    </w:p>
    <w:p w14:paraId="7E2B635D" w14:textId="77777777" w:rsidR="00C803ED" w:rsidRPr="003541C3" w:rsidRDefault="00C803ED" w:rsidP="00C803ED">
      <w:pPr>
        <w:pStyle w:val="B5"/>
      </w:pPr>
      <w:r w:rsidRPr="003541C3">
        <w:t>5&gt;</w:t>
      </w:r>
      <w:r w:rsidRPr="003541C3">
        <w:tab/>
        <w:t>if there are available resources left in the intersection of the received preferred resource set and the resources indicated by the physical layer as specified in clause 8.1.4 of TS 38.214 [7] for more transmission opportunities:</w:t>
      </w:r>
    </w:p>
    <w:p w14:paraId="618FDBBF" w14:textId="77777777" w:rsidR="00C803ED" w:rsidRPr="003541C3" w:rsidRDefault="00C803ED" w:rsidP="00C803ED">
      <w:pPr>
        <w:pStyle w:val="B6"/>
      </w:pPr>
      <w:r w:rsidRPr="003541C3">
        <w:t>6&gt;</w:t>
      </w:r>
      <w:r w:rsidRPr="003541C3">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EE1D0E" w14:textId="77777777" w:rsidR="00C803ED" w:rsidRPr="003541C3" w:rsidRDefault="00C803ED" w:rsidP="00C803ED">
      <w:pPr>
        <w:pStyle w:val="B5"/>
      </w:pPr>
      <w:r w:rsidRPr="003541C3">
        <w:t>5&gt;</w:t>
      </w:r>
      <w:r w:rsidRPr="003541C3">
        <w:tab/>
        <w:t>if the number of time and frequency resources that has been maximally selected</w:t>
      </w:r>
      <w:r w:rsidRPr="003541C3" w:rsidDel="00C257ED">
        <w:t xml:space="preserve"> </w:t>
      </w:r>
      <w:r w:rsidRPr="003541C3">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7DD86CA" w14:textId="77777777" w:rsidR="00C803ED" w:rsidRPr="003541C3" w:rsidRDefault="00C803ED" w:rsidP="00C803ED">
      <w:pPr>
        <w:pStyle w:val="B6"/>
      </w:pPr>
      <w:r w:rsidRPr="003541C3">
        <w:t>6&gt;</w:t>
      </w:r>
      <w:r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888D204" w14:textId="77777777" w:rsidR="00C803ED" w:rsidRPr="003541C3" w:rsidRDefault="00C803ED" w:rsidP="00C803ED">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own sensing result as specified in clause 8.1.4 of TS 38.214 [7] and if a preferred resource set is received from a UE; and</w:t>
      </w:r>
    </w:p>
    <w:p w14:paraId="63EDCD1A" w14:textId="77777777" w:rsidR="00C803ED" w:rsidRPr="003541C3" w:rsidRDefault="00C803ED" w:rsidP="00C803ED">
      <w:pPr>
        <w:pStyle w:val="B4"/>
      </w:pPr>
      <w:r w:rsidRPr="003541C3">
        <w:t>4&gt;</w:t>
      </w:r>
      <w:r w:rsidRPr="003541C3">
        <w:tab/>
        <w:t>if there are available resources left in the received preferred resource set for more transmission opportunities:</w:t>
      </w:r>
    </w:p>
    <w:p w14:paraId="34E23CA2" w14:textId="77777777" w:rsidR="00C803ED" w:rsidRPr="003541C3" w:rsidRDefault="00C803ED" w:rsidP="00C803ED">
      <w:pPr>
        <w:pStyle w:val="B5"/>
      </w:pPr>
      <w:r w:rsidRPr="003541C3">
        <w:t>5&gt;</w:t>
      </w:r>
      <w:r w:rsidRPr="003541C3">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3CD2B0" w14:textId="77777777" w:rsidR="00C803ED" w:rsidRPr="003541C3" w:rsidRDefault="00C803ED" w:rsidP="00C803ED">
      <w:pPr>
        <w:pStyle w:val="B4"/>
        <w:rPr>
          <w:lang w:eastAsia="ko-KR"/>
        </w:rPr>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and when the UE determines the resources for Sidelink Inter-UE Coordination Information transmission upon explicit request from a UE:</w:t>
      </w:r>
    </w:p>
    <w:p w14:paraId="466BA0D9" w14:textId="77777777" w:rsidR="00C803ED" w:rsidRPr="003541C3" w:rsidRDefault="00C803ED" w:rsidP="00C803ED">
      <w:pPr>
        <w:pStyle w:val="B5"/>
      </w:pPr>
      <w:r w:rsidRPr="003541C3">
        <w:t>5&gt;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w:t>
      </w:r>
      <w:r w:rsidRPr="003541C3">
        <w:lastRenderedPageBreak/>
        <w:t>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2A0688CA" w14:textId="77777777" w:rsidR="00C803ED" w:rsidRPr="003541C3" w:rsidRDefault="00C803ED" w:rsidP="00C803ED">
      <w:pPr>
        <w:pStyle w:val="B4"/>
      </w:pPr>
      <w:r w:rsidRPr="003541C3">
        <w:t>4&gt;</w:t>
      </w:r>
      <w:r w:rsidRPr="003541C3">
        <w:tab/>
        <w:t>consider a transmission opportunity which comes first in time as the initial transmission opportunity and other transmission opportunities as the retransmission opportunities;</w:t>
      </w:r>
    </w:p>
    <w:p w14:paraId="57BA6CB2" w14:textId="77777777" w:rsidR="00C803ED" w:rsidRPr="003541C3" w:rsidRDefault="00C803ED" w:rsidP="00C803ED">
      <w:pPr>
        <w:pStyle w:val="B4"/>
      </w:pPr>
      <w:r w:rsidRPr="003541C3">
        <w:t>4&gt;</w:t>
      </w:r>
      <w:r w:rsidRPr="003541C3">
        <w:tab/>
        <w:t>consider all the transmission opportunities as the selected sidelink grant.</w:t>
      </w:r>
    </w:p>
    <w:p w14:paraId="25E8D52A" w14:textId="77777777" w:rsidR="00C803ED" w:rsidRPr="003541C3" w:rsidRDefault="00C803ED" w:rsidP="00C803ED">
      <w:pPr>
        <w:pStyle w:val="B3"/>
      </w:pPr>
      <w:r w:rsidRPr="003541C3">
        <w:t>3&gt;</w:t>
      </w:r>
      <w:r w:rsidRPr="003541C3">
        <w:tab/>
        <w:t>else:</w:t>
      </w:r>
    </w:p>
    <w:p w14:paraId="70466055" w14:textId="77777777" w:rsidR="00C803ED" w:rsidRPr="003541C3" w:rsidRDefault="00C803ED" w:rsidP="00C803ED">
      <w:pPr>
        <w:pStyle w:val="B4"/>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p>
    <w:p w14:paraId="56EA7FEF" w14:textId="77777777" w:rsidR="00C803ED" w:rsidRPr="003541C3" w:rsidRDefault="00C803ED" w:rsidP="00C803ED">
      <w:pPr>
        <w:pStyle w:val="B3"/>
      </w:pPr>
      <w:r w:rsidRPr="003541C3">
        <w:t>3&gt;</w:t>
      </w:r>
      <w:r w:rsidRPr="003541C3">
        <w:tab/>
        <w:t xml:space="preserve">use the selected sidelink grant to determine </w:t>
      </w:r>
      <w:r w:rsidRPr="003541C3">
        <w:rPr>
          <w:noProof/>
          <w:lang w:eastAsia="ko-KR"/>
        </w:rPr>
        <w:t>PSCCH duration(s) and PSSCH duration(s)</w:t>
      </w:r>
      <w:r w:rsidRPr="003541C3">
        <w:rPr>
          <w:lang w:eastAsia="ko-KR"/>
        </w:rPr>
        <w:t xml:space="preserve"> and the SL-PRS transmission occasion(s), if available,</w:t>
      </w:r>
      <w:r w:rsidRPr="003541C3">
        <w:rPr>
          <w:noProof/>
          <w:lang w:eastAsia="ko-KR"/>
        </w:rPr>
        <w:t xml:space="preserve"> according to </w:t>
      </w:r>
      <w:r w:rsidRPr="003541C3">
        <w:t>TS 38.214 [7] if the selected resource pool is not SL-PRS dedicated resource pool or to determine the PSCCH duration(s) and</w:t>
      </w:r>
      <w:r w:rsidRPr="003541C3">
        <w:rPr>
          <w:lang w:eastAsia="ko-KR"/>
        </w:rPr>
        <w:t xml:space="preserve"> SL-PRS transmission occasion(s) if the selected resource pool is SL-PRS dedicated resource pool according to TS 38.214 [7]</w:t>
      </w:r>
      <w:r w:rsidRPr="003541C3">
        <w:t>.</w:t>
      </w:r>
    </w:p>
    <w:p w14:paraId="7D3AD2C1" w14:textId="77777777" w:rsidR="00C803ED" w:rsidRPr="003541C3" w:rsidRDefault="00C803ED" w:rsidP="00C803ED">
      <w:pPr>
        <w:pStyle w:val="NO"/>
        <w:rPr>
          <w:lang w:eastAsia="ko-KR"/>
        </w:rPr>
      </w:pPr>
      <w:r w:rsidRPr="003541C3">
        <w:t>NOTE 3Ae</w:t>
      </w:r>
      <w:r w:rsidRPr="003541C3">
        <w:rPr>
          <w:lang w:eastAsia="ko-KR"/>
        </w:rPr>
        <w:t>:</w:t>
      </w:r>
      <w:r w:rsidRPr="003541C3">
        <w:rPr>
          <w:lang w:eastAsia="ko-KR"/>
        </w:rPr>
        <w:tab/>
        <w:t xml:space="preserve">MAC entity, based on UE implementation, decides whether to indicate the number of consecutive slots for </w:t>
      </w:r>
      <w:r w:rsidRPr="003541C3">
        <w:rPr>
          <w:rFonts w:eastAsia="Calibri"/>
        </w:rPr>
        <w:t>Multi-consecutive slots transmission</w:t>
      </w:r>
      <w:r w:rsidRPr="003541C3">
        <w:rPr>
          <w:lang w:eastAsia="ko-KR"/>
        </w:rPr>
        <w:t xml:space="preserve"> as specified in </w:t>
      </w:r>
      <w:r w:rsidRPr="003541C3">
        <w:t xml:space="preserve">clause 8.1.4 of TS 38.214 [7] </w:t>
      </w:r>
      <w:r w:rsidRPr="003541C3">
        <w:rPr>
          <w:lang w:eastAsia="ko-KR"/>
        </w:rPr>
        <w:t>larger than 1.</w:t>
      </w:r>
    </w:p>
    <w:p w14:paraId="54B43BA2" w14:textId="77777777" w:rsidR="00C803ED" w:rsidRPr="003541C3" w:rsidRDefault="00C803ED" w:rsidP="00C803ED">
      <w:pPr>
        <w:pStyle w:val="NO"/>
        <w:rPr>
          <w:lang w:eastAsia="ko-KR"/>
        </w:rPr>
      </w:pPr>
      <w:r w:rsidRPr="003541C3">
        <w:rPr>
          <w:lang w:eastAsia="ko-KR"/>
        </w:rPr>
        <w:t>NOTE 3Af:</w:t>
      </w:r>
      <w:r w:rsidRPr="003541C3">
        <w:rPr>
          <w:lang w:eastAsia="ko-KR"/>
        </w:rPr>
        <w:tab/>
        <w:t xml:space="preserve">MAC entity, based on UE implementation, </w:t>
      </w:r>
      <w:r w:rsidRPr="003541C3">
        <w:rPr>
          <w:rFonts w:eastAsiaTheme="minorEastAsia"/>
          <w:lang w:eastAsia="ko-KR"/>
        </w:rPr>
        <w:t xml:space="preserve">decides the value of the number of consecutive slots for </w:t>
      </w:r>
      <w:r w:rsidRPr="003541C3">
        <w:rPr>
          <w:rFonts w:eastAsia="Calibri"/>
        </w:rPr>
        <w:t>Multi-consecutive slots transmission</w:t>
      </w:r>
      <w:r w:rsidRPr="003541C3">
        <w:rPr>
          <w:rFonts w:eastAsiaTheme="minorEastAsia"/>
          <w:lang w:eastAsia="zh-CN"/>
        </w:rPr>
        <w:t xml:space="preserve"> if it decides the number of consecutive slots for </w:t>
      </w:r>
      <w:r w:rsidRPr="003541C3">
        <w:rPr>
          <w:rFonts w:eastAsia="Calibri"/>
        </w:rPr>
        <w:t>Multi-consecutive slots transmission</w:t>
      </w:r>
      <w:r w:rsidRPr="003541C3">
        <w:rPr>
          <w:rFonts w:eastAsiaTheme="minorEastAsia"/>
          <w:lang w:eastAsia="zh-CN"/>
        </w:rPr>
        <w:t xml:space="preserve"> larger than 1</w:t>
      </w:r>
      <w:r w:rsidRPr="003541C3">
        <w:rPr>
          <w:rFonts w:eastAsiaTheme="minorEastAsia"/>
          <w:lang w:eastAsia="ko-KR"/>
        </w:rPr>
        <w:t xml:space="preserve">, as long as it meets the CAPC maximum COT duration requirement </w:t>
      </w:r>
      <w:r w:rsidRPr="003541C3">
        <w:rPr>
          <w:lang w:eastAsia="ko-KR"/>
        </w:rPr>
        <w:t xml:space="preserve">as specified in </w:t>
      </w:r>
      <w:r w:rsidRPr="003541C3">
        <w:t>TS 37.213 [18]</w:t>
      </w:r>
      <w:r w:rsidRPr="003541C3">
        <w:rPr>
          <w:lang w:eastAsia="ko-KR"/>
        </w:rPr>
        <w:t>.</w:t>
      </w:r>
    </w:p>
    <w:p w14:paraId="2160AA11" w14:textId="77777777" w:rsidR="00C803ED" w:rsidRPr="003541C3" w:rsidRDefault="00C803ED" w:rsidP="00C803ED">
      <w:pPr>
        <w:pStyle w:val="NO"/>
        <w:rPr>
          <w:lang w:eastAsia="ko-KR"/>
        </w:rPr>
      </w:pPr>
      <w:r w:rsidRPr="003541C3">
        <w:rPr>
          <w:lang w:eastAsia="ko-KR"/>
        </w:rPr>
        <w:t>NOTE 3Ag:</w:t>
      </w:r>
      <w:r w:rsidRPr="003541C3">
        <w:rPr>
          <w:lang w:eastAsia="ko-KR"/>
        </w:rPr>
        <w:tab/>
      </w:r>
      <w:r w:rsidRPr="003541C3">
        <w:t>When the MAC entity selects the time and frequency resources from the resources indicated by the physical layer as specified in clause 8.1.4 of TS 38.214 [7]</w:t>
      </w:r>
      <w:r w:rsidRPr="003541C3">
        <w:rPr>
          <w:lang w:eastAsia="ko-KR"/>
        </w:rPr>
        <w:t xml:space="preserve">, it is up to the UE implementation whether to randomly select resources </w:t>
      </w:r>
      <w:r w:rsidRPr="003541C3">
        <w:t>for transmission opportunit</w:t>
      </w:r>
      <w:r w:rsidRPr="003541C3">
        <w:rPr>
          <w:lang w:eastAsia="ko-KR"/>
        </w:rPr>
        <w:t>ies</w:t>
      </w:r>
      <w:r w:rsidRPr="003541C3">
        <w:t xml:space="preserve"> </w:t>
      </w:r>
      <w:r w:rsidRPr="003541C3">
        <w:rPr>
          <w:lang w:eastAsia="ko-KR"/>
        </w:rPr>
        <w:t>from the resources indicated by the physical layer or to select resources in consecutive slots by UE implementation from the resources indicated by the physical layer.</w:t>
      </w:r>
    </w:p>
    <w:p w14:paraId="14691D74" w14:textId="77777777" w:rsidR="00C803ED" w:rsidRPr="003541C3" w:rsidRDefault="00C803ED" w:rsidP="00C803ED">
      <w:pPr>
        <w:pStyle w:val="NO"/>
      </w:pPr>
      <w:r w:rsidRPr="003541C3">
        <w:t>NOTE 3Ah:</w:t>
      </w:r>
      <w:r w:rsidRPr="003541C3">
        <w:tab/>
        <w:t xml:space="preserve">For a resource pool configured with PSFCH resource, UE cannot select consecutive slots for SL transmissions of a single TB for </w:t>
      </w:r>
      <w:r w:rsidRPr="003541C3">
        <w:rPr>
          <w:rFonts w:eastAsia="Calibri"/>
        </w:rPr>
        <w:t>Multi-consecutive slots transmission</w:t>
      </w:r>
      <w:r w:rsidRPr="003541C3">
        <w:t>.</w:t>
      </w:r>
    </w:p>
    <w:p w14:paraId="1F9BA55D" w14:textId="77777777" w:rsidR="00C803ED" w:rsidRPr="003541C3" w:rsidRDefault="00C803ED" w:rsidP="00C803ED">
      <w:pPr>
        <w:pStyle w:val="NO"/>
        <w:rPr>
          <w:lang w:eastAsia="ko-KR"/>
        </w:rPr>
      </w:pPr>
      <w:r w:rsidRPr="003541C3">
        <w:t>NOTE 3Ai</w:t>
      </w:r>
      <w:r w:rsidRPr="003541C3">
        <w:rPr>
          <w:lang w:eastAsia="ko-KR"/>
        </w:rPr>
        <w:t>:</w:t>
      </w:r>
      <w:r w:rsidRPr="003541C3">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3123996F" w14:textId="77777777" w:rsidR="00C803ED" w:rsidRPr="003541C3" w:rsidRDefault="00C803ED" w:rsidP="00C803ED">
      <w:pPr>
        <w:pStyle w:val="NO"/>
      </w:pPr>
      <w:r w:rsidRPr="003541C3">
        <w:t>NOTE 3Aj</w:t>
      </w:r>
      <w:r w:rsidRPr="003541C3">
        <w:rPr>
          <w:lang w:eastAsia="ko-KR"/>
        </w:rPr>
        <w:t>:</w:t>
      </w:r>
      <w:r w:rsidRPr="003541C3">
        <w:rPr>
          <w:lang w:eastAsia="ko-KR"/>
        </w:rPr>
        <w:tab/>
      </w:r>
      <w:r w:rsidRPr="003541C3">
        <w:t xml:space="preserve">If configured, UE may avoid selection of N consecutive resource(s) before a reserved resource of other UE </w:t>
      </w:r>
      <w:r w:rsidRPr="003541C3">
        <w:rPr>
          <w:lang w:eastAsia="ko-KR"/>
        </w:rPr>
        <w:t>when the L1 SL priority value for the transmission is higher than the L1 SL priority value of the reserved resource</w:t>
      </w:r>
      <w:r w:rsidRPr="003541C3">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16EF9324" w14:textId="3A5C841F" w:rsidR="00147741" w:rsidRPr="003541C3" w:rsidRDefault="00C803ED" w:rsidP="00147741">
      <w:pPr>
        <w:pStyle w:val="NO"/>
      </w:pPr>
      <w:r w:rsidRPr="003541C3">
        <w:t>NOTE 3Ak</w:t>
      </w:r>
      <w:r w:rsidRPr="003541C3">
        <w:rPr>
          <w:lang w:eastAsia="ko-KR"/>
        </w:rPr>
        <w:t>:</w:t>
      </w:r>
      <w:r w:rsidRPr="003541C3">
        <w:rPr>
          <w:lang w:eastAsia="ko-KR"/>
        </w:rPr>
        <w:tab/>
      </w:r>
      <w:r w:rsidRPr="003541C3">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5530F6EF" w14:textId="0A456877" w:rsidR="00C803ED" w:rsidRDefault="00C803ED" w:rsidP="00C803ED">
      <w:pPr>
        <w:pStyle w:val="NO"/>
      </w:pPr>
      <w:r w:rsidRPr="003541C3">
        <w:t>NOTE 3A1:</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and if multiple preferred resource sets are received from the same UE, it is up to UE implementation to use one or multiple of them in its resource (re)selection.</w:t>
      </w:r>
    </w:p>
    <w:p w14:paraId="23C5507C" w14:textId="275F4687" w:rsidR="0003736A" w:rsidRPr="003541C3" w:rsidRDefault="0003736A" w:rsidP="00C803ED">
      <w:pPr>
        <w:pStyle w:val="NO"/>
      </w:pPr>
      <w:ins w:id="30" w:author="LG-Giwon Park (2)" w:date="2024-03-03T18:30:00Z">
        <w:r>
          <w:t>NOTE 3A</w:t>
        </w:r>
      </w:ins>
      <w:ins w:id="31" w:author="LG-Giwon Park (2)" w:date="2024-03-03T18:38:00Z">
        <w:r>
          <w:t>m</w:t>
        </w:r>
      </w:ins>
      <w:ins w:id="32" w:author="LG-Giwon Park (2)" w:date="2024-03-03T18:30:00Z">
        <w:r w:rsidRPr="003541C3">
          <w:rPr>
            <w:lang w:eastAsia="ko-KR"/>
          </w:rPr>
          <w:t>:</w:t>
        </w:r>
        <w:r w:rsidRPr="003541C3">
          <w:rPr>
            <w:lang w:eastAsia="ko-KR"/>
          </w:rPr>
          <w:tab/>
          <w:t>MAC entity, based on UE implementation,</w:t>
        </w:r>
        <w:r>
          <w:rPr>
            <w:lang w:eastAsia="ko-KR"/>
          </w:rPr>
          <w:t xml:space="preserve"> decides how to determine COT sharing cast type, COT sharing additional ID and remaining COT duration</w:t>
        </w:r>
      </w:ins>
      <w:ins w:id="33" w:author="LG-Giwon Park (2)" w:date="2024-03-03T18:33:00Z">
        <w:r>
          <w:rPr>
            <w:lang w:eastAsia="ko-KR"/>
          </w:rPr>
          <w:t xml:space="preserve"> </w:t>
        </w:r>
        <w:r w:rsidRPr="003541C3">
          <w:rPr>
            <w:lang w:eastAsia="ko-KR"/>
          </w:rPr>
          <w:t xml:space="preserve">specified in </w:t>
        </w:r>
        <w:r w:rsidRPr="003541C3">
          <w:t>TS 37.213 [18]</w:t>
        </w:r>
      </w:ins>
      <w:ins w:id="34" w:author="LG-Giwon Park (2)" w:date="2024-03-03T18:31:00Z">
        <w:r>
          <w:rPr>
            <w:lang w:eastAsia="ko-KR"/>
          </w:rPr>
          <w:t>.</w:t>
        </w:r>
      </w:ins>
    </w:p>
    <w:p w14:paraId="527E16E6" w14:textId="77777777" w:rsidR="00C803ED" w:rsidRPr="003541C3" w:rsidRDefault="00C803ED" w:rsidP="00C803ED">
      <w:pPr>
        <w:pStyle w:val="NO"/>
        <w:rPr>
          <w:lang w:eastAsia="ko-KR"/>
        </w:rPr>
      </w:pPr>
      <w:r w:rsidRPr="003541C3">
        <w:lastRenderedPageBreak/>
        <w:t>NOTE 3B1</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A415ADC" w14:textId="77777777" w:rsidR="00C803ED" w:rsidRPr="003541C3" w:rsidRDefault="00C803ED" w:rsidP="00C803ED">
      <w:pPr>
        <w:pStyle w:val="NO"/>
        <w:rPr>
          <w:lang w:eastAsia="ko-KR"/>
        </w:rPr>
      </w:pPr>
      <w:r w:rsidRPr="003541C3">
        <w:t>NOTE 3B2</w:t>
      </w:r>
      <w:r w:rsidRPr="003541C3">
        <w:rPr>
          <w:lang w:eastAsia="ko-KR"/>
        </w:rPr>
        <w:t>:</w:t>
      </w:r>
      <w:r w:rsidRPr="003541C3">
        <w:rPr>
          <w:lang w:eastAsia="ko-KR"/>
        </w:rPr>
        <w:tab/>
      </w:r>
      <w:r w:rsidRPr="003541C3">
        <w:rPr>
          <w:lang w:eastAsia="zh-CN"/>
        </w:rPr>
        <w:t>When the UE receives both a single preferred resource set and a single non-preferred resource set from the same peer UE or different peer UEs, when the UE has own sensing results</w:t>
      </w:r>
      <w:r w:rsidRPr="003541C3">
        <w:rPr>
          <w:lang w:eastAsia="ko-KR"/>
        </w:rPr>
        <w:t xml:space="preserve">, </w:t>
      </w:r>
      <w:r w:rsidRPr="003541C3">
        <w:rPr>
          <w:lang w:eastAsia="zh-CN"/>
        </w:rPr>
        <w:t>it is up to the UE implementation to use the preferred resource set in its resource (re)selection for transmissions to the peer UE providing the preferred resource set</w:t>
      </w:r>
      <w:r w:rsidRPr="003541C3">
        <w:rPr>
          <w:lang w:eastAsia="ko-KR"/>
        </w:rPr>
        <w:t>.</w:t>
      </w:r>
    </w:p>
    <w:p w14:paraId="48477394" w14:textId="77777777" w:rsidR="00C803ED" w:rsidRPr="003541C3" w:rsidRDefault="00C803ED" w:rsidP="00C803ED">
      <w:pPr>
        <w:pStyle w:val="NO"/>
      </w:pPr>
      <w:r w:rsidRPr="003541C3">
        <w:t>NOTE 3B3</w:t>
      </w:r>
      <w:r w:rsidRPr="003541C3">
        <w:rPr>
          <w:lang w:eastAsia="ko-KR"/>
        </w:rPr>
        <w:t>:</w:t>
      </w:r>
      <w:r w:rsidRPr="003541C3">
        <w:rPr>
          <w:lang w:eastAsia="ko-KR"/>
        </w:rPr>
        <w:tab/>
      </w:r>
      <w:r w:rsidRPr="003541C3">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iCs/>
          <w:szCs w:val="22"/>
          <w:lang w:eastAsia="ko-KR"/>
        </w:rPr>
        <w:t xml:space="preserve"> </w:t>
      </w:r>
      <w:r w:rsidRPr="003541C3">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3541C3">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3541C3">
        <w:t xml:space="preserve"> is assuming that SCI format 2-C is received.</w:t>
      </w:r>
      <w:r w:rsidRPr="003541C3">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3541C3">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3541C3">
        <w:rPr>
          <w:lang w:eastAsia="zh-CN"/>
        </w:rPr>
        <w:t xml:space="preserve"> are specified in clause 8.1.4 of TS 38.214 [7].</w:t>
      </w:r>
    </w:p>
    <w:p w14:paraId="7829BD71" w14:textId="77777777" w:rsidR="00C803ED" w:rsidRPr="003541C3" w:rsidRDefault="00C803ED" w:rsidP="00C803ED">
      <w:pPr>
        <w:pStyle w:val="NO"/>
      </w:pPr>
      <w:r w:rsidRPr="003541C3">
        <w:t>NOTE 3B4</w:t>
      </w:r>
      <w:r w:rsidRPr="003541C3">
        <w:rPr>
          <w:lang w:eastAsia="ko-KR"/>
        </w:rPr>
        <w:t>:</w:t>
      </w:r>
      <w:r w:rsidRPr="003541C3">
        <w:rPr>
          <w:lang w:eastAsia="ko-KR"/>
        </w:rPr>
        <w:tab/>
        <w:t xml:space="preserve">For Inter-UE Coordination Information triggered by an explicit </w:t>
      </w:r>
      <w:r w:rsidRPr="003541C3">
        <w:t xml:space="preserve">Inter-UE Coordination Request </w:t>
      </w:r>
      <w:r w:rsidRPr="003541C3">
        <w:rPr>
          <w:lang w:eastAsia="ko-KR"/>
        </w:rPr>
        <w:t xml:space="preserve">in Scheme 1, whether or not to transmit the Inter-UE Coordination Information upon the </w:t>
      </w:r>
      <w:r w:rsidRPr="003541C3">
        <w:t>Inter-UE Coordination Request reception is determined by UE implementation subject to Release-16 procedure of UL/SL prioritization, LTE SL/NR SL prioritization, and congestion control.</w:t>
      </w:r>
    </w:p>
    <w:p w14:paraId="74559F98" w14:textId="77777777" w:rsidR="00C803ED" w:rsidRPr="003541C3" w:rsidRDefault="00C803ED" w:rsidP="00C803ED">
      <w:pPr>
        <w:pStyle w:val="NO"/>
        <w:rPr>
          <w:lang w:eastAsia="ko-KR"/>
        </w:rPr>
      </w:pPr>
      <w:r w:rsidRPr="003541C3">
        <w:rPr>
          <w:lang w:eastAsia="zh-CN"/>
        </w:rPr>
        <w:t>NOTE 3B5</w:t>
      </w:r>
      <w:r w:rsidRPr="003541C3">
        <w:rPr>
          <w:bCs/>
          <w:lang w:eastAsia="zh-CN"/>
        </w:rPr>
        <w:t>:</w:t>
      </w:r>
      <w:r w:rsidRPr="003541C3">
        <w:rPr>
          <w:bCs/>
          <w:lang w:eastAsia="zh-CN"/>
        </w:rPr>
        <w:tab/>
      </w:r>
      <w:r w:rsidRPr="003541C3">
        <w:rPr>
          <w:lang w:eastAsia="ko-KR"/>
        </w:rPr>
        <w:t xml:space="preserve">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3D87AB0" w14:textId="77777777" w:rsidR="00C803ED" w:rsidRPr="003541C3" w:rsidRDefault="00C803ED" w:rsidP="00C803ED">
      <w:pPr>
        <w:pStyle w:val="NO"/>
        <w:rPr>
          <w:rFonts w:eastAsia="DengXian"/>
          <w:lang w:eastAsia="zh-CN"/>
        </w:rPr>
      </w:pPr>
      <w:r w:rsidRPr="003541C3">
        <w:rPr>
          <w:lang w:eastAsia="zh-CN"/>
        </w:rPr>
        <w:t>NOTE 3B6</w:t>
      </w:r>
      <w:r w:rsidRPr="003541C3">
        <w:rPr>
          <w:bCs/>
          <w:lang w:eastAsia="zh-CN"/>
        </w:rPr>
        <w:t>:</w:t>
      </w:r>
      <w:r w:rsidRPr="003541C3">
        <w:rPr>
          <w:bCs/>
          <w:lang w:eastAsia="zh-CN"/>
        </w:rPr>
        <w:tab/>
      </w:r>
      <w:r w:rsidRPr="003541C3">
        <w:rPr>
          <w:rFonts w:eastAsia="DengXian"/>
          <w:lang w:eastAsia="zh-CN"/>
        </w:rPr>
        <w:t xml:space="preserve">If either </w:t>
      </w:r>
      <w:r w:rsidRPr="003541C3">
        <w:rPr>
          <w:rFonts w:eastAsia="DengXian"/>
          <w:i/>
          <w:lang w:eastAsia="zh-CN"/>
        </w:rPr>
        <w:t>sl-IUC-Explicit</w:t>
      </w:r>
      <w:r w:rsidRPr="003541C3">
        <w:rPr>
          <w:rFonts w:eastAsia="DengXian"/>
          <w:lang w:eastAsia="zh-CN"/>
        </w:rPr>
        <w:t xml:space="preserve"> or </w:t>
      </w:r>
      <w:r w:rsidRPr="003541C3">
        <w:rPr>
          <w:rFonts w:eastAsia="DengXian"/>
          <w:i/>
          <w:lang w:eastAsia="zh-CN"/>
        </w:rPr>
        <w:t>sl-IUC-Condition</w:t>
      </w:r>
      <w:r w:rsidRPr="003541C3">
        <w:rPr>
          <w:rFonts w:eastAsia="DengXian"/>
          <w:lang w:eastAsia="zh-CN"/>
        </w:rPr>
        <w:t xml:space="preserve"> is configured as </w:t>
      </w:r>
      <w:r w:rsidRPr="003541C3">
        <w:rPr>
          <w:rFonts w:eastAsia="DengXian"/>
          <w:i/>
          <w:lang w:eastAsia="zh-CN"/>
        </w:rPr>
        <w:t>enabled</w:t>
      </w:r>
      <w:r w:rsidRPr="003541C3">
        <w:rPr>
          <w:rFonts w:eastAsia="DengXian"/>
          <w:iCs/>
          <w:lang w:eastAsia="zh-CN"/>
        </w:rPr>
        <w:t>,</w:t>
      </w:r>
      <w:r w:rsidRPr="003541C3">
        <w:rPr>
          <w:rFonts w:eastAsia="DengXian"/>
          <w:i/>
          <w:lang w:eastAsia="zh-CN"/>
        </w:rPr>
        <w:t xml:space="preserve"> </w:t>
      </w:r>
      <w:r w:rsidRPr="003541C3">
        <w:rPr>
          <w:rFonts w:eastAsia="DengXian"/>
          <w:lang w:eastAsia="zh-CN"/>
        </w:rPr>
        <w:t>UE considers the reception of preferred and non-preferred resource is enabled.</w:t>
      </w:r>
    </w:p>
    <w:p w14:paraId="72E77E23" w14:textId="77777777" w:rsidR="00C803ED" w:rsidRPr="003541C3" w:rsidRDefault="00C803ED" w:rsidP="00C803ED">
      <w:pPr>
        <w:pStyle w:val="NO"/>
        <w:rPr>
          <w:lang w:eastAsia="ko-KR"/>
        </w:rPr>
      </w:pPr>
      <w:r w:rsidRPr="003541C3">
        <w:rPr>
          <w:lang w:eastAsia="ko-KR"/>
        </w:rPr>
        <w:t>NOTE 3B7:</w:t>
      </w:r>
      <w:r w:rsidRPr="003541C3">
        <w:rPr>
          <w:lang w:eastAsia="ko-KR"/>
        </w:rPr>
        <w:tab/>
        <w:t xml:space="preserve">When </w:t>
      </w:r>
      <w:r w:rsidRPr="003541C3">
        <w:rPr>
          <w:i/>
          <w:lang w:eastAsia="ko-KR"/>
        </w:rPr>
        <w:t>sl-TriggerConditionCoordInfo</w:t>
      </w:r>
      <w:r w:rsidRPr="003541C3">
        <w:rPr>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35DEFA81" w14:textId="223EC8FB" w:rsidR="00C803ED" w:rsidRPr="003541C3" w:rsidRDefault="00C803ED" w:rsidP="00C803ED">
      <w:pPr>
        <w:pStyle w:val="B10"/>
      </w:pPr>
      <w:r w:rsidRPr="003541C3">
        <w:t>1&gt;</w:t>
      </w:r>
      <w:r w:rsidRPr="003541C3">
        <w:tab/>
        <w:t>if a</w:t>
      </w:r>
      <w:r w:rsidRPr="003541C3">
        <w:rPr>
          <w:noProof/>
          <w:lang w:eastAsia="ko-KR"/>
        </w:rPr>
        <w:t xml:space="preserve"> </w:t>
      </w:r>
      <w:r w:rsidRPr="003541C3">
        <w:t xml:space="preserve">selected sidelink grant is available for retransmission(s) of a MAC PDU which has been positively acknowledged as specified in clause 5.22.1.3.3, </w:t>
      </w:r>
      <w:r w:rsidRPr="003541C3">
        <w:rPr>
          <w:lang w:eastAsia="ko-KR"/>
        </w:rPr>
        <w:t xml:space="preserve">except a positive acknowledgement to Multi-consecutive slots transmission </w:t>
      </w:r>
      <w:r w:rsidRPr="003541C3">
        <w:t>(i.e., multiple TBs case)</w:t>
      </w:r>
      <w:r w:rsidRPr="003541C3">
        <w:rPr>
          <w:rFonts w:ascii="Calibri" w:hAnsi="Calibri" w:cs="Calibri"/>
        </w:rPr>
        <w:t xml:space="preserve"> </w:t>
      </w:r>
      <w:r w:rsidRPr="003541C3">
        <w:rPr>
          <w:lang w:eastAsia="ko-KR"/>
        </w:rPr>
        <w:t>of the MAC PDU and there is remaining slot(s) for this MAC PDU</w:t>
      </w:r>
      <w:r w:rsidRPr="003541C3">
        <w:t>:</w:t>
      </w:r>
    </w:p>
    <w:p w14:paraId="463CEF05" w14:textId="77777777" w:rsidR="00C803ED" w:rsidRPr="003541C3" w:rsidRDefault="00C803ED" w:rsidP="00C803ED">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the selected sidelink grant.</w:t>
      </w:r>
    </w:p>
    <w:p w14:paraId="2AAA6996" w14:textId="77777777" w:rsidR="00C803ED" w:rsidRPr="003541C3" w:rsidRDefault="00C803ED" w:rsidP="00C803ED">
      <w:pPr>
        <w:pStyle w:val="NO"/>
      </w:pPr>
      <w:r w:rsidRPr="003541C3">
        <w:rPr>
          <w:lang w:eastAsia="ko-KR"/>
        </w:rPr>
        <w:t>NOTE 3C:</w:t>
      </w:r>
      <w:r w:rsidRPr="003541C3">
        <w:rPr>
          <w:lang w:eastAsia="ko-KR"/>
        </w:rPr>
        <w:tab/>
      </w:r>
      <w:r w:rsidRPr="003541C3">
        <w:t>How the MAC entity determines the remaining PDB of SL data is left to UE implementation.</w:t>
      </w:r>
    </w:p>
    <w:p w14:paraId="66A16001" w14:textId="77777777" w:rsidR="00C803ED" w:rsidRPr="003541C3" w:rsidRDefault="00C803ED" w:rsidP="00C803ED">
      <w:r w:rsidRPr="003541C3">
        <w:t>For a selected sidelink grant, the minimum time gap between any two selected resources comprises:</w:t>
      </w:r>
    </w:p>
    <w:p w14:paraId="57ECEF43" w14:textId="77777777" w:rsidR="00C803ED" w:rsidRPr="003541C3" w:rsidRDefault="00C803ED" w:rsidP="00C803ED">
      <w:pPr>
        <w:pStyle w:val="B10"/>
        <w:rPr>
          <w:noProof/>
          <w:lang w:eastAsia="ko-KR"/>
        </w:rPr>
      </w:pPr>
      <w:r w:rsidRPr="003541C3">
        <w:rPr>
          <w:noProof/>
          <w:lang w:eastAsia="ko-KR"/>
        </w:rPr>
        <w:t>-</w:t>
      </w:r>
      <w:r w:rsidRPr="003541C3">
        <w:rPr>
          <w:noProof/>
          <w:lang w:eastAsia="ko-KR"/>
        </w:rPr>
        <w:tab/>
        <w:t xml:space="preserve">a time gap between the end of the last symbol of a PSSCH transmission of the first resource and the start of the first symbol of the corresponding PSFCH reception determined by </w:t>
      </w:r>
      <w:r w:rsidRPr="003541C3">
        <w:rPr>
          <w:i/>
          <w:lang w:eastAsia="ko-KR"/>
        </w:rPr>
        <w:t>sl-</w:t>
      </w:r>
      <w:r w:rsidRPr="003541C3">
        <w:rPr>
          <w:i/>
          <w:noProof/>
          <w:lang w:eastAsia="ko-KR"/>
        </w:rPr>
        <w:t>MinTimeGapPSFCH</w:t>
      </w:r>
      <w:r w:rsidRPr="003541C3">
        <w:rPr>
          <w:noProof/>
          <w:lang w:eastAsia="ko-KR"/>
        </w:rPr>
        <w:t xml:space="preserve"> and </w:t>
      </w:r>
      <w:r w:rsidRPr="003541C3">
        <w:rPr>
          <w:i/>
          <w:lang w:eastAsia="ko-KR"/>
        </w:rPr>
        <w:t>sl-PSFCH-</w:t>
      </w:r>
      <w:r w:rsidRPr="003541C3">
        <w:rPr>
          <w:i/>
          <w:noProof/>
          <w:lang w:eastAsia="ko-KR"/>
        </w:rPr>
        <w:t>Period</w:t>
      </w:r>
      <w:r w:rsidRPr="003541C3">
        <w:rPr>
          <w:noProof/>
          <w:lang w:eastAsia="ko-KR"/>
        </w:rPr>
        <w:t xml:space="preserve"> for the pool of resources; and</w:t>
      </w:r>
    </w:p>
    <w:p w14:paraId="37A3C292" w14:textId="77777777" w:rsidR="00C803ED" w:rsidRPr="003541C3" w:rsidRDefault="00C803ED" w:rsidP="00C803ED">
      <w:pPr>
        <w:pStyle w:val="B10"/>
        <w:rPr>
          <w:noProof/>
          <w:lang w:eastAsia="ko-KR"/>
        </w:rPr>
      </w:pPr>
      <w:r w:rsidRPr="003541C3">
        <w:rPr>
          <w:noProof/>
          <w:lang w:eastAsia="ko-KR"/>
        </w:rPr>
        <w:t>-</w:t>
      </w:r>
      <w:r w:rsidRPr="003541C3">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3541C3">
        <w:rPr>
          <w:i/>
          <w:noProof/>
          <w:lang w:eastAsia="ko-KR"/>
        </w:rPr>
        <w:t>sl-MinTimeGapPSFCH</w:t>
      </w:r>
      <w:r w:rsidRPr="003541C3">
        <w:rPr>
          <w:noProof/>
          <w:lang w:eastAsia="ko-KR"/>
        </w:rPr>
        <w:t xml:space="preserve"> and </w:t>
      </w:r>
      <w:r w:rsidRPr="003541C3">
        <w:rPr>
          <w:i/>
          <w:noProof/>
          <w:lang w:eastAsia="ko-KR"/>
        </w:rPr>
        <w:t>sl-PSFCH-Period</w:t>
      </w:r>
      <w:r w:rsidRPr="003541C3">
        <w:rPr>
          <w:noProof/>
          <w:lang w:eastAsia="ko-KR"/>
        </w:rPr>
        <w:t xml:space="preserve"> for the pool of resources; and</w:t>
      </w:r>
    </w:p>
    <w:p w14:paraId="206C1DBA" w14:textId="77777777" w:rsidR="00C803ED" w:rsidRPr="003541C3" w:rsidRDefault="00C803ED" w:rsidP="00C803ED">
      <w:pPr>
        <w:pStyle w:val="B10"/>
        <w:rPr>
          <w:noProof/>
          <w:lang w:eastAsia="ko-KR"/>
        </w:rPr>
      </w:pPr>
      <w:r w:rsidRPr="003541C3">
        <w:rPr>
          <w:noProof/>
          <w:lang w:eastAsia="ko-KR"/>
        </w:rPr>
        <w:lastRenderedPageBreak/>
        <w:t>-</w:t>
      </w:r>
      <w:r w:rsidRPr="003541C3">
        <w:rPr>
          <w:noProof/>
          <w:lang w:eastAsia="ko-KR"/>
        </w:rPr>
        <w:tab/>
        <w:t>a time required for PSFCH reception and processing plus sidelink retransmission preparation including multiplexing of necessary physical channels and any TX-RX/RX-TX switching time.</w:t>
      </w:r>
    </w:p>
    <w:p w14:paraId="6EBD355F" w14:textId="77777777" w:rsidR="00C803ED" w:rsidRPr="003541C3" w:rsidRDefault="00C803ED" w:rsidP="00C803ED">
      <w:pPr>
        <w:pStyle w:val="NO"/>
        <w:rPr>
          <w:lang w:eastAsia="ko-KR"/>
        </w:rPr>
      </w:pPr>
      <w:r w:rsidRPr="003541C3">
        <w:t xml:space="preserve">NOTE </w:t>
      </w:r>
      <w:r w:rsidRPr="003541C3">
        <w:rPr>
          <w:vanish/>
        </w:rPr>
        <w:t>4</w:t>
      </w:r>
      <w:r w:rsidRPr="003541C3">
        <w:t>:</w:t>
      </w:r>
      <w:r w:rsidRPr="003541C3">
        <w:tab/>
        <w:t xml:space="preserve">How to determine </w:t>
      </w:r>
      <w:r w:rsidRPr="003541C3">
        <w:rPr>
          <w:noProof/>
          <w:lang w:eastAsia="ko-KR"/>
        </w:rPr>
        <w:t>the time required for PSFCH reception and processing plus sidelink retransmission preparation is left to UE implementation</w:t>
      </w:r>
      <w:r w:rsidRPr="003541C3">
        <w:t>.</w:t>
      </w:r>
    </w:p>
    <w:p w14:paraId="6BB55E51" w14:textId="77777777" w:rsidR="00C803ED" w:rsidRPr="003541C3" w:rsidRDefault="00C803ED" w:rsidP="00C803ED">
      <w:r w:rsidRPr="003541C3">
        <w:t xml:space="preserve">The MAC entity shall for each PSSCH duration not on </w:t>
      </w:r>
      <w:r w:rsidRPr="003541C3">
        <w:rPr>
          <w:rFonts w:eastAsia="DengXian"/>
          <w:lang w:eastAsia="zh-CN"/>
        </w:rPr>
        <w:t>SL-PRS</w:t>
      </w:r>
      <w:r w:rsidRPr="003541C3">
        <w:t xml:space="preserve"> dedicated resource pool:</w:t>
      </w:r>
    </w:p>
    <w:p w14:paraId="27F03D57" w14:textId="77777777" w:rsidR="00C803ED" w:rsidRPr="003541C3" w:rsidRDefault="00C803ED" w:rsidP="00C803ED">
      <w:pPr>
        <w:pStyle w:val="B10"/>
      </w:pPr>
      <w:r w:rsidRPr="003541C3">
        <w:t>1&gt;</w:t>
      </w:r>
      <w:r w:rsidRPr="003541C3">
        <w:tab/>
        <w:t>for each sidelink grant occurring in this PSSCH duration:</w:t>
      </w:r>
    </w:p>
    <w:p w14:paraId="466E0C72" w14:textId="77777777" w:rsidR="00C803ED" w:rsidRPr="003541C3" w:rsidRDefault="00C803ED" w:rsidP="00C803ED">
      <w:pPr>
        <w:pStyle w:val="B2"/>
        <w:rPr>
          <w:noProof/>
        </w:rPr>
      </w:pPr>
      <w:r w:rsidRPr="003541C3">
        <w:rPr>
          <w:noProof/>
        </w:rPr>
        <w:t>2&gt;</w:t>
      </w:r>
      <w:r w:rsidRPr="003541C3">
        <w:rPr>
          <w:noProof/>
        </w:rPr>
        <w:tab/>
        <w:t>select a MCS table allowed in the pool of resource which is associated with the sidelink grant;</w:t>
      </w:r>
    </w:p>
    <w:p w14:paraId="06E04317" w14:textId="77777777" w:rsidR="00C803ED" w:rsidRPr="003541C3" w:rsidRDefault="00C803ED" w:rsidP="00C803ED">
      <w:pPr>
        <w:pStyle w:val="NO"/>
        <w:rPr>
          <w:noProof/>
        </w:rPr>
      </w:pPr>
      <w:r w:rsidRPr="003541C3">
        <w:rPr>
          <w:noProof/>
        </w:rPr>
        <w:t>NOTE 4a:</w:t>
      </w:r>
      <w:r w:rsidRPr="003541C3">
        <w:rPr>
          <w:noProof/>
        </w:rPr>
        <w:tab/>
        <w:t>MCS table selection is up to UE implementation if more than one MCS table is configured.</w:t>
      </w:r>
    </w:p>
    <w:p w14:paraId="647A7C61" w14:textId="77777777" w:rsidR="00C803ED" w:rsidRPr="003541C3" w:rsidRDefault="00C803ED" w:rsidP="00C803ED">
      <w:pPr>
        <w:pStyle w:val="B2"/>
        <w:rPr>
          <w:noProof/>
          <w:lang w:eastAsia="ko-KR"/>
        </w:rPr>
      </w:pPr>
      <w:r w:rsidRPr="003541C3">
        <w:rPr>
          <w:noProof/>
        </w:rPr>
        <w:t>2&gt;</w:t>
      </w:r>
      <w:r w:rsidRPr="003541C3">
        <w:rPr>
          <w:noProof/>
        </w:rPr>
        <w:tab/>
        <w:t>if the MAC entity has been configured with Sidelink resource allocation mode 1</w:t>
      </w:r>
      <w:r w:rsidRPr="003541C3">
        <w:rPr>
          <w:lang w:eastAsia="ko-KR"/>
        </w:rPr>
        <w:t xml:space="preserve"> or Sidelink resource allocation Scheme 1 for SL-PRS transmission on SL-PRS shared resource pool</w:t>
      </w:r>
      <w:r w:rsidRPr="003541C3">
        <w:rPr>
          <w:noProof/>
          <w:lang w:eastAsia="ko-KR"/>
        </w:rPr>
        <w:t>:</w:t>
      </w:r>
    </w:p>
    <w:p w14:paraId="4A0289D4" w14:textId="77777777" w:rsidR="00C803ED" w:rsidRPr="003541C3" w:rsidRDefault="00C803ED" w:rsidP="00C803ED">
      <w:pPr>
        <w:pStyle w:val="B3"/>
      </w:pPr>
      <w:r w:rsidRPr="003541C3">
        <w:t>3&gt;</w:t>
      </w:r>
      <w:r w:rsidRPr="003541C3">
        <w:tab/>
        <w:t xml:space="preserve">select a MCS which is, if configured, within the range that is configured by RRC between </w:t>
      </w:r>
      <w:r w:rsidRPr="003541C3">
        <w:rPr>
          <w:i/>
        </w:rPr>
        <w:t>sl-MinMCS-PSSCH</w:t>
      </w:r>
      <w:r w:rsidRPr="003541C3">
        <w:t xml:space="preserve"> and </w:t>
      </w:r>
      <w:r w:rsidRPr="003541C3">
        <w:rPr>
          <w:i/>
        </w:rPr>
        <w:t>sl-MaxMCS-PSSCH</w:t>
      </w:r>
      <w:r w:rsidRPr="003541C3">
        <w:t xml:space="preserve"> associated with the selected MCS table included in </w:t>
      </w:r>
      <w:r w:rsidRPr="003541C3">
        <w:rPr>
          <w:i/>
        </w:rPr>
        <w:t>sl-ConfigDedicatedNR</w:t>
      </w:r>
      <w:r w:rsidRPr="003541C3">
        <w:t>;</w:t>
      </w:r>
    </w:p>
    <w:p w14:paraId="5E6E55C4" w14:textId="77777777" w:rsidR="00C803ED" w:rsidRPr="003541C3" w:rsidRDefault="00C803ED" w:rsidP="00C803ED">
      <w:pPr>
        <w:pStyle w:val="B3"/>
        <w:rPr>
          <w:lang w:eastAsia="zh-CN"/>
        </w:rPr>
      </w:pPr>
      <w:r w:rsidRPr="003541C3">
        <w:t>3&gt;</w:t>
      </w:r>
      <w:r w:rsidRPr="003541C3">
        <w:tab/>
        <w:t>set the resource reservation interval to 0ms</w:t>
      </w:r>
      <w:r w:rsidRPr="003541C3">
        <w:rPr>
          <w:lang w:eastAsia="zh-CN"/>
        </w:rPr>
        <w:t>.</w:t>
      </w:r>
    </w:p>
    <w:p w14:paraId="49DD328B" w14:textId="77777777" w:rsidR="00C803ED" w:rsidRPr="003541C3" w:rsidRDefault="00C803ED" w:rsidP="00C803ED">
      <w:pPr>
        <w:pStyle w:val="B2"/>
        <w:rPr>
          <w:lang w:eastAsia="ko-KR"/>
        </w:rPr>
      </w:pPr>
      <w:r w:rsidRPr="003541C3">
        <w:rPr>
          <w:lang w:eastAsia="ko-KR"/>
        </w:rPr>
        <w:t>2&gt;</w:t>
      </w:r>
      <w:r w:rsidRPr="003541C3">
        <w:rPr>
          <w:lang w:eastAsia="ko-KR"/>
        </w:rPr>
        <w:tab/>
        <w:t>else if the MAC entity has been configured with Sidelink resource allocation mode 2 or Sidelink resource allocation Scheme 2 for SL-PRS transmission on SL-PRS shared resource pool:</w:t>
      </w:r>
    </w:p>
    <w:p w14:paraId="45E8DF61" w14:textId="77777777" w:rsidR="00C803ED" w:rsidRPr="003541C3" w:rsidRDefault="00C803ED" w:rsidP="00C803ED">
      <w:pPr>
        <w:pStyle w:val="B3"/>
      </w:pPr>
      <w:r w:rsidRPr="003541C3">
        <w:t>3&gt;</w:t>
      </w:r>
      <w:r w:rsidRPr="003541C3">
        <w:tab/>
        <w:t>select a MCS which is, if configured,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r w:rsidRPr="003541C3">
        <w:rPr>
          <w:i/>
        </w:rPr>
        <w:t>sl-MinMCS-PSSCH</w:t>
      </w:r>
      <w:r w:rsidRPr="003541C3">
        <w:t xml:space="preserve"> and </w:t>
      </w:r>
      <w:r w:rsidRPr="003541C3">
        <w:rPr>
          <w:i/>
        </w:rPr>
        <w:t>sl-MaxMCS-PSSCH</w:t>
      </w:r>
      <w:r w:rsidRPr="003541C3">
        <w:t xml:space="preserve"> associated with the selected MCS table included in </w:t>
      </w:r>
      <w:r w:rsidRPr="003541C3">
        <w:rPr>
          <w:i/>
        </w:rPr>
        <w:t>sl-PSSCH-TxConfigList</w:t>
      </w:r>
      <w:r w:rsidRPr="003541C3">
        <w:t xml:space="preserve"> and, if configured by RRC, overlapped between </w:t>
      </w:r>
      <w:r w:rsidRPr="003541C3">
        <w:rPr>
          <w:i/>
        </w:rPr>
        <w:t>sl-MinMCS-PSSCH</w:t>
      </w:r>
      <w:r w:rsidRPr="003541C3">
        <w:t xml:space="preserve"> and </w:t>
      </w:r>
      <w:r w:rsidRPr="003541C3">
        <w:rPr>
          <w:i/>
        </w:rPr>
        <w:t>sl-MaxMCS-PSSCH</w:t>
      </w:r>
      <w:r w:rsidRPr="003541C3">
        <w:t xml:space="preserve"> associated with the selected MCS table indicated in </w:t>
      </w:r>
      <w:r w:rsidRPr="003541C3">
        <w:rPr>
          <w:i/>
        </w:rPr>
        <w:t>sl-CBR-PriorityTxConfigList</w:t>
      </w:r>
      <w:r w:rsidRPr="003541C3">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11CE60C3" w14:textId="77777777" w:rsidR="00C803ED" w:rsidRPr="003541C3" w:rsidRDefault="00C803ED" w:rsidP="00C803ED">
      <w:pPr>
        <w:pStyle w:val="B3"/>
      </w:pPr>
      <w:r w:rsidRPr="003541C3">
        <w:t>3&gt;</w:t>
      </w:r>
      <w:r w:rsidRPr="003541C3">
        <w:tab/>
        <w:t>if the MAC entity decides not to use the selected sidelink grant for the next PSSCH duration</w:t>
      </w:r>
      <w:r w:rsidRPr="003541C3">
        <w:rPr>
          <w:rStyle w:val="B3Char2"/>
        </w:rPr>
        <w:t xml:space="preserve"> corresponding to an initial transmission opportunity</w:t>
      </w:r>
      <w:r w:rsidRPr="003541C3">
        <w:t>:</w:t>
      </w:r>
    </w:p>
    <w:p w14:paraId="3562C81F" w14:textId="77777777" w:rsidR="00C803ED" w:rsidRPr="003541C3" w:rsidRDefault="00C803ED" w:rsidP="00C803ED">
      <w:pPr>
        <w:pStyle w:val="B4"/>
      </w:pPr>
      <w:r w:rsidRPr="003541C3">
        <w:t>4&gt;</w:t>
      </w:r>
      <w:r w:rsidRPr="003541C3">
        <w:tab/>
        <w:t>set the resource reservation interval to 0ms.</w:t>
      </w:r>
    </w:p>
    <w:p w14:paraId="29A41857" w14:textId="77777777" w:rsidR="00C803ED" w:rsidRPr="003541C3" w:rsidRDefault="00C803ED" w:rsidP="00C803ED">
      <w:pPr>
        <w:pStyle w:val="B3"/>
      </w:pPr>
      <w:r w:rsidRPr="003541C3">
        <w:t>3&gt;</w:t>
      </w:r>
      <w:r w:rsidRPr="003541C3">
        <w:tab/>
        <w:t>else:</w:t>
      </w:r>
    </w:p>
    <w:p w14:paraId="17469B99" w14:textId="77777777" w:rsidR="00C803ED" w:rsidRPr="003541C3" w:rsidRDefault="00C803ED" w:rsidP="00C803ED">
      <w:pPr>
        <w:pStyle w:val="B4"/>
      </w:pPr>
      <w:r w:rsidRPr="003541C3">
        <w:t>4&gt;</w:t>
      </w:r>
      <w:r w:rsidRPr="003541C3">
        <w:tab/>
        <w:t>set the resource reservation interval to the selected value.</w:t>
      </w:r>
    </w:p>
    <w:p w14:paraId="0ACBF5D5" w14:textId="77777777" w:rsidR="00C803ED" w:rsidRPr="003541C3" w:rsidRDefault="00C803ED" w:rsidP="00C803ED">
      <w:pPr>
        <w:pStyle w:val="NO"/>
      </w:pPr>
      <w:r w:rsidRPr="003541C3">
        <w:t>NOTE 5:</w:t>
      </w:r>
      <w:r w:rsidRPr="003541C3">
        <w:tab/>
        <w:t>MCS selection is up to UE implementation if the MCS or the corresponding range is not configured by RRC.</w:t>
      </w:r>
    </w:p>
    <w:p w14:paraId="4DA2972A" w14:textId="77777777" w:rsidR="00C803ED" w:rsidRPr="003541C3" w:rsidRDefault="00C803ED" w:rsidP="00C803ED">
      <w:pPr>
        <w:pStyle w:val="B2"/>
        <w:rPr>
          <w:noProof/>
          <w:lang w:eastAsia="ko-KR"/>
        </w:rPr>
      </w:pPr>
      <w:r w:rsidRPr="003541C3">
        <w:rPr>
          <w:noProof/>
        </w:rPr>
        <w:t>2&gt;</w:t>
      </w:r>
      <w:r w:rsidRPr="003541C3">
        <w:rPr>
          <w:noProof/>
        </w:rPr>
        <w:tab/>
        <w:t xml:space="preserve">if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r w:rsidRPr="003541C3">
        <w:rPr>
          <w:noProof/>
          <w:lang w:eastAsia="ko-KR"/>
        </w:rPr>
        <w:t>:</w:t>
      </w:r>
    </w:p>
    <w:p w14:paraId="718DF53B"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 xml:space="preserve">set the HARQ Process ID to the HARQ Process ID associated with this PSSCH duration and, if available, all subsequent PSSCH duration(s) occuring in this </w:t>
      </w:r>
      <w:r w:rsidRPr="003541C3">
        <w:rPr>
          <w:i/>
          <w:noProof/>
          <w:lang w:eastAsia="ko-KR"/>
        </w:rPr>
        <w:t>sl-PeriodCG</w:t>
      </w:r>
      <w:r w:rsidRPr="003541C3">
        <w:rPr>
          <w:noProof/>
        </w:rPr>
        <w:t xml:space="preserve"> </w:t>
      </w:r>
      <w:r w:rsidRPr="003541C3">
        <w:rPr>
          <w:noProof/>
          <w:lang w:eastAsia="ko-KR"/>
        </w:rPr>
        <w:t>for the configured sidelink grant;</w:t>
      </w:r>
    </w:p>
    <w:p w14:paraId="6E05C381" w14:textId="77777777" w:rsidR="00C803ED" w:rsidRPr="003541C3" w:rsidRDefault="00C803ED" w:rsidP="00C803ED">
      <w:pPr>
        <w:pStyle w:val="B3"/>
        <w:rPr>
          <w:noProof/>
        </w:rPr>
      </w:pPr>
      <w:r w:rsidRPr="003541C3">
        <w:rPr>
          <w:noProof/>
        </w:rPr>
        <w:t>3&gt;</w:t>
      </w:r>
      <w:r w:rsidRPr="003541C3">
        <w:rPr>
          <w:noProof/>
        </w:rPr>
        <w:tab/>
        <w:t xml:space="preserve">determine that </w:t>
      </w:r>
      <w:r w:rsidRPr="003541C3">
        <w:t>this PSSCH duration</w:t>
      </w:r>
      <w:r w:rsidRPr="003541C3">
        <w:rPr>
          <w:noProof/>
        </w:rPr>
        <w:t xml:space="preserve"> is used for initial transmission;</w:t>
      </w:r>
    </w:p>
    <w:p w14:paraId="6E2A1B6E" w14:textId="77777777" w:rsidR="00C803ED" w:rsidRPr="003541C3" w:rsidRDefault="00C803ED" w:rsidP="00C803ED">
      <w:pPr>
        <w:pStyle w:val="B3"/>
        <w:rPr>
          <w:noProof/>
          <w:lang w:eastAsia="ko-KR"/>
        </w:rPr>
      </w:pPr>
      <w:r w:rsidRPr="003541C3">
        <w:rPr>
          <w:noProof/>
          <w:lang w:eastAsia="ko-KR"/>
        </w:rPr>
        <w:t>3</w:t>
      </w:r>
      <w:r w:rsidRPr="003541C3">
        <w:rPr>
          <w:noProof/>
          <w:lang w:eastAsia="zh-CN"/>
        </w:rPr>
        <w:t>&gt;</w:t>
      </w:r>
      <w:r w:rsidRPr="003541C3">
        <w:rPr>
          <w:noProof/>
          <w:lang w:eastAsia="zh-CN"/>
        </w:rPr>
        <w:tab/>
        <w:t>flush the HARQ buffer of Sidelink process associated with the HARQ Process ID.</w:t>
      </w:r>
    </w:p>
    <w:p w14:paraId="606B36A2" w14:textId="77777777" w:rsidR="00C803ED" w:rsidRPr="003541C3" w:rsidRDefault="00C803ED" w:rsidP="00C803ED">
      <w:pPr>
        <w:pStyle w:val="B2"/>
      </w:pPr>
      <w:r w:rsidRPr="003541C3">
        <w:t>2&gt;</w:t>
      </w:r>
      <w:r w:rsidRPr="003541C3">
        <w:tab/>
        <w:t>deliver the sidelink grant, the selected MCS, and the associated HARQ information to the Sidelink HARQ Entity for this PSSCH duration.</w:t>
      </w:r>
    </w:p>
    <w:p w14:paraId="0C1BBF72" w14:textId="77777777" w:rsidR="00C803ED" w:rsidRPr="003541C3" w:rsidRDefault="00C803ED" w:rsidP="00C803ED">
      <w:r w:rsidRPr="003541C3">
        <w:lastRenderedPageBreak/>
        <w:t xml:space="preserve">The MAC entity shall for each PSCCH duration on </w:t>
      </w:r>
      <w:r w:rsidRPr="003541C3">
        <w:rPr>
          <w:rFonts w:eastAsia="DengXian"/>
          <w:lang w:eastAsia="zh-CN"/>
        </w:rPr>
        <w:t>SL-PRS</w:t>
      </w:r>
      <w:r w:rsidRPr="003541C3">
        <w:t xml:space="preserve"> dedicated resource pool:</w:t>
      </w:r>
    </w:p>
    <w:p w14:paraId="1F8C1CAF"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if the MAC entity is not configured with multiple SL-PRS transmissions with Sidelink resource allocation scheme 2; or</w:t>
      </w:r>
    </w:p>
    <w:p w14:paraId="5D3515C0"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if the MAC entity is configured with Sidelink resource allocation scheme 1:</w:t>
      </w:r>
    </w:p>
    <w:p w14:paraId="58905F15"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set the resource reservation period to 0.</w:t>
      </w:r>
    </w:p>
    <w:p w14:paraId="359C9DE5"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else if the MAC entity is configured with multiple SL-PRS transmission with Sidelink resource allocation scheme 2:</w:t>
      </w:r>
    </w:p>
    <w:p w14:paraId="546217EE"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set the resource reservation period to the selected value.</w:t>
      </w:r>
    </w:p>
    <w:p w14:paraId="523CF913" w14:textId="77777777" w:rsidR="00C803ED" w:rsidRPr="003541C3" w:rsidRDefault="00C803ED" w:rsidP="00C803ED">
      <w:pPr>
        <w:pStyle w:val="B10"/>
        <w:rPr>
          <w:noProof/>
        </w:rPr>
      </w:pPr>
      <w:r w:rsidRPr="003541C3">
        <w:rPr>
          <w:rFonts w:eastAsia="DengXian"/>
          <w:noProof/>
          <w:lang w:eastAsia="zh-CN"/>
        </w:rPr>
        <w:t>1&gt;</w:t>
      </w:r>
      <w:r w:rsidRPr="003541C3">
        <w:rPr>
          <w:rFonts w:eastAsia="DengXian"/>
          <w:noProof/>
          <w:lang w:eastAsia="zh-CN"/>
        </w:rPr>
        <w:tab/>
        <w:t>if</w:t>
      </w:r>
      <w:r w:rsidRPr="003541C3">
        <w:rPr>
          <w:noProof/>
        </w:rPr>
        <w:t xml:space="preserve">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p>
    <w:p w14:paraId="082C3229" w14:textId="77777777" w:rsidR="00C803ED" w:rsidRPr="003541C3" w:rsidRDefault="00C803ED" w:rsidP="00C803ED">
      <w:pPr>
        <w:pStyle w:val="B2"/>
        <w:rPr>
          <w:rFonts w:eastAsia="DengXian"/>
          <w:noProof/>
          <w:lang w:eastAsia="zh-CN"/>
        </w:rPr>
      </w:pPr>
      <w:r w:rsidRPr="003541C3">
        <w:rPr>
          <w:rFonts w:eastAsia="DengXian"/>
          <w:noProof/>
          <w:lang w:eastAsia="zh-CN"/>
        </w:rPr>
        <w:t>2&gt;</w:t>
      </w:r>
      <w:r w:rsidRPr="003541C3">
        <w:rPr>
          <w:rFonts w:eastAsia="DengXian"/>
          <w:noProof/>
          <w:lang w:eastAsia="zh-CN"/>
        </w:rPr>
        <w:tab/>
        <w:t xml:space="preserve">set the SL-PRS Process ID to the SL-PRS Process ID associated with this PSSCH duration and, if available, all subsequent SL-PRS transmission occasion(s) occuring in this </w:t>
      </w:r>
      <w:r w:rsidRPr="003541C3">
        <w:rPr>
          <w:rFonts w:eastAsia="DengXian"/>
          <w:i/>
          <w:noProof/>
          <w:lang w:eastAsia="zh-CN"/>
        </w:rPr>
        <w:t>sl-PeriodCG</w:t>
      </w:r>
      <w:r w:rsidRPr="003541C3">
        <w:rPr>
          <w:rFonts w:eastAsia="DengXian"/>
          <w:noProof/>
          <w:lang w:eastAsia="zh-CN"/>
        </w:rPr>
        <w:t xml:space="preserve"> for the configured sidelink grant;</w:t>
      </w:r>
    </w:p>
    <w:p w14:paraId="228D03B9" w14:textId="77777777" w:rsidR="00C803ED" w:rsidRPr="003541C3" w:rsidRDefault="00C803ED" w:rsidP="00C803ED">
      <w:pPr>
        <w:pStyle w:val="B2"/>
        <w:rPr>
          <w:rFonts w:eastAsia="DengXian"/>
          <w:noProof/>
          <w:lang w:eastAsia="zh-CN"/>
        </w:rPr>
      </w:pPr>
      <w:r w:rsidRPr="003541C3">
        <w:rPr>
          <w:rFonts w:eastAsia="DengXian"/>
          <w:noProof/>
          <w:lang w:eastAsia="zh-CN"/>
        </w:rPr>
        <w:t>2&gt;</w:t>
      </w:r>
      <w:r w:rsidRPr="003541C3">
        <w:rPr>
          <w:rFonts w:eastAsia="DengXian"/>
          <w:noProof/>
          <w:lang w:eastAsia="zh-CN"/>
        </w:rPr>
        <w:tab/>
        <w:t>determine that this SL-PRS transmission occasion is used for initial transmission.</w:t>
      </w:r>
    </w:p>
    <w:p w14:paraId="16D485DC" w14:textId="77777777" w:rsidR="00C803ED" w:rsidRPr="003541C3" w:rsidRDefault="00C803ED" w:rsidP="00C803ED">
      <w:pPr>
        <w:pStyle w:val="B10"/>
        <w:rPr>
          <w:rFonts w:eastAsia="DengXian"/>
          <w:noProof/>
          <w:lang w:eastAsia="zh-CN"/>
        </w:rPr>
      </w:pPr>
      <w:r w:rsidRPr="003541C3">
        <w:rPr>
          <w:rFonts w:eastAsia="DengXian"/>
          <w:noProof/>
          <w:lang w:eastAsia="zh-CN"/>
        </w:rPr>
        <w:t>1&gt;</w:t>
      </w:r>
      <w:r w:rsidRPr="003541C3">
        <w:rPr>
          <w:rFonts w:eastAsia="DengXian"/>
          <w:noProof/>
          <w:lang w:eastAsia="zh-CN"/>
        </w:rPr>
        <w:tab/>
        <w:t>process the sidelink grant according to clause 5.22.1.3.4 with the corresponding SL-PRS transmission information.</w:t>
      </w:r>
    </w:p>
    <w:p w14:paraId="721FFE7E" w14:textId="77777777" w:rsidR="00C803ED" w:rsidRPr="003541C3" w:rsidRDefault="00C803ED" w:rsidP="00C803ED">
      <w:pPr>
        <w:rPr>
          <w:noProof/>
          <w:lang w:eastAsia="ko-KR"/>
        </w:rPr>
      </w:pPr>
      <w:r w:rsidRPr="003541C3">
        <w:rPr>
          <w:noProof/>
          <w:lang w:eastAsia="ko-KR"/>
        </w:rPr>
        <w:t>For configured sidelink grants not on SL-PRS dedicated resource pool, the HARQ Process ID associated with the first slot of an SL transmission is derived from the following equation:</w:t>
      </w:r>
    </w:p>
    <w:p w14:paraId="5073231B" w14:textId="77777777" w:rsidR="00C803ED" w:rsidRPr="003541C3" w:rsidRDefault="00C803ED" w:rsidP="00C803ED">
      <w:pPr>
        <w:pStyle w:val="EQ"/>
        <w:rPr>
          <w:lang w:eastAsia="ko-KR"/>
        </w:rPr>
      </w:pPr>
      <w:r w:rsidRPr="003541C3">
        <w:rPr>
          <w:lang w:eastAsia="ko-KR"/>
        </w:rPr>
        <w:tab/>
        <w:t xml:space="preserve">HARQ Process ID = [floor(CURRENT_slot / </w:t>
      </w:r>
      <w:r w:rsidRPr="003541C3">
        <w:rPr>
          <w:i/>
          <w:lang w:eastAsia="ko-KR"/>
        </w:rPr>
        <w:t>PeriodicitySL</w:t>
      </w:r>
      <w:r w:rsidRPr="003541C3">
        <w:rPr>
          <w:lang w:eastAsia="ko-KR"/>
        </w:rPr>
        <w:t xml:space="preserve">)] modulo </w:t>
      </w:r>
      <w:r w:rsidRPr="003541C3">
        <w:rPr>
          <w:i/>
          <w:lang w:eastAsia="ko-KR"/>
        </w:rPr>
        <w:t>sl-NrOfHARQ-Processes</w:t>
      </w:r>
      <w:r w:rsidRPr="003541C3">
        <w:rPr>
          <w:lang w:eastAsia="ko-KR"/>
        </w:rPr>
        <w:br/>
      </w:r>
      <w:r w:rsidRPr="003541C3">
        <w:rPr>
          <w:lang w:eastAsia="ko-KR"/>
        </w:rPr>
        <w:tab/>
        <w:t xml:space="preserve">+ </w:t>
      </w:r>
      <w:r w:rsidRPr="003541C3">
        <w:rPr>
          <w:i/>
          <w:lang w:eastAsia="ko-KR"/>
        </w:rPr>
        <w:t>sl-HARQ-ProcID-offset</w:t>
      </w:r>
    </w:p>
    <w:p w14:paraId="6C169C0C" w14:textId="77777777" w:rsidR="00C803ED" w:rsidRPr="003541C3" w:rsidRDefault="00C803ED" w:rsidP="00C803ED">
      <w:pPr>
        <w:rPr>
          <w:rFonts w:eastAsia="DengXian"/>
          <w:noProof/>
          <w:lang w:eastAsia="zh-CN"/>
        </w:rPr>
      </w:pPr>
      <w:r w:rsidRPr="003541C3">
        <w:rPr>
          <w:rFonts w:eastAsia="DengXian"/>
          <w:noProof/>
          <w:lang w:eastAsia="zh-CN"/>
        </w:rPr>
        <w:t>For configured sidelink grant on SL-PRS dedicated resource pool, the SL-PRS Process ID associated with the first slot of an SL transmission is derived from the following equation:</w:t>
      </w:r>
    </w:p>
    <w:p w14:paraId="3A6D5F03" w14:textId="77777777" w:rsidR="00C803ED" w:rsidRPr="003541C3" w:rsidRDefault="00C803ED" w:rsidP="00C803ED">
      <w:pPr>
        <w:pStyle w:val="EQ"/>
        <w:rPr>
          <w:lang w:eastAsia="ko-KR"/>
        </w:rPr>
      </w:pPr>
      <w:r w:rsidRPr="003541C3">
        <w:rPr>
          <w:lang w:eastAsia="ko-KR"/>
        </w:rPr>
        <w:tab/>
        <w:t>SL-PRS Process ID = [</w:t>
      </w:r>
      <w:proofErr w:type="gramStart"/>
      <w:r w:rsidRPr="003541C3">
        <w:rPr>
          <w:lang w:eastAsia="ko-KR"/>
        </w:rPr>
        <w:t>floor(</w:t>
      </w:r>
      <w:proofErr w:type="gramEnd"/>
      <w:r w:rsidRPr="003541C3">
        <w:rPr>
          <w:lang w:eastAsia="ko-KR"/>
        </w:rPr>
        <w:t xml:space="preserve">CURRENT_slot / </w:t>
      </w:r>
      <w:r w:rsidRPr="003541C3">
        <w:rPr>
          <w:i/>
          <w:lang w:eastAsia="ko-KR"/>
        </w:rPr>
        <w:t>PeriodicitySL</w:t>
      </w:r>
      <w:r w:rsidRPr="003541C3">
        <w:rPr>
          <w:lang w:eastAsia="ko-KR"/>
        </w:rPr>
        <w:t xml:space="preserve">)] modulo </w:t>
      </w:r>
      <w:r w:rsidRPr="003541C3">
        <w:rPr>
          <w:i/>
          <w:lang w:eastAsia="ko-KR"/>
        </w:rPr>
        <w:t>[nrOfSL-PRSProc]</w:t>
      </w:r>
    </w:p>
    <w:p w14:paraId="656C361F" w14:textId="08CC037F" w:rsidR="00B74CEF" w:rsidRPr="00AA02D8" w:rsidRDefault="00C803ED" w:rsidP="00B74CEF">
      <w:pPr>
        <w:rPr>
          <w:rFonts w:eastAsia="Times New Roman"/>
          <w:lang w:eastAsia="ko-KR"/>
        </w:rPr>
      </w:pPr>
      <w:r w:rsidRPr="003541C3">
        <w:rPr>
          <w:noProof/>
          <w:lang w:eastAsia="ko-KR"/>
        </w:rPr>
        <w:t xml:space="preserve">where CURRENT_slot refers to current logical slot in the associated resource pool, and </w:t>
      </w:r>
      <w:r w:rsidRPr="003541C3">
        <w:rPr>
          <w:i/>
          <w:noProof/>
          <w:lang w:eastAsia="ko-KR"/>
        </w:rPr>
        <w:t>PeriodicitySL</w:t>
      </w:r>
      <w:r w:rsidRPr="003541C3">
        <w:rPr>
          <w:noProof/>
          <w:lang w:eastAsia="ko-KR"/>
        </w:rPr>
        <w:t xml:space="preserve"> is defined in clause 5.8.3.</w:t>
      </w:r>
    </w:p>
    <w:p w14:paraId="03651EE7" w14:textId="77777777" w:rsidR="00B74CEF" w:rsidRDefault="00B74CEF" w:rsidP="00B74C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ACAD273" w14:textId="77777777" w:rsidR="00B74CEF" w:rsidRPr="003541C3" w:rsidRDefault="00B74CEF" w:rsidP="00B74CEF">
      <w:pPr>
        <w:pStyle w:val="40"/>
      </w:pPr>
      <w:bookmarkStart w:id="35" w:name="_Toc12569233"/>
      <w:bookmarkStart w:id="36" w:name="_Toc37296251"/>
      <w:bookmarkStart w:id="37" w:name="_Toc46490380"/>
      <w:bookmarkStart w:id="38" w:name="_Toc52752075"/>
      <w:bookmarkStart w:id="39" w:name="_Toc52796537"/>
      <w:bookmarkStart w:id="40" w:name="_Toc155999713"/>
      <w:r w:rsidRPr="003541C3">
        <w:t>5.22.1.3</w:t>
      </w:r>
      <w:r w:rsidRPr="003541C3">
        <w:tab/>
        <w:t>Sidelink HARQ operation</w:t>
      </w:r>
      <w:bookmarkEnd w:id="35"/>
      <w:bookmarkEnd w:id="36"/>
      <w:bookmarkEnd w:id="37"/>
      <w:bookmarkEnd w:id="38"/>
      <w:bookmarkEnd w:id="39"/>
      <w:r w:rsidRPr="003541C3">
        <w:t xml:space="preserve"> and SL-PRS transmission</w:t>
      </w:r>
      <w:bookmarkEnd w:id="40"/>
    </w:p>
    <w:p w14:paraId="51F8800F" w14:textId="77777777" w:rsidR="00B74CEF" w:rsidRPr="003541C3" w:rsidRDefault="00B74CEF" w:rsidP="00B74CEF">
      <w:pPr>
        <w:pStyle w:val="5"/>
      </w:pPr>
      <w:bookmarkStart w:id="41" w:name="_Toc12569234"/>
      <w:bookmarkStart w:id="42" w:name="_Toc37296252"/>
      <w:bookmarkStart w:id="43" w:name="_Toc46490381"/>
      <w:bookmarkStart w:id="44" w:name="_Toc52752076"/>
      <w:bookmarkStart w:id="45" w:name="_Toc52796538"/>
      <w:bookmarkStart w:id="46" w:name="_Toc155999714"/>
      <w:r w:rsidRPr="003541C3">
        <w:t>5.22.1.3.1</w:t>
      </w:r>
      <w:r w:rsidRPr="003541C3">
        <w:tab/>
        <w:t>Sidelink HARQ Entity</w:t>
      </w:r>
      <w:bookmarkEnd w:id="41"/>
      <w:bookmarkEnd w:id="42"/>
      <w:bookmarkEnd w:id="43"/>
      <w:bookmarkEnd w:id="44"/>
      <w:bookmarkEnd w:id="45"/>
      <w:bookmarkEnd w:id="46"/>
    </w:p>
    <w:p w14:paraId="4555AA12" w14:textId="77777777" w:rsidR="00B74CEF" w:rsidRPr="003541C3" w:rsidRDefault="00B74CEF" w:rsidP="00B74CEF">
      <w:r w:rsidRPr="003541C3">
        <w:t xml:space="preserve">The MAC entity is configured by upper layers to transmit using pool(s) of resources on one or more carriers as indicated in clause 5.8.8 of TS 38.331 [5]. </w:t>
      </w:r>
      <w:r w:rsidRPr="003541C3">
        <w:rPr>
          <w:lang w:eastAsia="ko-KR"/>
        </w:rPr>
        <w:t xml:space="preserve">For each carrier, the MAC entity includes at most one Sidelink HARQ entity </w:t>
      </w:r>
      <w:r w:rsidRPr="003541C3">
        <w:t>for transmission on SL-SCH, which maintains a number of parallel Sidelink processes.</w:t>
      </w:r>
    </w:p>
    <w:p w14:paraId="026A6097" w14:textId="77777777" w:rsidR="00B74CEF" w:rsidRPr="003541C3" w:rsidRDefault="00B74CEF" w:rsidP="00B74CEF">
      <w:r w:rsidRPr="003541C3">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4608317C" w14:textId="77777777" w:rsidR="00B74CEF" w:rsidRPr="003541C3" w:rsidRDefault="00B74CEF" w:rsidP="00B74CEF">
      <w:pPr>
        <w:rPr>
          <w:lang w:eastAsia="ko-KR"/>
        </w:rPr>
      </w:pPr>
      <w:r w:rsidRPr="003541C3">
        <w:t>A delivered sidelink grant and its associated Sidelink transmission information are associated with a Sidelink process.</w:t>
      </w:r>
      <w:r w:rsidRPr="003541C3">
        <w:rPr>
          <w:lang w:eastAsia="ko-KR"/>
        </w:rPr>
        <w:t xml:space="preserve"> Each Sidelink process supports one TB.</w:t>
      </w:r>
    </w:p>
    <w:p w14:paraId="435F3778" w14:textId="77777777" w:rsidR="00B74CEF" w:rsidRPr="003541C3" w:rsidRDefault="00B74CEF" w:rsidP="00B74CEF">
      <w:r w:rsidRPr="003541C3">
        <w:t>For each sidelink grant, the Sidelink HARQ Entity shall:</w:t>
      </w:r>
    </w:p>
    <w:p w14:paraId="36DFC3C5" w14:textId="77777777" w:rsidR="00B74CEF" w:rsidRPr="003541C3" w:rsidRDefault="00B74CEF" w:rsidP="00B74CEF">
      <w:pPr>
        <w:pStyle w:val="B10"/>
        <w:rPr>
          <w:noProof/>
        </w:rPr>
      </w:pPr>
      <w:r w:rsidRPr="003541C3">
        <w:rPr>
          <w:noProof/>
        </w:rPr>
        <w:t>1&gt;</w:t>
      </w:r>
      <w:r w:rsidRPr="003541C3">
        <w:rPr>
          <w:noProof/>
        </w:rPr>
        <w:tab/>
        <w:t>if the MAC entity determines that the sidelink grant is used for initial transmission</w:t>
      </w:r>
      <w:r w:rsidRPr="003541C3">
        <w:t xml:space="preserve"> as specified in clause 5.22.1.1</w:t>
      </w:r>
      <w:r w:rsidRPr="003541C3">
        <w:rPr>
          <w:noProof/>
        </w:rPr>
        <w:t>; or</w:t>
      </w:r>
    </w:p>
    <w:p w14:paraId="416639DA" w14:textId="77777777" w:rsidR="00B74CEF" w:rsidRPr="003541C3" w:rsidRDefault="00B74CEF" w:rsidP="00B74CEF">
      <w:pPr>
        <w:pStyle w:val="B10"/>
        <w:rPr>
          <w:noProof/>
        </w:rPr>
      </w:pPr>
      <w:r w:rsidRPr="003541C3">
        <w:rPr>
          <w:noProof/>
        </w:rPr>
        <w:lastRenderedPageBreak/>
        <w:t>1&gt;</w:t>
      </w:r>
      <w:r w:rsidRPr="003541C3">
        <w:rPr>
          <w:noProof/>
        </w:rPr>
        <w:tab/>
        <w:t xml:space="preserve">if </w:t>
      </w:r>
      <w:r w:rsidRPr="003541C3">
        <w:t xml:space="preserve">the sidelink grant is a configured sidelink grant and </w:t>
      </w:r>
      <w:r w:rsidRPr="003541C3">
        <w:rPr>
          <w:noProof/>
        </w:rPr>
        <w:t>no MAC PDU has been obtained</w:t>
      </w:r>
      <w:r w:rsidRPr="003541C3">
        <w:t xml:space="preserve"> in an </w:t>
      </w:r>
      <w:r w:rsidRPr="003541C3">
        <w:rPr>
          <w:i/>
          <w:lang w:eastAsia="ko-KR"/>
        </w:rPr>
        <w:t>sl-PeriodCG</w:t>
      </w:r>
      <w:r w:rsidRPr="003541C3">
        <w:rPr>
          <w:lang w:eastAsia="ko-KR"/>
        </w:rPr>
        <w:t xml:space="preserve"> of the configured sidelink grant</w:t>
      </w:r>
      <w:r w:rsidRPr="003541C3">
        <w:rPr>
          <w:noProof/>
        </w:rPr>
        <w:t>; or</w:t>
      </w:r>
    </w:p>
    <w:p w14:paraId="09C63F82" w14:textId="77777777" w:rsidR="00B74CEF" w:rsidRPr="003541C3" w:rsidRDefault="00B74CEF" w:rsidP="00B74CEF">
      <w:pPr>
        <w:pStyle w:val="B10"/>
        <w:rPr>
          <w:noProof/>
        </w:rPr>
      </w:pPr>
      <w:r w:rsidRPr="003541C3">
        <w:rPr>
          <w:noProof/>
        </w:rPr>
        <w:t>1&gt;</w:t>
      </w:r>
      <w:r w:rsidRPr="003541C3">
        <w:rPr>
          <w:noProof/>
        </w:rPr>
        <w:tab/>
        <w:t>if the sidelink grant is a dynamic sidelink grant or selected sidelink grant and no MAC PDU has been obtained</w:t>
      </w:r>
      <w:r w:rsidRPr="003541C3">
        <w:rPr>
          <w:noProof/>
          <w:lang w:eastAsia="ko-KR"/>
        </w:rPr>
        <w:t xml:space="preserve"> in the previous sidelink grant when PSCCH duration(s) and 2</w:t>
      </w:r>
      <w:r w:rsidRPr="003541C3">
        <w:rPr>
          <w:noProof/>
          <w:vertAlign w:val="superscript"/>
          <w:lang w:eastAsia="ko-KR"/>
        </w:rPr>
        <w:t>nd</w:t>
      </w:r>
      <w:r w:rsidRPr="003541C3">
        <w:rPr>
          <w:noProof/>
          <w:lang w:eastAsia="ko-KR"/>
        </w:rPr>
        <w:t xml:space="preserve"> stage SCI on PSSCH of the previous sidelink grant is not in SL DRX Active time as specified in clause 5.28.3 of </w:t>
      </w:r>
      <w:r w:rsidRPr="003541C3">
        <w:rPr>
          <w:lang w:eastAsia="ko-KR"/>
        </w:rPr>
        <w:t xml:space="preserve">any </w:t>
      </w:r>
      <w:r w:rsidRPr="003541C3">
        <w:rPr>
          <w:noProof/>
          <w:lang w:eastAsia="ko-KR"/>
        </w:rPr>
        <w:t>destination that has data to be sent</w:t>
      </w:r>
      <w:r w:rsidRPr="003541C3">
        <w:rPr>
          <w:noProof/>
        </w:rPr>
        <w:t>:</w:t>
      </w:r>
    </w:p>
    <w:p w14:paraId="157F1381" w14:textId="77777777" w:rsidR="00B74CEF" w:rsidRPr="003541C3" w:rsidRDefault="00B74CEF" w:rsidP="00B74CEF">
      <w:pPr>
        <w:pStyle w:val="NO"/>
        <w:rPr>
          <w:lang w:eastAsia="ko-KR"/>
        </w:rPr>
      </w:pPr>
      <w:r w:rsidRPr="003541C3">
        <w:rPr>
          <w:lang w:eastAsia="ko-KR"/>
        </w:rPr>
        <w:t>NOTE 1:</w:t>
      </w:r>
      <w:r w:rsidRPr="003541C3">
        <w:rPr>
          <w:lang w:eastAsia="ko-KR"/>
        </w:rPr>
        <w:tab/>
        <w:t>Void.</w:t>
      </w:r>
    </w:p>
    <w:p w14:paraId="471BF4F5" w14:textId="77777777" w:rsidR="00B74CEF" w:rsidRPr="003541C3" w:rsidRDefault="00B74CEF" w:rsidP="00B74CEF">
      <w:pPr>
        <w:pStyle w:val="B2"/>
        <w:rPr>
          <w:noProof/>
        </w:rPr>
      </w:pPr>
      <w:r w:rsidRPr="003541C3">
        <w:rPr>
          <w:noProof/>
          <w:lang w:eastAsia="ko-KR"/>
        </w:rPr>
        <w:t>2&gt;</w:t>
      </w:r>
      <w:r w:rsidRPr="003541C3">
        <w:rPr>
          <w:noProof/>
        </w:rPr>
        <w:tab/>
      </w:r>
      <w:r w:rsidRPr="003541C3">
        <w:t>(re-)</w:t>
      </w:r>
      <w:r w:rsidRPr="003541C3">
        <w:rPr>
          <w:noProof/>
        </w:rPr>
        <w:t xml:space="preserve">associate a Sidelink process to this </w:t>
      </w:r>
      <w:r w:rsidRPr="003541C3">
        <w:rPr>
          <w:noProof/>
          <w:lang w:eastAsia="ko-KR"/>
        </w:rPr>
        <w:t>grant</w:t>
      </w:r>
      <w:r w:rsidRPr="003541C3">
        <w:rPr>
          <w:noProof/>
        </w:rPr>
        <w:t xml:space="preserve">, and for </w:t>
      </w:r>
      <w:r w:rsidRPr="003541C3">
        <w:t xml:space="preserve">the </w:t>
      </w:r>
      <w:r w:rsidRPr="003541C3">
        <w:rPr>
          <w:noProof/>
        </w:rPr>
        <w:t>associated Sidelink process:</w:t>
      </w:r>
    </w:p>
    <w:p w14:paraId="16914495" w14:textId="77777777" w:rsidR="00B74CEF" w:rsidRPr="003541C3" w:rsidRDefault="00B74CEF" w:rsidP="00B74CEF">
      <w:pPr>
        <w:pStyle w:val="B2"/>
        <w:rPr>
          <w:noProof/>
          <w:lang w:eastAsia="ko-KR"/>
        </w:rPr>
      </w:pPr>
      <w:r w:rsidRPr="003541C3">
        <w:rPr>
          <w:noProof/>
        </w:rPr>
        <w:t>2&gt;</w:t>
      </w:r>
      <w:r w:rsidRPr="003541C3">
        <w:rPr>
          <w:noProof/>
        </w:rPr>
        <w:tab/>
      </w:r>
      <w:r w:rsidRPr="003541C3">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5E00B8FB" w14:textId="77777777" w:rsidR="00B74CEF" w:rsidRPr="003541C3" w:rsidRDefault="00B74CEF" w:rsidP="00B74CEF">
      <w:pPr>
        <w:pStyle w:val="B3"/>
        <w:rPr>
          <w:noProof/>
        </w:rPr>
      </w:pPr>
      <w:r w:rsidRPr="003541C3">
        <w:rPr>
          <w:noProof/>
          <w:lang w:eastAsia="ko-KR"/>
        </w:rPr>
        <w:t>3&gt;</w:t>
      </w:r>
      <w:r w:rsidRPr="003541C3">
        <w:rPr>
          <w:noProof/>
          <w:lang w:eastAsia="ko-KR"/>
        </w:rPr>
        <w:tab/>
        <w:t>ignore the sidelink grant.</w:t>
      </w:r>
    </w:p>
    <w:p w14:paraId="5CC55F81" w14:textId="77777777" w:rsidR="00B74CEF" w:rsidRPr="003541C3" w:rsidRDefault="00B74CEF" w:rsidP="00B74CEF">
      <w:pPr>
        <w:pStyle w:val="NO"/>
        <w:rPr>
          <w:rFonts w:asciiTheme="minorEastAsia" w:hAnsiTheme="minorEastAsia"/>
        </w:rPr>
      </w:pPr>
      <w:r w:rsidRPr="003541C3">
        <w:rPr>
          <w:lang w:eastAsia="ko-KR"/>
        </w:rPr>
        <w:t>NOTE 1A:</w:t>
      </w:r>
      <w:r w:rsidRPr="003541C3">
        <w:rPr>
          <w:lang w:eastAsia="ko-KR"/>
        </w:rPr>
        <w:tab/>
        <w:t>T</w:t>
      </w:r>
      <w:r w:rsidRPr="003541C3">
        <w:t xml:space="preserve">he </w:t>
      </w:r>
      <w:r w:rsidRPr="003541C3">
        <w:rPr>
          <w:lang w:eastAsia="ko-KR"/>
        </w:rPr>
        <w:t>Sidelink HARQ Entity will associate the selected sidelink grant to the Sidelink process determined by the MAC entity</w:t>
      </w:r>
      <w:r w:rsidRPr="003541C3">
        <w:rPr>
          <w:rFonts w:asciiTheme="minorEastAsia" w:hAnsiTheme="minorEastAsia"/>
        </w:rPr>
        <w:t>.</w:t>
      </w:r>
    </w:p>
    <w:p w14:paraId="1AEDCE67" w14:textId="77777777" w:rsidR="00B74CEF" w:rsidRPr="003541C3" w:rsidRDefault="00B74CEF" w:rsidP="00B74CEF">
      <w:pPr>
        <w:pStyle w:val="B2"/>
        <w:rPr>
          <w:noProof/>
          <w:lang w:eastAsia="ko-KR"/>
        </w:rPr>
      </w:pPr>
      <w:r w:rsidRPr="003541C3">
        <w:rPr>
          <w:lang w:eastAsia="ko-KR"/>
        </w:rPr>
        <w:t>2&gt;</w:t>
      </w:r>
      <w:r w:rsidRPr="003541C3">
        <w:rPr>
          <w:lang w:eastAsia="ko-KR"/>
        </w:rPr>
        <w:tab/>
        <w:t>else:</w:t>
      </w:r>
    </w:p>
    <w:p w14:paraId="30140688" w14:textId="77777777" w:rsidR="00B74CEF" w:rsidRPr="003541C3" w:rsidRDefault="00B74CEF" w:rsidP="00B74CEF">
      <w:pPr>
        <w:pStyle w:val="B3"/>
        <w:rPr>
          <w:noProof/>
        </w:rPr>
      </w:pPr>
      <w:r w:rsidRPr="003541C3">
        <w:rPr>
          <w:noProof/>
          <w:lang w:eastAsia="ko-KR"/>
        </w:rPr>
        <w:t>3&gt;</w:t>
      </w:r>
      <w:r w:rsidRPr="003541C3">
        <w:rPr>
          <w:noProof/>
        </w:rPr>
        <w:tab/>
        <w:t>obtain the MAC PDU and SL-PRS, if any, to transmit from the Multiplexing and assembly entity, if any;</w:t>
      </w:r>
    </w:p>
    <w:p w14:paraId="0B4B6354" w14:textId="77777777" w:rsidR="00B74CEF" w:rsidRPr="003541C3" w:rsidRDefault="00B74CEF" w:rsidP="00B74CEF">
      <w:pPr>
        <w:pStyle w:val="B3"/>
        <w:rPr>
          <w:noProof/>
        </w:rPr>
      </w:pPr>
      <w:r w:rsidRPr="003541C3">
        <w:rPr>
          <w:noProof/>
          <w:lang w:eastAsia="ko-KR"/>
        </w:rPr>
        <w:t>3&gt;</w:t>
      </w:r>
      <w:r w:rsidRPr="003541C3">
        <w:rPr>
          <w:noProof/>
          <w:lang w:eastAsia="zh-CN"/>
        </w:rPr>
        <w:tab/>
        <w:t>if a MAC PDU to transmit has been obtained:</w:t>
      </w:r>
    </w:p>
    <w:p w14:paraId="662E51C6" w14:textId="77777777" w:rsidR="00B74CEF" w:rsidRPr="003541C3" w:rsidRDefault="00B74CEF" w:rsidP="00B74CEF">
      <w:pPr>
        <w:pStyle w:val="B4"/>
        <w:rPr>
          <w:lang w:eastAsia="ko-KR"/>
        </w:rPr>
      </w:pPr>
      <w:r w:rsidRPr="003541C3">
        <w:rPr>
          <w:lang w:eastAsia="ko-KR"/>
        </w:rPr>
        <w:t>4&gt;</w:t>
      </w:r>
      <w:r w:rsidRPr="003541C3">
        <w:rPr>
          <w:lang w:eastAsia="ko-KR"/>
        </w:rPr>
        <w:tab/>
        <w:t>if a HARQ Process ID has been set for the sidelink grant:</w:t>
      </w:r>
    </w:p>
    <w:p w14:paraId="1A0404FB" w14:textId="77777777" w:rsidR="00B74CEF" w:rsidRPr="003541C3" w:rsidRDefault="00B74CEF" w:rsidP="00B74CEF">
      <w:pPr>
        <w:pStyle w:val="B5"/>
        <w:rPr>
          <w:lang w:eastAsia="ko-KR"/>
        </w:rPr>
      </w:pPr>
      <w:r w:rsidRPr="003541C3">
        <w:rPr>
          <w:lang w:eastAsia="ko-KR"/>
        </w:rPr>
        <w:t>5&gt;</w:t>
      </w:r>
      <w:r w:rsidRPr="003541C3">
        <w:rPr>
          <w:lang w:eastAsia="ko-KR"/>
        </w:rPr>
        <w:tab/>
        <w:t>(re-)associate the HARQ Process ID corresponding to the sidelink grant to the Sidelink process.</w:t>
      </w:r>
    </w:p>
    <w:p w14:paraId="273FC1D0" w14:textId="77777777" w:rsidR="00B74CEF" w:rsidRPr="003541C3" w:rsidRDefault="00B74CEF" w:rsidP="00B74CEF">
      <w:pPr>
        <w:pStyle w:val="NO"/>
        <w:rPr>
          <w:lang w:eastAsia="ko-KR"/>
        </w:rPr>
      </w:pPr>
      <w:r w:rsidRPr="003541C3">
        <w:rPr>
          <w:lang w:eastAsia="ko-KR"/>
        </w:rPr>
        <w:t>NOTE 1a:</w:t>
      </w:r>
      <w:r w:rsidRPr="003541C3">
        <w:rPr>
          <w:lang w:eastAsia="ko-KR"/>
        </w:rPr>
        <w:tab/>
        <w:t xml:space="preserve">There is one-to-one mapping between a HARQ Process ID and a Sidelink process in the MAC entity configured with </w:t>
      </w:r>
      <w:r w:rsidRPr="003541C3">
        <w:t>Sidelink resource allocation mode 1</w:t>
      </w:r>
      <w:r w:rsidRPr="003541C3">
        <w:rPr>
          <w:lang w:eastAsia="ko-KR"/>
        </w:rPr>
        <w:t>.</w:t>
      </w:r>
    </w:p>
    <w:p w14:paraId="53FB1DFB" w14:textId="77777777" w:rsidR="00B74CEF" w:rsidRPr="003541C3" w:rsidRDefault="00B74CEF" w:rsidP="00B74CEF">
      <w:pPr>
        <w:pStyle w:val="B4"/>
        <w:rPr>
          <w:lang w:eastAsia="ko-KR"/>
        </w:rPr>
      </w:pPr>
      <w:r w:rsidRPr="003541C3">
        <w:rPr>
          <w:lang w:eastAsia="ko-KR"/>
        </w:rPr>
        <w:t>4&gt;</w:t>
      </w:r>
      <w:r w:rsidRPr="003541C3">
        <w:rPr>
          <w:lang w:eastAsia="ko-KR"/>
        </w:rPr>
        <w:tab/>
        <w:t>determines Sidelink transmission information of the TB for the source and destination pair of the MAC PDU as follows:</w:t>
      </w:r>
    </w:p>
    <w:p w14:paraId="63BA02B8" w14:textId="77777777" w:rsidR="00B74CEF" w:rsidRPr="003541C3" w:rsidRDefault="00B74CEF" w:rsidP="00B74CEF">
      <w:pPr>
        <w:pStyle w:val="B5"/>
        <w:rPr>
          <w:lang w:eastAsia="ko-KR"/>
        </w:rPr>
      </w:pPr>
      <w:r w:rsidRPr="003541C3">
        <w:rPr>
          <w:lang w:eastAsia="ko-KR"/>
        </w:rPr>
        <w:t>5&gt;</w:t>
      </w:r>
      <w:r w:rsidRPr="003541C3">
        <w:rPr>
          <w:lang w:eastAsia="ko-KR"/>
        </w:rPr>
        <w:tab/>
        <w:t>set the Source Layer-1 ID to the 8 LSB of the Source Layer-2 ID of the MAC PDU;</w:t>
      </w:r>
    </w:p>
    <w:p w14:paraId="72073331" w14:textId="77777777" w:rsidR="00B74CEF" w:rsidRPr="003541C3" w:rsidRDefault="00B74CEF" w:rsidP="00B74CEF">
      <w:pPr>
        <w:pStyle w:val="B5"/>
        <w:rPr>
          <w:lang w:eastAsia="ko-KR"/>
        </w:rPr>
      </w:pPr>
      <w:r w:rsidRPr="003541C3">
        <w:rPr>
          <w:lang w:eastAsia="ko-KR"/>
        </w:rPr>
        <w:t>5&gt;</w:t>
      </w:r>
      <w:r w:rsidRPr="003541C3">
        <w:rPr>
          <w:lang w:eastAsia="ko-KR"/>
        </w:rPr>
        <w:tab/>
        <w:t>set the Destination Layer-1 ID to the 16 LSB of the Destination Layer-2 ID of the MAC PDU;</w:t>
      </w:r>
    </w:p>
    <w:p w14:paraId="1943E3A7" w14:textId="77777777" w:rsidR="00B74CEF" w:rsidRPr="003541C3" w:rsidRDefault="00B74CEF" w:rsidP="00B74CEF">
      <w:pPr>
        <w:pStyle w:val="B5"/>
        <w:rPr>
          <w:noProof/>
        </w:rPr>
      </w:pPr>
      <w:r w:rsidRPr="003541C3">
        <w:rPr>
          <w:lang w:eastAsia="ko-KR"/>
        </w:rPr>
        <w:t>5&gt;</w:t>
      </w:r>
      <w:r w:rsidRPr="003541C3">
        <w:rPr>
          <w:lang w:eastAsia="ko-KR"/>
        </w:rPr>
        <w:tab/>
        <w:t>(re-)associate the Sidelink process to</w:t>
      </w:r>
      <w:r w:rsidRPr="003541C3">
        <w:rPr>
          <w:noProof/>
        </w:rPr>
        <w:t xml:space="preserve"> a Sidelink process ID;</w:t>
      </w:r>
    </w:p>
    <w:p w14:paraId="5C813317" w14:textId="77777777" w:rsidR="00B74CEF" w:rsidRPr="003541C3" w:rsidRDefault="00B74CEF" w:rsidP="00B74CEF">
      <w:pPr>
        <w:pStyle w:val="NO"/>
        <w:rPr>
          <w:lang w:eastAsia="ko-KR"/>
        </w:rPr>
      </w:pPr>
      <w:r w:rsidRPr="003541C3">
        <w:rPr>
          <w:lang w:eastAsia="ko-KR"/>
        </w:rPr>
        <w:t>NOTE 1b:</w:t>
      </w:r>
      <w:r w:rsidRPr="003541C3">
        <w:rPr>
          <w:lang w:eastAsia="ko-KR"/>
        </w:rPr>
        <w:tab/>
        <w:t>How UE determine Sidelink process ID in SCI is left to UE implementation for NR sidelink.</w:t>
      </w:r>
    </w:p>
    <w:p w14:paraId="6391E6C0" w14:textId="77777777" w:rsidR="00B74CEF" w:rsidRPr="003541C3" w:rsidRDefault="00B74CEF" w:rsidP="00B74CEF">
      <w:pPr>
        <w:pStyle w:val="B5"/>
        <w:rPr>
          <w:lang w:eastAsia="ko-KR"/>
        </w:rPr>
      </w:pPr>
      <w:r w:rsidRPr="003541C3">
        <w:rPr>
          <w:lang w:eastAsia="ko-KR"/>
        </w:rPr>
        <w:t>5&gt;</w:t>
      </w:r>
      <w:r w:rsidRPr="003541C3">
        <w:rPr>
          <w:lang w:eastAsia="ko-KR"/>
        </w:rPr>
        <w:tab/>
        <w:t>consider the NDI to have been toggled compared to the value of the previous transmission corresponding to the Sidelink identification information and the Sidelink process ID of the MAC PDU and set the NDI to the toggled value;</w:t>
      </w:r>
    </w:p>
    <w:p w14:paraId="6F4E3514" w14:textId="77777777" w:rsidR="00B74CEF" w:rsidRPr="003541C3" w:rsidRDefault="00B74CEF" w:rsidP="00B74CEF">
      <w:pPr>
        <w:pStyle w:val="NO"/>
        <w:rPr>
          <w:lang w:eastAsia="ko-KR"/>
        </w:rPr>
      </w:pPr>
      <w:r w:rsidRPr="003541C3">
        <w:rPr>
          <w:lang w:eastAsia="ko-KR"/>
        </w:rPr>
        <w:t>NOTE 2:</w:t>
      </w:r>
      <w:r w:rsidRPr="003541C3">
        <w:rPr>
          <w:lang w:eastAsia="ko-KR"/>
        </w:rPr>
        <w:tab/>
        <w:t>T</w:t>
      </w:r>
      <w:r w:rsidRPr="003541C3">
        <w:t>he initial value of the NDI set to the very first transmission for the associated Sidelink process is left to UE implementation</w:t>
      </w:r>
      <w:r w:rsidRPr="003541C3">
        <w:rPr>
          <w:lang w:eastAsia="ko-KR"/>
        </w:rPr>
        <w:t>.</w:t>
      </w:r>
    </w:p>
    <w:p w14:paraId="26573E99" w14:textId="77777777" w:rsidR="00B74CEF" w:rsidRPr="003541C3" w:rsidRDefault="00B74CEF" w:rsidP="00B74CEF">
      <w:pPr>
        <w:pStyle w:val="NO"/>
        <w:rPr>
          <w:lang w:eastAsia="ko-KR"/>
        </w:rPr>
      </w:pPr>
      <w:r w:rsidRPr="003541C3">
        <w:rPr>
          <w:lang w:eastAsia="ko-KR"/>
        </w:rPr>
        <w:t>NOTE 3:</w:t>
      </w:r>
      <w:r w:rsidRPr="003541C3">
        <w:rPr>
          <w:lang w:eastAsia="ko-KR"/>
        </w:rPr>
        <w:tab/>
        <w:t>Void.</w:t>
      </w:r>
    </w:p>
    <w:p w14:paraId="7C0930A5" w14:textId="77777777" w:rsidR="00B74CEF" w:rsidRPr="003541C3" w:rsidRDefault="00B74CEF" w:rsidP="00B74CEF">
      <w:pPr>
        <w:pStyle w:val="B5"/>
        <w:rPr>
          <w:lang w:eastAsia="ko-KR"/>
        </w:rPr>
      </w:pPr>
      <w:r w:rsidRPr="003541C3">
        <w:rPr>
          <w:lang w:eastAsia="ko-KR"/>
        </w:rPr>
        <w:t>5&gt;</w:t>
      </w:r>
      <w:r w:rsidRPr="003541C3">
        <w:rPr>
          <w:lang w:eastAsia="ko-KR"/>
        </w:rPr>
        <w:tab/>
        <w:t>if the MAC PDU is for NR sidelink discovery:</w:t>
      </w:r>
    </w:p>
    <w:p w14:paraId="079C2B92" w14:textId="77777777" w:rsidR="00B74CEF" w:rsidRPr="003541C3" w:rsidRDefault="00B74CEF" w:rsidP="00B74CEF">
      <w:pPr>
        <w:pStyle w:val="B6"/>
        <w:rPr>
          <w:rFonts w:eastAsia="맑은 고딕"/>
          <w:lang w:eastAsia="ko-KR"/>
        </w:rPr>
      </w:pPr>
      <w:r w:rsidRPr="003541C3">
        <w:rPr>
          <w:rFonts w:eastAsia="맑은 고딕"/>
          <w:lang w:eastAsia="ko-KR"/>
        </w:rPr>
        <w:t>6&gt;</w:t>
      </w:r>
      <w:r w:rsidRPr="003541C3">
        <w:rPr>
          <w:rFonts w:eastAsia="맑은 고딕"/>
          <w:lang w:eastAsia="ko-KR"/>
        </w:rPr>
        <w:tab/>
        <w:t>set the cast type indicator to broadcast.</w:t>
      </w:r>
    </w:p>
    <w:p w14:paraId="0D403CCF" w14:textId="77777777" w:rsidR="00B74CEF" w:rsidRPr="003541C3" w:rsidRDefault="00B74CEF" w:rsidP="00B74CEF">
      <w:pPr>
        <w:pStyle w:val="B5"/>
        <w:rPr>
          <w:lang w:eastAsia="ko-KR"/>
        </w:rPr>
      </w:pPr>
      <w:r w:rsidRPr="003541C3">
        <w:rPr>
          <w:lang w:eastAsia="ko-KR"/>
        </w:rPr>
        <w:t>5&gt;</w:t>
      </w:r>
      <w:r w:rsidRPr="003541C3">
        <w:rPr>
          <w:lang w:eastAsia="ko-KR"/>
        </w:rPr>
        <w:tab/>
        <w:t>else:</w:t>
      </w:r>
    </w:p>
    <w:p w14:paraId="74699096" w14:textId="77777777" w:rsidR="00B74CEF" w:rsidRPr="003541C3" w:rsidRDefault="00B74CEF" w:rsidP="00B74CEF">
      <w:pPr>
        <w:pStyle w:val="B6"/>
        <w:rPr>
          <w:rFonts w:eastAsia="맑은 고딕"/>
          <w:lang w:eastAsia="ko-KR"/>
        </w:rPr>
      </w:pPr>
      <w:r w:rsidRPr="003541C3">
        <w:rPr>
          <w:rFonts w:eastAsia="맑은 고딕"/>
          <w:lang w:eastAsia="ko-KR"/>
        </w:rPr>
        <w:t>6&gt;</w:t>
      </w:r>
      <w:r w:rsidRPr="003541C3">
        <w:rPr>
          <w:rFonts w:eastAsia="맑은 고딕"/>
          <w:lang w:eastAsia="ko-KR"/>
        </w:rPr>
        <w:tab/>
        <w:t>set the cast type indicator to one of broadcast, groupcast and unicast as indicated by upper layers.</w:t>
      </w:r>
    </w:p>
    <w:p w14:paraId="10DCBDF6" w14:textId="77777777" w:rsidR="00B74CEF" w:rsidRPr="003541C3" w:rsidRDefault="00B74CEF" w:rsidP="00B74CEF">
      <w:pPr>
        <w:pStyle w:val="B5"/>
        <w:rPr>
          <w:lang w:eastAsia="ko-KR"/>
        </w:rPr>
      </w:pPr>
      <w:r w:rsidRPr="003541C3">
        <w:rPr>
          <w:lang w:eastAsia="ko-KR"/>
        </w:rPr>
        <w:t>5&gt;</w:t>
      </w:r>
      <w:r w:rsidRPr="003541C3">
        <w:rPr>
          <w:lang w:eastAsia="ko-KR"/>
        </w:rPr>
        <w:tab/>
        <w:t>if HARQ feedback has been enabled for the MAC PDU</w:t>
      </w:r>
      <w:r w:rsidRPr="003541C3">
        <w:t xml:space="preserve"> according to clause 5.22.1.4.2</w:t>
      </w:r>
      <w:r w:rsidRPr="003541C3">
        <w:rPr>
          <w:lang w:eastAsia="ko-KR"/>
        </w:rPr>
        <w:t>;</w:t>
      </w:r>
    </w:p>
    <w:p w14:paraId="7F703665" w14:textId="77777777" w:rsidR="00B74CEF" w:rsidRPr="003541C3" w:rsidRDefault="00B74CEF" w:rsidP="00B74CEF">
      <w:pPr>
        <w:pStyle w:val="B6"/>
        <w:overflowPunct/>
        <w:autoSpaceDE/>
        <w:autoSpaceDN/>
        <w:adjustRightInd/>
        <w:textAlignment w:val="auto"/>
        <w:rPr>
          <w:rFonts w:eastAsia="맑은 고딕"/>
          <w:lang w:eastAsia="ko-KR"/>
        </w:rPr>
      </w:pPr>
      <w:r w:rsidRPr="003541C3">
        <w:rPr>
          <w:rFonts w:eastAsia="맑은 고딕"/>
          <w:lang w:eastAsia="ko-KR"/>
        </w:rPr>
        <w:t>6&gt;</w:t>
      </w:r>
      <w:r w:rsidRPr="003541C3">
        <w:rPr>
          <w:rFonts w:eastAsia="맑은 고딕"/>
          <w:lang w:eastAsia="ko-KR"/>
        </w:rPr>
        <w:tab/>
        <w:t xml:space="preserve">set the HARQ feedback enabled/disabled indicator to </w:t>
      </w:r>
      <w:r w:rsidRPr="003541C3">
        <w:rPr>
          <w:rFonts w:eastAsia="맑은 고딕"/>
          <w:i/>
          <w:lang w:eastAsia="ko-KR"/>
        </w:rPr>
        <w:t>enabled</w:t>
      </w:r>
      <w:r w:rsidRPr="003541C3">
        <w:rPr>
          <w:rFonts w:eastAsia="맑은 고딕"/>
          <w:lang w:eastAsia="ko-KR"/>
        </w:rPr>
        <w:t>.</w:t>
      </w:r>
    </w:p>
    <w:p w14:paraId="0EE3AB18" w14:textId="77777777" w:rsidR="00B74CEF" w:rsidRPr="003541C3" w:rsidRDefault="00B74CEF" w:rsidP="00B74CEF">
      <w:pPr>
        <w:pStyle w:val="B5"/>
        <w:rPr>
          <w:lang w:eastAsia="ko-KR"/>
        </w:rPr>
      </w:pPr>
      <w:r w:rsidRPr="003541C3">
        <w:rPr>
          <w:lang w:eastAsia="ko-KR"/>
        </w:rPr>
        <w:t>5&gt;</w:t>
      </w:r>
      <w:r w:rsidRPr="003541C3">
        <w:rPr>
          <w:lang w:eastAsia="ko-KR"/>
        </w:rPr>
        <w:tab/>
        <w:t>else:</w:t>
      </w:r>
    </w:p>
    <w:p w14:paraId="4F27687F" w14:textId="77777777" w:rsidR="00B74CEF" w:rsidRPr="003541C3" w:rsidRDefault="00B74CEF" w:rsidP="00B74CEF">
      <w:pPr>
        <w:pStyle w:val="B6"/>
        <w:overflowPunct/>
        <w:autoSpaceDE/>
        <w:autoSpaceDN/>
        <w:adjustRightInd/>
        <w:textAlignment w:val="auto"/>
        <w:rPr>
          <w:rFonts w:eastAsia="맑은 고딕"/>
          <w:lang w:eastAsia="ko-KR"/>
        </w:rPr>
      </w:pPr>
      <w:r w:rsidRPr="003541C3">
        <w:rPr>
          <w:rFonts w:eastAsia="맑은 고딕"/>
          <w:lang w:eastAsia="ko-KR"/>
        </w:rPr>
        <w:t>6&gt;</w:t>
      </w:r>
      <w:r w:rsidRPr="003541C3">
        <w:rPr>
          <w:rFonts w:eastAsia="맑은 고딕"/>
          <w:lang w:eastAsia="ko-KR"/>
        </w:rPr>
        <w:tab/>
        <w:t xml:space="preserve">set the HARQ feedback enabled/disabled indicator to </w:t>
      </w:r>
      <w:r w:rsidRPr="003541C3">
        <w:rPr>
          <w:rFonts w:eastAsia="맑은 고딕"/>
          <w:i/>
          <w:lang w:eastAsia="ko-KR"/>
        </w:rPr>
        <w:t>disabled</w:t>
      </w:r>
      <w:r w:rsidRPr="003541C3">
        <w:rPr>
          <w:rFonts w:eastAsia="맑은 고딕"/>
          <w:lang w:eastAsia="ko-KR"/>
        </w:rPr>
        <w:t>.</w:t>
      </w:r>
    </w:p>
    <w:p w14:paraId="35E0B37E" w14:textId="77777777" w:rsidR="00B74CEF" w:rsidRPr="003541C3" w:rsidRDefault="00B74CEF" w:rsidP="00B74CEF">
      <w:pPr>
        <w:pStyle w:val="B5"/>
        <w:rPr>
          <w:lang w:eastAsia="ko-KR"/>
        </w:rPr>
      </w:pPr>
      <w:r w:rsidRPr="003541C3">
        <w:rPr>
          <w:lang w:eastAsia="ko-KR"/>
        </w:rPr>
        <w:lastRenderedPageBreak/>
        <w:t>5&gt;</w:t>
      </w:r>
      <w:r w:rsidRPr="003541C3">
        <w:rPr>
          <w:lang w:eastAsia="ko-KR"/>
        </w:rPr>
        <w:tab/>
        <w:t>set the priority to the value of the highest priority of the logical channel(s), if any, and MAC CE(s), if included, in the MAC PDU and SL-PRS, if any;</w:t>
      </w:r>
    </w:p>
    <w:p w14:paraId="0852BD12" w14:textId="77777777" w:rsidR="00B74CEF" w:rsidRPr="003541C3" w:rsidRDefault="00B74CEF" w:rsidP="00B74CEF">
      <w:pPr>
        <w:pStyle w:val="NO"/>
        <w:rPr>
          <w:lang w:eastAsia="ko-KR"/>
        </w:rPr>
      </w:pPr>
      <w:r w:rsidRPr="003541C3">
        <w:rPr>
          <w:lang w:eastAsia="ko-KR"/>
        </w:rPr>
        <w:t>NOTE 3A:</w:t>
      </w:r>
      <w:r w:rsidRPr="003541C3">
        <w:rPr>
          <w:lang w:eastAsia="ko-KR"/>
        </w:rPr>
        <w:tab/>
        <w:t xml:space="preserve">When determining Sidelink transmission information, the priority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lang w:eastAsia="ko-KR"/>
        </w:rPr>
        <w:t xml:space="preserve"> is the value configured in RRC parameters </w:t>
      </w:r>
      <w:r w:rsidRPr="003541C3">
        <w:rPr>
          <w:i/>
          <w:lang w:eastAsia="ko-KR"/>
        </w:rPr>
        <w:t>sl-PriorityCoordInfoCondition</w:t>
      </w:r>
      <w:r w:rsidRPr="003541C3">
        <w:rPr>
          <w:lang w:eastAsia="ko-KR"/>
        </w:rPr>
        <w:t xml:space="preserve"> when triggered by </w:t>
      </w:r>
      <w:r w:rsidRPr="003541C3">
        <w:t xml:space="preserve">a condition, </w:t>
      </w:r>
      <w:r w:rsidRPr="003541C3">
        <w:rPr>
          <w:lang w:eastAsia="ko-KR"/>
        </w:rPr>
        <w:t xml:space="preserve">or </w:t>
      </w:r>
      <w:r w:rsidRPr="003541C3">
        <w:rPr>
          <w:i/>
          <w:lang w:eastAsia="ko-KR"/>
        </w:rPr>
        <w:t xml:space="preserve">sl-PriorityCoordInfoExplicit </w:t>
      </w:r>
      <w:r w:rsidRPr="003541C3">
        <w:rPr>
          <w:lang w:eastAsia="ko-KR"/>
        </w:rPr>
        <w:t xml:space="preserve">when triggered by </w:t>
      </w:r>
      <w:r w:rsidRPr="003541C3">
        <w:t>an explicit request</w:t>
      </w:r>
      <w:r w:rsidRPr="003541C3">
        <w:rPr>
          <w:lang w:eastAsia="ko-KR"/>
        </w:rPr>
        <w:t xml:space="preserve">. When determining Sidelink transmission information, the priority of the </w:t>
      </w:r>
      <w:r w:rsidRPr="003541C3">
        <w:rPr>
          <w:noProof/>
          <w:lang w:eastAsia="zh-CN"/>
        </w:rPr>
        <w:t xml:space="preserve">Sidelink </w:t>
      </w:r>
      <w:r w:rsidRPr="003541C3">
        <w:rPr>
          <w:noProof/>
          <w:lang w:eastAsia="ko-KR"/>
        </w:rPr>
        <w:t>Inter-UE Coordination Request</w:t>
      </w:r>
      <w:r w:rsidRPr="003541C3">
        <w:rPr>
          <w:noProof/>
          <w:lang w:eastAsia="zh-CN"/>
        </w:rPr>
        <w:t xml:space="preserve"> MAC CE</w:t>
      </w:r>
      <w:r w:rsidRPr="003541C3">
        <w:rPr>
          <w:lang w:eastAsia="ko-KR"/>
        </w:rPr>
        <w:t xml:space="preserve"> is the value configured in RRC parameter </w:t>
      </w:r>
      <w:r w:rsidRPr="003541C3">
        <w:rPr>
          <w:i/>
          <w:lang w:eastAsia="ko-KR"/>
        </w:rPr>
        <w:t>sl-PriorityRequest</w:t>
      </w:r>
      <w:r w:rsidRPr="003541C3">
        <w:rPr>
          <w:lang w:eastAsia="ko-KR"/>
        </w:rPr>
        <w:t xml:space="preserve">. </w:t>
      </w:r>
      <w:r w:rsidRPr="003541C3">
        <w:rPr>
          <w:rFonts w:eastAsia="PMingLiU"/>
          <w:lang w:eastAsia="ko-KR"/>
        </w:rPr>
        <w:t xml:space="preserve">When determining Sidelink transmission information, the priority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rFonts w:eastAsia="PMingLiU"/>
          <w:lang w:eastAsia="ko-KR"/>
        </w:rPr>
        <w:t xml:space="preserve"> is the value indicated in Priority field in the </w:t>
      </w:r>
      <w:r w:rsidRPr="003541C3">
        <w:rPr>
          <w:noProof/>
          <w:lang w:eastAsia="zh-CN"/>
        </w:rPr>
        <w:t xml:space="preserve">Sidelink </w:t>
      </w:r>
      <w:r w:rsidRPr="003541C3">
        <w:rPr>
          <w:noProof/>
          <w:lang w:eastAsia="ko-KR"/>
        </w:rPr>
        <w:t>Inter-UE Coordination Request</w:t>
      </w:r>
      <w:r w:rsidRPr="003541C3">
        <w:rPr>
          <w:noProof/>
          <w:lang w:eastAsia="zh-CN"/>
        </w:rPr>
        <w:t xml:space="preserve"> MAC CE</w:t>
      </w:r>
      <w:r w:rsidRPr="003541C3">
        <w:rPr>
          <w:rFonts w:eastAsia="PMingLiU"/>
          <w:lang w:eastAsia="ko-KR"/>
        </w:rPr>
        <w:t xml:space="preserve"> provided by the UE when triggered by an explicit request, if </w:t>
      </w:r>
      <w:r w:rsidRPr="003541C3">
        <w:rPr>
          <w:rFonts w:eastAsia="PMingLiU"/>
          <w:i/>
          <w:lang w:eastAsia="ko-KR"/>
        </w:rPr>
        <w:t>sl-PriorityCoordInfoExplicit-r17</w:t>
      </w:r>
      <w:r w:rsidRPr="003541C3">
        <w:rPr>
          <w:rFonts w:eastAsia="PMingLiU"/>
          <w:lang w:eastAsia="ko-KR"/>
        </w:rPr>
        <w:t xml:space="preserve"> is not configured. </w:t>
      </w:r>
      <w:r w:rsidRPr="003541C3">
        <w:rPr>
          <w:lang w:eastAsia="zh-CN"/>
        </w:rPr>
        <w:t xml:space="preserve">When determining Sidelink transmission information for performing sensing and candidate resource selections in PHY, the priority value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lang w:eastAsia="zh-CN"/>
        </w:rPr>
        <w:t xml:space="preserve"> triggered under a condition is up to UE implementation, if </w:t>
      </w:r>
      <w:r w:rsidRPr="003541C3">
        <w:rPr>
          <w:i/>
          <w:lang w:eastAsia="zh-CN"/>
        </w:rPr>
        <w:t>sl-PriorityCoordInfoCondition-r17</w:t>
      </w:r>
      <w:r w:rsidRPr="003541C3">
        <w:rPr>
          <w:lang w:eastAsia="zh-CN"/>
        </w:rPr>
        <w:t xml:space="preserve"> is not configured.</w:t>
      </w:r>
      <w:r w:rsidRPr="003541C3">
        <w:t xml:space="preserve"> </w:t>
      </w:r>
      <w:r w:rsidRPr="003541C3">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Pr="003541C3">
        <w:rPr>
          <w:i/>
          <w:lang w:eastAsia="ko-KR"/>
        </w:rPr>
        <w:t>sl-PriorityRequest-r17</w:t>
      </w:r>
      <w:r w:rsidRPr="003541C3">
        <w:rPr>
          <w:iCs/>
          <w:lang w:eastAsia="ko-KR"/>
        </w:rPr>
        <w:t xml:space="preserve"> </w:t>
      </w:r>
      <w:r w:rsidRPr="003541C3">
        <w:rPr>
          <w:lang w:eastAsia="zh-CN"/>
        </w:rPr>
        <w:t>is not configured.</w:t>
      </w:r>
    </w:p>
    <w:p w14:paraId="692C1C46" w14:textId="77777777" w:rsidR="00B74CEF" w:rsidRPr="003541C3" w:rsidRDefault="00B74CEF" w:rsidP="00B74CEF">
      <w:pPr>
        <w:pStyle w:val="B5"/>
      </w:pPr>
      <w:r w:rsidRPr="003541C3">
        <w:t>5&gt;</w:t>
      </w:r>
      <w:r w:rsidRPr="003541C3">
        <w:tab/>
        <w:t>if HARQ feedback is enabled for groupcast:</w:t>
      </w:r>
    </w:p>
    <w:p w14:paraId="5C45A73C" w14:textId="77777777" w:rsidR="00B74CEF" w:rsidRPr="003541C3" w:rsidRDefault="00B74CEF" w:rsidP="00B74CEF">
      <w:pPr>
        <w:pStyle w:val="B6"/>
        <w:overflowPunct/>
        <w:autoSpaceDE/>
        <w:autoSpaceDN/>
        <w:adjustRightInd/>
        <w:textAlignment w:val="auto"/>
        <w:rPr>
          <w:lang w:eastAsia="ko-KR"/>
        </w:rPr>
      </w:pPr>
      <w:r w:rsidRPr="003541C3">
        <w:rPr>
          <w:rFonts w:eastAsia="맑은 고딕"/>
          <w:lang w:eastAsia="ko-KR"/>
        </w:rPr>
        <w:t>6&gt;</w:t>
      </w:r>
      <w:r w:rsidRPr="003541C3">
        <w:rPr>
          <w:rFonts w:eastAsia="맑은 고딕"/>
          <w:lang w:eastAsia="ko-KR"/>
        </w:rPr>
        <w:tab/>
      </w:r>
      <w:r w:rsidRPr="003541C3">
        <w:rPr>
          <w:lang w:eastAsia="ko-KR"/>
        </w:rPr>
        <w:t>if both a group size and a member ID are provided by upper layers and the group size is not greater than the number of candidate PSFCH resources in a slot associated with this sidelink grant:</w:t>
      </w:r>
    </w:p>
    <w:p w14:paraId="772D81A9" w14:textId="77777777" w:rsidR="00B74CEF" w:rsidRPr="003541C3" w:rsidRDefault="00B74CEF" w:rsidP="00B74CEF">
      <w:pPr>
        <w:pStyle w:val="B7"/>
        <w:ind w:left="2268" w:hanging="283"/>
        <w:rPr>
          <w:lang w:eastAsia="ko-KR"/>
        </w:rPr>
      </w:pPr>
      <w:r w:rsidRPr="003541C3">
        <w:rPr>
          <w:rFonts w:eastAsia="맑은 고딕"/>
          <w:lang w:eastAsia="ko-KR"/>
        </w:rPr>
        <w:t>7&gt;</w:t>
      </w:r>
      <w:r w:rsidRPr="003541C3">
        <w:rPr>
          <w:rFonts w:eastAsia="맑은 고딕"/>
          <w:lang w:eastAsia="ko-KR"/>
        </w:rPr>
        <w:tab/>
      </w:r>
      <w:r w:rsidRPr="003541C3">
        <w:rPr>
          <w:lang w:eastAsia="ko-KR"/>
        </w:rPr>
        <w:t xml:space="preserve">select either </w:t>
      </w:r>
      <w:r w:rsidRPr="003541C3">
        <w:rPr>
          <w:rFonts w:eastAsia="맑은 고딕"/>
          <w:lang w:eastAsia="ko-KR"/>
        </w:rPr>
        <w:t>positive-negative acknowledgement or negative-only acknowledgement</w:t>
      </w:r>
      <w:r w:rsidRPr="003541C3">
        <w:rPr>
          <w:lang w:eastAsia="ko-KR"/>
        </w:rPr>
        <w:t>.</w:t>
      </w:r>
    </w:p>
    <w:p w14:paraId="27D41A92" w14:textId="77777777" w:rsidR="00B74CEF" w:rsidRPr="003541C3" w:rsidRDefault="00B74CEF" w:rsidP="00B74CEF">
      <w:pPr>
        <w:pStyle w:val="NO"/>
        <w:rPr>
          <w:lang w:eastAsia="ko-KR"/>
        </w:rPr>
      </w:pPr>
      <w:r w:rsidRPr="003541C3">
        <w:rPr>
          <w:lang w:eastAsia="ko-KR"/>
        </w:rPr>
        <w:t>NOTE 4:</w:t>
      </w:r>
      <w:r w:rsidRPr="003541C3">
        <w:rPr>
          <w:lang w:eastAsia="ko-KR"/>
        </w:rPr>
        <w:tab/>
        <w:t>Selection of positive-negative acknowledgement or negative-only acknowledgement is up to UE implementation.</w:t>
      </w:r>
    </w:p>
    <w:p w14:paraId="0F0C155B" w14:textId="77777777" w:rsidR="00B74CEF" w:rsidRPr="003541C3" w:rsidRDefault="00B74CEF" w:rsidP="00B74CEF">
      <w:pPr>
        <w:pStyle w:val="B6"/>
        <w:overflowPunct/>
        <w:autoSpaceDE/>
        <w:autoSpaceDN/>
        <w:adjustRightInd/>
        <w:textAlignment w:val="auto"/>
        <w:rPr>
          <w:rFonts w:eastAsia="맑은 고딕"/>
          <w:lang w:eastAsia="ko-KR"/>
        </w:rPr>
      </w:pPr>
      <w:r w:rsidRPr="003541C3">
        <w:rPr>
          <w:rFonts w:eastAsia="맑은 고딕"/>
          <w:lang w:eastAsia="ko-KR"/>
        </w:rPr>
        <w:t>6&gt;</w:t>
      </w:r>
      <w:r w:rsidRPr="003541C3">
        <w:rPr>
          <w:rFonts w:eastAsia="맑은 고딕"/>
          <w:lang w:eastAsia="ko-KR"/>
        </w:rPr>
        <w:tab/>
        <w:t>else:</w:t>
      </w:r>
    </w:p>
    <w:p w14:paraId="5D9BEE04" w14:textId="77777777" w:rsidR="00B74CEF" w:rsidRPr="003541C3" w:rsidRDefault="00B74CEF" w:rsidP="00B74CEF">
      <w:pPr>
        <w:pStyle w:val="B7"/>
        <w:ind w:left="2268" w:hanging="283"/>
        <w:rPr>
          <w:rFonts w:eastAsia="맑은 고딕"/>
          <w:lang w:eastAsia="ko-KR"/>
        </w:rPr>
      </w:pPr>
      <w:r w:rsidRPr="003541C3">
        <w:rPr>
          <w:rFonts w:eastAsia="맑은 고딕"/>
          <w:lang w:eastAsia="ko-KR"/>
        </w:rPr>
        <w:t>7&gt;</w:t>
      </w:r>
      <w:r w:rsidRPr="003541C3">
        <w:rPr>
          <w:rFonts w:eastAsia="맑은 고딕"/>
          <w:lang w:eastAsia="ko-KR"/>
        </w:rPr>
        <w:tab/>
      </w:r>
      <w:r w:rsidRPr="003541C3">
        <w:rPr>
          <w:lang w:eastAsia="ko-KR"/>
        </w:rPr>
        <w:t xml:space="preserve">select </w:t>
      </w:r>
      <w:r w:rsidRPr="003541C3">
        <w:rPr>
          <w:rFonts w:eastAsia="맑은 고딕"/>
          <w:lang w:eastAsia="ko-KR"/>
        </w:rPr>
        <w:t>negative-only acknowledgement</w:t>
      </w:r>
      <w:r w:rsidRPr="003541C3">
        <w:rPr>
          <w:lang w:eastAsia="ko-KR"/>
        </w:rPr>
        <w:t>.</w:t>
      </w:r>
    </w:p>
    <w:p w14:paraId="420704DE" w14:textId="4F1B3E1B" w:rsidR="00B74CEF" w:rsidRPr="003541C3" w:rsidRDefault="00B74CEF" w:rsidP="00B74CEF">
      <w:pPr>
        <w:pStyle w:val="NO"/>
        <w:rPr>
          <w:lang w:eastAsia="ko-KR"/>
        </w:rPr>
      </w:pPr>
      <w:r w:rsidRPr="003541C3">
        <w:rPr>
          <w:lang w:eastAsia="ko-KR"/>
        </w:rPr>
        <w:t>NOTE 5:</w:t>
      </w:r>
      <w:r w:rsidRPr="003541C3">
        <w:rPr>
          <w:lang w:eastAsia="ko-KR"/>
        </w:rPr>
        <w:tab/>
        <w:t>UE operating in SL unlicensed does not use negative-only acknowledgement for groupcast HARQ</w:t>
      </w:r>
      <w:ins w:id="47" w:author="LG-Giwon Park (2)" w:date="2024-03-03T20:11:00Z">
        <w:r w:rsidRPr="00B74CEF">
          <w:rPr>
            <w:rFonts w:eastAsia="DengXian"/>
            <w:lang w:eastAsia="zh-CN"/>
          </w:rPr>
          <w:t xml:space="preserve"> </w:t>
        </w:r>
        <w:r w:rsidRPr="004F6575">
          <w:rPr>
            <w:rFonts w:eastAsia="DengXian"/>
            <w:lang w:eastAsia="zh-CN"/>
          </w:rPr>
          <w:t>feedback</w:t>
        </w:r>
      </w:ins>
      <w:r w:rsidRPr="003541C3">
        <w:rPr>
          <w:lang w:eastAsia="ko-KR"/>
        </w:rPr>
        <w:t>.</w:t>
      </w:r>
    </w:p>
    <w:p w14:paraId="22528454" w14:textId="77777777" w:rsidR="00B74CEF" w:rsidRPr="003541C3" w:rsidRDefault="00B74CEF" w:rsidP="00B74CEF">
      <w:pPr>
        <w:pStyle w:val="B6"/>
        <w:overflowPunct/>
        <w:autoSpaceDE/>
        <w:autoSpaceDN/>
        <w:adjustRightInd/>
        <w:textAlignment w:val="auto"/>
        <w:rPr>
          <w:rFonts w:eastAsia="맑은 고딕"/>
          <w:lang w:eastAsia="ko-KR"/>
        </w:rPr>
      </w:pPr>
      <w:r w:rsidRPr="003541C3">
        <w:rPr>
          <w:rFonts w:eastAsia="맑은 고딕"/>
          <w:lang w:eastAsia="ko-KR"/>
        </w:rPr>
        <w:t>6&gt;</w:t>
      </w:r>
      <w:r w:rsidRPr="003541C3">
        <w:rPr>
          <w:rFonts w:eastAsia="맑은 고딕"/>
          <w:lang w:eastAsia="ko-KR"/>
        </w:rPr>
        <w:tab/>
        <w:t xml:space="preserve">if negative-only acknowledgement is selected, </w:t>
      </w:r>
      <w:r w:rsidRPr="003541C3">
        <w:t xml:space="preserve">UE's location information is available, and </w:t>
      </w:r>
      <w:r w:rsidRPr="003541C3">
        <w:rPr>
          <w:rFonts w:eastAsia="맑은 고딕"/>
          <w:i/>
          <w:lang w:eastAsia="ko-KR"/>
        </w:rPr>
        <w:t>sl-TransRange</w:t>
      </w:r>
      <w:r w:rsidRPr="003541C3">
        <w:rPr>
          <w:rFonts w:eastAsia="맑은 고딕"/>
          <w:lang w:eastAsia="ko-KR"/>
        </w:rPr>
        <w:t xml:space="preserve"> has been configured for a </w:t>
      </w:r>
      <w:r w:rsidRPr="003541C3">
        <w:t xml:space="preserve">logical channel in the MAC PDU, and </w:t>
      </w:r>
      <w:r w:rsidRPr="003541C3">
        <w:rPr>
          <w:i/>
          <w:iCs/>
        </w:rPr>
        <w:t>sl-ZoneConfig</w:t>
      </w:r>
      <w:r w:rsidRPr="003541C3">
        <w:rPr>
          <w:rFonts w:eastAsia="맑은 고딕"/>
          <w:lang w:eastAsia="ko-KR"/>
        </w:rPr>
        <w:t xml:space="preserve"> is configured as specified in </w:t>
      </w:r>
      <w:r w:rsidRPr="003541C3">
        <w:rPr>
          <w:noProof/>
        </w:rPr>
        <w:t xml:space="preserve">TS 38.331 </w:t>
      </w:r>
      <w:r w:rsidRPr="003541C3">
        <w:t>[5]:</w:t>
      </w:r>
    </w:p>
    <w:p w14:paraId="52AB4F86" w14:textId="77777777" w:rsidR="00B74CEF" w:rsidRPr="003541C3" w:rsidRDefault="00B74CEF" w:rsidP="00B74CEF">
      <w:pPr>
        <w:pStyle w:val="B7"/>
        <w:ind w:left="2268" w:hanging="283"/>
      </w:pPr>
      <w:r w:rsidRPr="003541C3">
        <w:rPr>
          <w:rFonts w:eastAsia="맑은 고딕"/>
          <w:lang w:eastAsia="ko-KR"/>
        </w:rPr>
        <w:t>7&gt;</w:t>
      </w:r>
      <w:r w:rsidRPr="003541C3">
        <w:rPr>
          <w:rFonts w:eastAsia="맑은 고딕"/>
          <w:lang w:eastAsia="ko-KR"/>
        </w:rPr>
        <w:tab/>
        <w:t xml:space="preserve">set the communication range requirement to the value of the longest communication range of the </w:t>
      </w:r>
      <w:r w:rsidRPr="003541C3">
        <w:t>logical channel(s) in the MAC PDU;</w:t>
      </w:r>
    </w:p>
    <w:p w14:paraId="1116ACB0" w14:textId="77777777" w:rsidR="00B74CEF" w:rsidRPr="003541C3" w:rsidRDefault="00B74CEF" w:rsidP="00B74CEF">
      <w:pPr>
        <w:pStyle w:val="B7"/>
        <w:ind w:left="2268" w:hanging="283"/>
        <w:rPr>
          <w:rFonts w:eastAsia="맑은 고딕"/>
          <w:lang w:eastAsia="ko-KR"/>
        </w:rPr>
      </w:pPr>
      <w:r w:rsidRPr="003541C3">
        <w:rPr>
          <w:rFonts w:eastAsia="맑은 고딕"/>
          <w:lang w:eastAsia="ko-KR"/>
        </w:rPr>
        <w:t>7&gt;</w:t>
      </w:r>
      <w:r w:rsidRPr="003541C3">
        <w:rPr>
          <w:rFonts w:eastAsia="맑은 고딕"/>
          <w:lang w:eastAsia="ko-KR"/>
        </w:rPr>
        <w:tab/>
        <w:t xml:space="preserve">determine </w:t>
      </w:r>
      <w:r w:rsidRPr="003541C3">
        <w:t xml:space="preserve">the value of </w:t>
      </w:r>
      <w:r w:rsidRPr="003541C3">
        <w:rPr>
          <w:i/>
          <w:iCs/>
        </w:rPr>
        <w:t>sl-ZoneLength</w:t>
      </w:r>
      <w:r w:rsidRPr="003541C3">
        <w:t xml:space="preserve"> </w:t>
      </w:r>
      <w:r w:rsidRPr="003541C3">
        <w:rPr>
          <w:rFonts w:eastAsia="맑은 고딕"/>
          <w:lang w:eastAsia="ko-KR"/>
        </w:rPr>
        <w:t xml:space="preserve">corresponding to the communication range requirement and set Zone_id to the value of Zone_id calculated using the determined </w:t>
      </w:r>
      <w:r w:rsidRPr="003541C3">
        <w:t xml:space="preserve">value of </w:t>
      </w:r>
      <w:r w:rsidRPr="003541C3">
        <w:rPr>
          <w:i/>
          <w:iCs/>
        </w:rPr>
        <w:t>sl-ZoneLength</w:t>
      </w:r>
      <w:r w:rsidRPr="003541C3">
        <w:rPr>
          <w:rFonts w:eastAsia="맑은 고딕"/>
          <w:lang w:eastAsia="ko-KR"/>
        </w:rPr>
        <w:t xml:space="preserve"> as specified in </w:t>
      </w:r>
      <w:r w:rsidRPr="003541C3">
        <w:rPr>
          <w:noProof/>
        </w:rPr>
        <w:t xml:space="preserve">TS 38.331 </w:t>
      </w:r>
      <w:r w:rsidRPr="003541C3">
        <w:t>[5].</w:t>
      </w:r>
    </w:p>
    <w:p w14:paraId="2DEB89B8" w14:textId="77777777" w:rsidR="00B74CEF" w:rsidRPr="003541C3" w:rsidRDefault="00B74CEF" w:rsidP="00B74CEF">
      <w:pPr>
        <w:pStyle w:val="B5"/>
        <w:rPr>
          <w:lang w:eastAsia="zh-CN"/>
        </w:rPr>
      </w:pPr>
      <w:r w:rsidRPr="003541C3">
        <w:rPr>
          <w:lang w:eastAsia="zh-CN"/>
        </w:rPr>
        <w:t>5&gt;</w:t>
      </w:r>
      <w:r w:rsidRPr="003541C3">
        <w:rPr>
          <w:lang w:eastAsia="zh-CN"/>
        </w:rPr>
        <w:tab/>
        <w:t>set the Redundancy version to the selected value.</w:t>
      </w:r>
    </w:p>
    <w:p w14:paraId="400F3102" w14:textId="77777777" w:rsidR="00B74CEF" w:rsidRPr="003541C3" w:rsidRDefault="00B74CEF" w:rsidP="00B74CEF">
      <w:pPr>
        <w:pStyle w:val="B5"/>
        <w:rPr>
          <w:rFonts w:eastAsia="DengXian"/>
          <w:lang w:eastAsia="zh-CN"/>
        </w:rPr>
      </w:pPr>
      <w:r w:rsidRPr="003541C3">
        <w:rPr>
          <w:rFonts w:eastAsia="DengXian"/>
          <w:lang w:eastAsia="zh-CN"/>
        </w:rPr>
        <w:t>5&gt;</w:t>
      </w:r>
      <w:r w:rsidRPr="003541C3">
        <w:rPr>
          <w:rFonts w:eastAsia="DengXian"/>
          <w:lang w:eastAsia="zh-CN"/>
        </w:rPr>
        <w:tab/>
        <w:t>if the sidelink grant is associated with request from the higher layer for triggering the SL-PRS transmission of the peer UE identified by the Destination layer-2 ID:</w:t>
      </w:r>
    </w:p>
    <w:p w14:paraId="21D7F96A" w14:textId="77777777" w:rsidR="00B74CEF" w:rsidRPr="003541C3" w:rsidRDefault="00B74CEF" w:rsidP="00B74CEF">
      <w:pPr>
        <w:pStyle w:val="B6"/>
        <w:rPr>
          <w:rFonts w:eastAsia="DengXian"/>
          <w:lang w:eastAsia="zh-CN"/>
        </w:rPr>
      </w:pPr>
      <w:r w:rsidRPr="003541C3">
        <w:rPr>
          <w:rFonts w:eastAsia="DengXian"/>
          <w:lang w:eastAsia="zh-CN"/>
        </w:rPr>
        <w:t>6&gt;</w:t>
      </w:r>
      <w:r w:rsidRPr="003541C3">
        <w:rPr>
          <w:rFonts w:eastAsia="DengXian"/>
          <w:lang w:eastAsia="zh-CN"/>
        </w:rPr>
        <w:tab/>
        <w:t xml:space="preserve">set the SL-PRS request to </w:t>
      </w:r>
      <w:r w:rsidRPr="003541C3">
        <w:rPr>
          <w:rFonts w:eastAsia="DengXian"/>
          <w:i/>
          <w:lang w:eastAsia="zh-CN"/>
        </w:rPr>
        <w:t>request</w:t>
      </w:r>
      <w:r w:rsidRPr="003541C3">
        <w:rPr>
          <w:rFonts w:eastAsia="DengXian"/>
          <w:lang w:eastAsia="zh-CN"/>
        </w:rPr>
        <w:t>.</w:t>
      </w:r>
    </w:p>
    <w:p w14:paraId="75880942" w14:textId="77777777" w:rsidR="00B74CEF" w:rsidRPr="003541C3" w:rsidRDefault="00B74CEF" w:rsidP="00B74CEF">
      <w:pPr>
        <w:pStyle w:val="B5"/>
        <w:rPr>
          <w:rFonts w:eastAsia="DengXian"/>
          <w:lang w:eastAsia="zh-CN"/>
        </w:rPr>
      </w:pPr>
      <w:r w:rsidRPr="003541C3">
        <w:rPr>
          <w:rFonts w:eastAsia="DengXian"/>
          <w:lang w:eastAsia="zh-CN"/>
        </w:rPr>
        <w:t>5&gt;</w:t>
      </w:r>
      <w:r w:rsidRPr="003541C3">
        <w:rPr>
          <w:rFonts w:eastAsia="DengXian"/>
          <w:lang w:eastAsia="zh-CN"/>
        </w:rPr>
        <w:tab/>
        <w:t>set the SL-PRS resource ID, if SL-PRS is available, within Sidelink transmission information.</w:t>
      </w:r>
    </w:p>
    <w:p w14:paraId="7ED81A31" w14:textId="77777777" w:rsidR="00B74CEF" w:rsidRPr="003541C3" w:rsidRDefault="00B74CEF" w:rsidP="00B74CEF">
      <w:pPr>
        <w:pStyle w:val="B4"/>
      </w:pPr>
      <w:r w:rsidRPr="003541C3">
        <w:rPr>
          <w:lang w:eastAsia="ko-KR"/>
        </w:rPr>
        <w:t>4&gt;</w:t>
      </w:r>
      <w:r w:rsidRPr="003541C3">
        <w:tab/>
        <w:t>deliver the MAC PDU, the SL-PRS, if available, the sidelink grant and the Sidelink transmission information of the TB</w:t>
      </w:r>
      <w:r w:rsidRPr="003541C3">
        <w:rPr>
          <w:lang w:eastAsia="ko-KR"/>
        </w:rPr>
        <w:t xml:space="preserve"> </w:t>
      </w:r>
      <w:r w:rsidRPr="003541C3">
        <w:t xml:space="preserve">to the </w:t>
      </w:r>
      <w:r w:rsidRPr="003541C3">
        <w:rPr>
          <w:noProof/>
        </w:rPr>
        <w:t xml:space="preserve">associated Sidelink </w:t>
      </w:r>
      <w:r w:rsidRPr="003541C3">
        <w:t>process;</w:t>
      </w:r>
    </w:p>
    <w:p w14:paraId="4371B553" w14:textId="77777777" w:rsidR="00B74CEF" w:rsidRPr="003541C3" w:rsidRDefault="00B74CEF" w:rsidP="00B74CEF">
      <w:pPr>
        <w:pStyle w:val="B4"/>
      </w:pPr>
      <w:r w:rsidRPr="003541C3">
        <w:rPr>
          <w:lang w:eastAsia="ko-KR"/>
        </w:rPr>
        <w:t>4&gt;</w:t>
      </w:r>
      <w:r w:rsidRPr="003541C3">
        <w:tab/>
        <w:t xml:space="preserve">instruct the </w:t>
      </w:r>
      <w:r w:rsidRPr="003541C3">
        <w:rPr>
          <w:noProof/>
        </w:rPr>
        <w:t>associated Sidelink process</w:t>
      </w:r>
      <w:r w:rsidRPr="003541C3">
        <w:t xml:space="preserve"> to trigger a new transmission.</w:t>
      </w:r>
    </w:p>
    <w:p w14:paraId="7C45FDCD" w14:textId="77777777" w:rsidR="00B74CEF" w:rsidRPr="003541C3" w:rsidRDefault="00B74CEF" w:rsidP="00B74CEF">
      <w:pPr>
        <w:pStyle w:val="B3"/>
        <w:rPr>
          <w:noProof/>
          <w:lang w:eastAsia="ko-KR"/>
        </w:rPr>
      </w:pPr>
      <w:r w:rsidRPr="003541C3">
        <w:rPr>
          <w:noProof/>
          <w:lang w:eastAsia="ko-KR"/>
        </w:rPr>
        <w:lastRenderedPageBreak/>
        <w:t>3&gt;</w:t>
      </w:r>
      <w:r w:rsidRPr="003541C3">
        <w:rPr>
          <w:noProof/>
          <w:lang w:eastAsia="ko-KR"/>
        </w:rPr>
        <w:tab/>
        <w:t>else:</w:t>
      </w:r>
    </w:p>
    <w:p w14:paraId="24269AB5" w14:textId="77777777" w:rsidR="00B74CEF" w:rsidRPr="003541C3" w:rsidRDefault="00B74CEF" w:rsidP="00B74CEF">
      <w:pPr>
        <w:pStyle w:val="B4"/>
        <w:rPr>
          <w:noProof/>
          <w:lang w:eastAsia="ko-KR"/>
        </w:rPr>
      </w:pPr>
      <w:r w:rsidRPr="003541C3">
        <w:rPr>
          <w:noProof/>
          <w:lang w:eastAsia="ko-KR"/>
        </w:rPr>
        <w:t>4&gt;</w:t>
      </w:r>
      <w:r w:rsidRPr="003541C3">
        <w:rPr>
          <w:noProof/>
          <w:lang w:eastAsia="ko-KR"/>
        </w:rPr>
        <w:tab/>
        <w:t xml:space="preserve">flush the HARQ buffer of the </w:t>
      </w:r>
      <w:r w:rsidRPr="003541C3">
        <w:rPr>
          <w:noProof/>
        </w:rPr>
        <w:t xml:space="preserve">associated Sidelink </w:t>
      </w:r>
      <w:r w:rsidRPr="003541C3">
        <w:rPr>
          <w:noProof/>
          <w:lang w:eastAsia="ko-KR"/>
        </w:rPr>
        <w:t>process.</w:t>
      </w:r>
    </w:p>
    <w:p w14:paraId="7809E7B2" w14:textId="77777777" w:rsidR="00B74CEF" w:rsidRPr="003541C3" w:rsidRDefault="00B74CEF" w:rsidP="00B74CEF">
      <w:pPr>
        <w:pStyle w:val="B10"/>
        <w:rPr>
          <w:noProof/>
        </w:rPr>
      </w:pPr>
      <w:r w:rsidRPr="003541C3">
        <w:rPr>
          <w:noProof/>
          <w:lang w:eastAsia="ko-KR"/>
        </w:rPr>
        <w:t>1&gt;</w:t>
      </w:r>
      <w:r w:rsidRPr="003541C3">
        <w:rPr>
          <w:noProof/>
        </w:rPr>
        <w:tab/>
        <w:t>else (i.e. retransmission):</w:t>
      </w:r>
    </w:p>
    <w:p w14:paraId="2F0A7E9E" w14:textId="77777777" w:rsidR="00B74CEF" w:rsidRPr="003541C3" w:rsidRDefault="00B74CEF" w:rsidP="00B74CEF">
      <w:pPr>
        <w:pStyle w:val="B2"/>
        <w:rPr>
          <w:noProof/>
          <w:lang w:eastAsia="ko-KR"/>
        </w:rPr>
      </w:pPr>
      <w:r w:rsidRPr="003541C3">
        <w:rPr>
          <w:noProof/>
          <w:lang w:eastAsia="ko-KR"/>
        </w:rPr>
        <w:t>2&gt;</w:t>
      </w:r>
      <w:r w:rsidRPr="003541C3">
        <w:rPr>
          <w:noProof/>
          <w:lang w:eastAsia="ko-KR"/>
        </w:rPr>
        <w:tab/>
        <w:t>if the HARQ Process ID corresponding to the sidelink grant received on PDCCH, the configured sidelink grant or the selected sidelink grant is associated to a Sidelink process of which HARQ buffer is empty; or</w:t>
      </w:r>
    </w:p>
    <w:p w14:paraId="40A83D0E" w14:textId="77777777" w:rsidR="00B74CEF" w:rsidRPr="003541C3" w:rsidRDefault="00B74CEF" w:rsidP="00B74CEF">
      <w:pPr>
        <w:pStyle w:val="B2"/>
        <w:rPr>
          <w:noProof/>
          <w:lang w:eastAsia="ko-KR"/>
        </w:rPr>
      </w:pPr>
      <w:r w:rsidRPr="003541C3">
        <w:rPr>
          <w:noProof/>
          <w:lang w:eastAsia="ko-KR"/>
        </w:rPr>
        <w:t>2&gt;</w:t>
      </w:r>
      <w:r w:rsidRPr="003541C3">
        <w:rPr>
          <w:noProof/>
          <w:lang w:eastAsia="ko-KR"/>
        </w:rPr>
        <w:tab/>
        <w:t>if the HARQ Process ID corresponding to the sidelink grant received on PDCCH is not associated to any Sidelink process; or</w:t>
      </w:r>
    </w:p>
    <w:p w14:paraId="113B0AC5" w14:textId="77777777" w:rsidR="00B74CEF" w:rsidRPr="003541C3" w:rsidRDefault="00B74CEF" w:rsidP="00B74CEF">
      <w:pPr>
        <w:pStyle w:val="B2"/>
        <w:rPr>
          <w:noProof/>
          <w:lang w:eastAsia="ko-KR"/>
        </w:rPr>
      </w:pPr>
      <w:r w:rsidRPr="003541C3">
        <w:rPr>
          <w:noProof/>
          <w:lang w:eastAsia="ko-KR"/>
        </w:rPr>
        <w:t>2&gt;</w:t>
      </w:r>
      <w:r w:rsidRPr="003541C3">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2118E263" w14:textId="77777777" w:rsidR="00B74CEF" w:rsidRPr="003541C3" w:rsidRDefault="00B74CEF" w:rsidP="00B74CEF">
      <w:pPr>
        <w:pStyle w:val="B3"/>
        <w:rPr>
          <w:noProof/>
        </w:rPr>
      </w:pPr>
      <w:r w:rsidRPr="003541C3">
        <w:rPr>
          <w:noProof/>
          <w:lang w:eastAsia="ko-KR"/>
        </w:rPr>
        <w:t>3&gt;</w:t>
      </w:r>
      <w:r w:rsidRPr="003541C3">
        <w:rPr>
          <w:noProof/>
          <w:lang w:eastAsia="ko-KR"/>
        </w:rPr>
        <w:tab/>
        <w:t>ignore the sidelink grant.</w:t>
      </w:r>
    </w:p>
    <w:p w14:paraId="52B1B9FE" w14:textId="77777777" w:rsidR="00B74CEF" w:rsidRPr="003541C3" w:rsidRDefault="00B74CEF" w:rsidP="00B74CEF">
      <w:pPr>
        <w:pStyle w:val="B2"/>
        <w:rPr>
          <w:noProof/>
        </w:rPr>
      </w:pPr>
      <w:r w:rsidRPr="003541C3">
        <w:rPr>
          <w:noProof/>
          <w:lang w:eastAsia="ko-KR"/>
        </w:rPr>
        <w:t>2&gt;</w:t>
      </w:r>
      <w:r w:rsidRPr="003541C3">
        <w:rPr>
          <w:noProof/>
        </w:rPr>
        <w:tab/>
        <w:t>else:</w:t>
      </w:r>
    </w:p>
    <w:p w14:paraId="073930CD" w14:textId="77777777" w:rsidR="00B74CEF" w:rsidRPr="003541C3" w:rsidRDefault="00B74CEF" w:rsidP="00B74CEF">
      <w:pPr>
        <w:pStyle w:val="B3"/>
        <w:rPr>
          <w:noProof/>
        </w:rPr>
      </w:pPr>
      <w:r w:rsidRPr="003541C3">
        <w:rPr>
          <w:noProof/>
          <w:lang w:eastAsia="ko-KR"/>
        </w:rPr>
        <w:t>3&gt;</w:t>
      </w:r>
      <w:r w:rsidRPr="003541C3">
        <w:rPr>
          <w:noProof/>
        </w:rPr>
        <w:tab/>
        <w:t xml:space="preserve">identify the Sidelink process associated with this grant, and for </w:t>
      </w:r>
      <w:r w:rsidRPr="003541C3">
        <w:t xml:space="preserve">the </w:t>
      </w:r>
      <w:r w:rsidRPr="003541C3">
        <w:rPr>
          <w:noProof/>
        </w:rPr>
        <w:t>associated Sidelink process:</w:t>
      </w:r>
    </w:p>
    <w:p w14:paraId="3811CEB0" w14:textId="77777777" w:rsidR="00B74CEF" w:rsidRPr="003541C3" w:rsidRDefault="00B74CEF" w:rsidP="00B74CEF">
      <w:pPr>
        <w:pStyle w:val="B4"/>
        <w:rPr>
          <w:noProof/>
        </w:rPr>
      </w:pPr>
      <w:r w:rsidRPr="003541C3">
        <w:rPr>
          <w:noProof/>
          <w:lang w:eastAsia="ko-KR"/>
        </w:rPr>
        <w:t>4&gt;</w:t>
      </w:r>
      <w:r w:rsidRPr="003541C3">
        <w:rPr>
          <w:noProof/>
        </w:rPr>
        <w:tab/>
        <w:t xml:space="preserve">deliver the sidelink grant of the MAC PDU </w:t>
      </w:r>
      <w:r w:rsidRPr="003541C3">
        <w:t xml:space="preserve">and the SL-PRS, if available, </w:t>
      </w:r>
      <w:r w:rsidRPr="003541C3">
        <w:rPr>
          <w:noProof/>
        </w:rPr>
        <w:t>to the associated Sidelink process;</w:t>
      </w:r>
    </w:p>
    <w:p w14:paraId="22586A39" w14:textId="1E3301D8" w:rsidR="00B74CEF" w:rsidRPr="00AA02D8" w:rsidRDefault="00B74CEF" w:rsidP="00B74CEF">
      <w:pPr>
        <w:pStyle w:val="B4"/>
        <w:rPr>
          <w:rFonts w:eastAsia="Times New Roman"/>
          <w:lang w:eastAsia="ko-KR"/>
        </w:rPr>
      </w:pPr>
      <w:r w:rsidRPr="003541C3">
        <w:rPr>
          <w:noProof/>
          <w:lang w:eastAsia="ko-KR"/>
        </w:rPr>
        <w:t>4&gt;</w:t>
      </w:r>
      <w:r w:rsidRPr="003541C3">
        <w:rPr>
          <w:noProof/>
        </w:rPr>
        <w:tab/>
        <w:t xml:space="preserve">instruct the associated Sidelink process to </w:t>
      </w:r>
      <w:r w:rsidRPr="003541C3">
        <w:rPr>
          <w:noProof/>
          <w:lang w:eastAsia="ko-KR"/>
        </w:rPr>
        <w:t>trigger a</w:t>
      </w:r>
      <w:r w:rsidRPr="003541C3">
        <w:rPr>
          <w:noProof/>
        </w:rPr>
        <w:t xml:space="preserve"> retransmission.</w:t>
      </w:r>
    </w:p>
    <w:p w14:paraId="1E22DC5C" w14:textId="77777777" w:rsidR="00D362FC" w:rsidRDefault="00D362FC" w:rsidP="00D362F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E12ED12" w14:textId="77777777" w:rsidR="00D362FC" w:rsidRPr="003541C3" w:rsidRDefault="00D362FC" w:rsidP="00D362FC">
      <w:pPr>
        <w:pStyle w:val="5"/>
      </w:pPr>
      <w:bookmarkStart w:id="48" w:name="_Toc46490384"/>
      <w:bookmarkStart w:id="49" w:name="_Toc52752079"/>
      <w:bookmarkStart w:id="50" w:name="_Toc52796541"/>
      <w:bookmarkStart w:id="51" w:name="_Toc155999717"/>
      <w:r w:rsidRPr="003541C3">
        <w:t>5.22.1.3.3</w:t>
      </w:r>
      <w:r w:rsidRPr="003541C3">
        <w:tab/>
        <w:t>HARQ-based Sidelink RLF detection</w:t>
      </w:r>
      <w:bookmarkEnd w:id="48"/>
      <w:bookmarkEnd w:id="49"/>
      <w:bookmarkEnd w:id="50"/>
      <w:bookmarkEnd w:id="51"/>
    </w:p>
    <w:p w14:paraId="571D9B09" w14:textId="77777777" w:rsidR="00D362FC" w:rsidRPr="003541C3" w:rsidRDefault="00D362FC" w:rsidP="00D362FC">
      <w:r w:rsidRPr="003541C3">
        <w:t>For each carrier</w:t>
      </w:r>
      <w:r w:rsidRPr="003541C3">
        <w:rPr>
          <w:lang w:eastAsia="ko-KR"/>
        </w:rPr>
        <w:t xml:space="preserve"> associated with a PC5-RRC connection</w:t>
      </w:r>
      <w:r w:rsidRPr="003541C3">
        <w:t>, the HARQ-based Sidelink RLF detection procedure is used to detect Sidelink RLF based on a number of consecutive DTX on PSFCH reception occasions for a PC5-RRC connection</w:t>
      </w:r>
      <w:r w:rsidRPr="003541C3">
        <w:rPr>
          <w:lang w:eastAsia="ko-KR"/>
        </w:rPr>
        <w:t>.</w:t>
      </w:r>
    </w:p>
    <w:p w14:paraId="25D19DC2" w14:textId="77777777" w:rsidR="00D362FC" w:rsidRPr="003541C3" w:rsidRDefault="00D362FC" w:rsidP="00D362FC">
      <w:pPr>
        <w:rPr>
          <w:lang w:eastAsia="ko-KR"/>
        </w:rPr>
      </w:pPr>
      <w:r w:rsidRPr="003541C3">
        <w:rPr>
          <w:lang w:eastAsia="ko-KR"/>
        </w:rPr>
        <w:t xml:space="preserve">RRC configures the following parameter to control </w:t>
      </w:r>
      <w:r w:rsidRPr="003541C3">
        <w:t>HARQ-based Sidelink RLF detection</w:t>
      </w:r>
      <w:r w:rsidRPr="003541C3">
        <w:rPr>
          <w:lang w:eastAsia="ko-KR"/>
        </w:rPr>
        <w:t>:</w:t>
      </w:r>
    </w:p>
    <w:p w14:paraId="759DEE1F" w14:textId="77777777" w:rsidR="00D362FC" w:rsidRPr="003541C3" w:rsidRDefault="00D362FC" w:rsidP="00D362FC">
      <w:pPr>
        <w:pStyle w:val="B10"/>
        <w:rPr>
          <w:lang w:eastAsia="ko-KR"/>
        </w:rPr>
      </w:pPr>
      <w:r w:rsidRPr="003541C3">
        <w:rPr>
          <w:lang w:eastAsia="ko-KR"/>
        </w:rPr>
        <w:t>-</w:t>
      </w:r>
      <w:r w:rsidRPr="003541C3">
        <w:rPr>
          <w:lang w:eastAsia="ko-KR"/>
        </w:rPr>
        <w:tab/>
      </w:r>
      <w:r w:rsidRPr="003541C3">
        <w:rPr>
          <w:i/>
          <w:lang w:eastAsia="ko-KR"/>
        </w:rPr>
        <w:t>sl-maxNumConsecutiveDTX</w:t>
      </w:r>
      <w:r w:rsidRPr="003541C3">
        <w:rPr>
          <w:lang w:eastAsia="ko-KR"/>
        </w:rPr>
        <w:t>.</w:t>
      </w:r>
    </w:p>
    <w:p w14:paraId="46C50283" w14:textId="77777777" w:rsidR="00D362FC" w:rsidRPr="003541C3" w:rsidRDefault="00D362FC" w:rsidP="00D362FC">
      <w:pPr>
        <w:rPr>
          <w:lang w:eastAsia="ko-KR"/>
        </w:rPr>
      </w:pPr>
      <w:r w:rsidRPr="003541C3">
        <w:rPr>
          <w:lang w:eastAsia="ko-KR"/>
        </w:rPr>
        <w:t xml:space="preserve">The following UE variable is used for </w:t>
      </w:r>
      <w:r w:rsidRPr="003541C3">
        <w:t>HARQ-based Sidelink RLF detection</w:t>
      </w:r>
      <w:r w:rsidRPr="003541C3">
        <w:rPr>
          <w:lang w:eastAsia="ko-KR"/>
        </w:rPr>
        <w:t>.</w:t>
      </w:r>
    </w:p>
    <w:p w14:paraId="0EFE411F" w14:textId="77777777" w:rsidR="00D362FC" w:rsidRPr="003541C3" w:rsidRDefault="00D362FC" w:rsidP="00D362FC">
      <w:pPr>
        <w:pStyle w:val="B10"/>
        <w:rPr>
          <w:lang w:eastAsia="ko-KR"/>
        </w:rPr>
      </w:pPr>
      <w:r w:rsidRPr="003541C3">
        <w:rPr>
          <w:lang w:eastAsia="ko-KR"/>
        </w:rPr>
        <w:t>-</w:t>
      </w:r>
      <w:r w:rsidRPr="003541C3">
        <w:rPr>
          <w:lang w:eastAsia="ko-KR"/>
        </w:rPr>
        <w:tab/>
      </w:r>
      <w:r w:rsidRPr="003541C3">
        <w:rPr>
          <w:i/>
          <w:lang w:eastAsia="ko-KR"/>
        </w:rPr>
        <w:t>numConsecutiveDTX</w:t>
      </w:r>
      <w:r w:rsidRPr="003541C3">
        <w:rPr>
          <w:lang w:eastAsia="ko-KR"/>
        </w:rPr>
        <w:t>, which is maintained per carrier per PC5-RRC connection.</w:t>
      </w:r>
    </w:p>
    <w:p w14:paraId="4B14FA75" w14:textId="77777777" w:rsidR="00D362FC" w:rsidRPr="003541C3" w:rsidRDefault="00D362FC" w:rsidP="00D362FC">
      <w:pPr>
        <w:rPr>
          <w:lang w:eastAsia="ko-KR"/>
        </w:rPr>
      </w:pPr>
      <w:r w:rsidRPr="003541C3">
        <w:t>For each carrier</w:t>
      </w:r>
      <w:r w:rsidRPr="003541C3">
        <w:rPr>
          <w:lang w:eastAsia="ko-KR"/>
        </w:rPr>
        <w:t xml:space="preserve"> associated with a PC5-RRC connection</w:t>
      </w:r>
      <w:r w:rsidRPr="003541C3">
        <w:t xml:space="preserve">, the Sidelink HARQ Entity </w:t>
      </w:r>
      <w:r w:rsidRPr="003541C3">
        <w:rPr>
          <w:lang w:eastAsia="ko-KR"/>
        </w:rPr>
        <w:t xml:space="preserve">shall (re-)initialize </w:t>
      </w:r>
      <w:r w:rsidRPr="003541C3">
        <w:rPr>
          <w:i/>
          <w:lang w:eastAsia="ko-KR"/>
        </w:rPr>
        <w:t>numConsecutiveDTX</w:t>
      </w:r>
      <w:r w:rsidRPr="003541C3">
        <w:rPr>
          <w:lang w:eastAsia="ko-KR"/>
        </w:rPr>
        <w:t xml:space="preserve"> to zero for each PC5-RRC connection which has been established by upper layers, if any, upon establishment of the PC5-RRC connection or (re)configuration of </w:t>
      </w:r>
      <w:r w:rsidRPr="003541C3">
        <w:rPr>
          <w:i/>
          <w:lang w:eastAsia="ko-KR"/>
        </w:rPr>
        <w:t>sl-maxNumConsecutiveDTX</w:t>
      </w:r>
      <w:r w:rsidRPr="003541C3">
        <w:rPr>
          <w:lang w:eastAsia="ko-KR"/>
        </w:rPr>
        <w:t>.</w:t>
      </w:r>
    </w:p>
    <w:p w14:paraId="7ED93D2E" w14:textId="77777777" w:rsidR="00D362FC" w:rsidRPr="003541C3" w:rsidRDefault="00D362FC" w:rsidP="00D362FC">
      <w:pPr>
        <w:rPr>
          <w:lang w:eastAsia="ko-KR"/>
        </w:rPr>
      </w:pPr>
      <w:r w:rsidRPr="003541C3">
        <w:rPr>
          <w:lang w:eastAsia="ko-KR"/>
        </w:rPr>
        <w:t xml:space="preserve">For each carrier associated with a PC5-RRC connection, the </w:t>
      </w:r>
      <w:r w:rsidRPr="003541C3">
        <w:t xml:space="preserve">Sidelink HARQ Entity </w:t>
      </w:r>
      <w:r w:rsidRPr="003541C3">
        <w:rPr>
          <w:lang w:eastAsia="ko-KR"/>
        </w:rPr>
        <w:t>shall for each PSFCH reception occasion associated to the PSSCH transmission:</w:t>
      </w:r>
    </w:p>
    <w:p w14:paraId="6F0D1661" w14:textId="77777777" w:rsidR="00D362FC" w:rsidRPr="003541C3" w:rsidRDefault="00D362FC" w:rsidP="00D362FC">
      <w:pPr>
        <w:pStyle w:val="B10"/>
        <w:rPr>
          <w:noProof/>
        </w:rPr>
      </w:pPr>
      <w:r w:rsidRPr="003541C3">
        <w:rPr>
          <w:noProof/>
          <w:lang w:eastAsia="ko-KR"/>
        </w:rPr>
        <w:t>1&gt;</w:t>
      </w:r>
      <w:r w:rsidRPr="003541C3">
        <w:rPr>
          <w:noProof/>
          <w:lang w:eastAsia="ko-KR"/>
        </w:rPr>
        <w:tab/>
        <w:t xml:space="preserve">if </w:t>
      </w:r>
      <w:r w:rsidRPr="003541C3">
        <w:rPr>
          <w:rFonts w:eastAsia="SimSun"/>
          <w:bCs/>
          <w:kern w:val="32"/>
          <w:lang w:eastAsia="zh-CN"/>
        </w:rPr>
        <w:t>PSFCH reception is absent on the PSFCH reception occasion</w:t>
      </w:r>
      <w:r w:rsidRPr="003541C3">
        <w:rPr>
          <w:noProof/>
        </w:rPr>
        <w:t>:</w:t>
      </w:r>
    </w:p>
    <w:p w14:paraId="64206D10" w14:textId="77777777" w:rsidR="00D362FC" w:rsidRPr="003541C3" w:rsidRDefault="00D362FC" w:rsidP="00D362FC">
      <w:pPr>
        <w:pStyle w:val="B2"/>
        <w:rPr>
          <w:noProof/>
        </w:rPr>
      </w:pPr>
      <w:r w:rsidRPr="003541C3">
        <w:rPr>
          <w:noProof/>
        </w:rPr>
        <w:t>2&gt;</w:t>
      </w:r>
      <w:r w:rsidRPr="003541C3">
        <w:rPr>
          <w:noProof/>
        </w:rPr>
        <w:tab/>
        <w:t xml:space="preserve">increment </w:t>
      </w:r>
      <w:r w:rsidRPr="003541C3">
        <w:rPr>
          <w:i/>
          <w:noProof/>
        </w:rPr>
        <w:t>numConsecutiveDTX</w:t>
      </w:r>
      <w:r w:rsidRPr="003541C3">
        <w:t xml:space="preserve"> by 1</w:t>
      </w:r>
      <w:r w:rsidRPr="003541C3">
        <w:rPr>
          <w:noProof/>
        </w:rPr>
        <w:t>;</w:t>
      </w:r>
    </w:p>
    <w:p w14:paraId="4B04F952" w14:textId="77777777" w:rsidR="00D362FC" w:rsidRPr="003541C3" w:rsidRDefault="00D362FC" w:rsidP="00D362FC">
      <w:pPr>
        <w:pStyle w:val="NO"/>
        <w:rPr>
          <w:noProof/>
        </w:rPr>
      </w:pPr>
      <w:r w:rsidRPr="003541C3">
        <w:rPr>
          <w:lang w:eastAsia="ko-KR"/>
        </w:rPr>
        <w:t>NOTE 1:</w:t>
      </w:r>
      <w:r w:rsidRPr="003541C3">
        <w:rPr>
          <w:lang w:eastAsia="ko-KR"/>
        </w:rPr>
        <w:tab/>
        <w:t xml:space="preserve">For SL operation with shared spectrum channel access, </w:t>
      </w:r>
      <w:r w:rsidRPr="003541C3">
        <w:rPr>
          <w:rFonts w:eastAsiaTheme="minorEastAsia"/>
          <w:lang w:eastAsia="ko-KR"/>
        </w:rPr>
        <w:t xml:space="preserve">UE increases the </w:t>
      </w:r>
      <w:r w:rsidRPr="003541C3">
        <w:rPr>
          <w:i/>
          <w:noProof/>
        </w:rPr>
        <w:t>numConsecutiveDTX</w:t>
      </w:r>
      <w:r w:rsidRPr="003541C3">
        <w:rPr>
          <w:rFonts w:eastAsiaTheme="minorEastAsia"/>
          <w:lang w:eastAsia="ko-KR"/>
        </w:rPr>
        <w:t xml:space="preserve"> by 1 when the UE fails to detect the HARQ feedback on all </w:t>
      </w:r>
      <w:r w:rsidRPr="003541C3">
        <w:rPr>
          <w:iCs/>
        </w:rPr>
        <w:t xml:space="preserve">the associated PSFCH resources according to </w:t>
      </w:r>
      <w:r w:rsidRPr="003541C3">
        <w:rPr>
          <w:noProof/>
        </w:rPr>
        <w:t>clause 16.3.0 of TS 38.213 [6]</w:t>
      </w:r>
      <w:r w:rsidRPr="003541C3">
        <w:rPr>
          <w:iCs/>
        </w:rPr>
        <w:t>.</w:t>
      </w:r>
    </w:p>
    <w:p w14:paraId="18DD97F5" w14:textId="77777777" w:rsidR="00D362FC" w:rsidRPr="003541C3" w:rsidRDefault="00D362FC" w:rsidP="00D362FC">
      <w:pPr>
        <w:pStyle w:val="B2"/>
        <w:rPr>
          <w:lang w:eastAsia="ko-KR"/>
        </w:rPr>
      </w:pPr>
      <w:r w:rsidRPr="003541C3">
        <w:t>2&gt;</w:t>
      </w:r>
      <w:r w:rsidRPr="003541C3">
        <w:tab/>
      </w:r>
      <w:r w:rsidRPr="003541C3">
        <w:rPr>
          <w:lang w:eastAsia="ko-KR"/>
        </w:rPr>
        <w:t xml:space="preserve">if more than one carrier selected as defined in clause 5.22.1.11 is considered as the carriers for </w:t>
      </w:r>
      <w:r w:rsidRPr="003541C3">
        <w:t>HARQ-based Sidelink RLF detection</w:t>
      </w:r>
      <w:r w:rsidRPr="003541C3">
        <w:rPr>
          <w:lang w:eastAsia="ko-KR"/>
        </w:rPr>
        <w:t>:</w:t>
      </w:r>
    </w:p>
    <w:p w14:paraId="081B4B54" w14:textId="77777777" w:rsidR="00D362FC" w:rsidRPr="003541C3" w:rsidRDefault="00D362FC" w:rsidP="00D362FC">
      <w:pPr>
        <w:pStyle w:val="B3"/>
      </w:pPr>
      <w:r w:rsidRPr="003541C3">
        <w:rPr>
          <w:lang w:eastAsia="ko-KR"/>
        </w:rPr>
        <w:t>3&gt;</w:t>
      </w:r>
      <w:r w:rsidRPr="003541C3">
        <w:rPr>
          <w:lang w:eastAsia="ko-KR"/>
        </w:rPr>
        <w:tab/>
      </w:r>
      <w:r w:rsidRPr="003541C3">
        <w:t xml:space="preserve">if </w:t>
      </w:r>
      <w:r w:rsidRPr="003541C3">
        <w:rPr>
          <w:i/>
        </w:rPr>
        <w:t>numConsecutiveDTX</w:t>
      </w:r>
      <w:r w:rsidRPr="003541C3">
        <w:t xml:space="preserve"> reaches </w:t>
      </w:r>
      <w:r w:rsidRPr="003541C3">
        <w:rPr>
          <w:i/>
        </w:rPr>
        <w:t>sl-maxNumConsecutiveDTX</w:t>
      </w:r>
      <w:r w:rsidRPr="003541C3">
        <w:t xml:space="preserve"> for a carrier applied for HARQ-based Sidelink RLF detection:</w:t>
      </w:r>
    </w:p>
    <w:p w14:paraId="1A258745" w14:textId="77777777" w:rsidR="00D362FC" w:rsidRPr="003541C3" w:rsidRDefault="00D362FC" w:rsidP="00D362FC">
      <w:pPr>
        <w:pStyle w:val="B4"/>
      </w:pPr>
      <w:r w:rsidRPr="003541C3">
        <w:rPr>
          <w:lang w:eastAsia="ko-KR"/>
        </w:rPr>
        <w:t>4</w:t>
      </w:r>
      <w:r w:rsidRPr="003541C3">
        <w:t>&gt;</w:t>
      </w:r>
      <w:r w:rsidRPr="003541C3">
        <w:tab/>
        <w:t>trigger the TX carrier (re-)selection procedure as specified in clause 5.22.1.11;</w:t>
      </w:r>
    </w:p>
    <w:p w14:paraId="2CC32CEC" w14:textId="186DAD04" w:rsidR="00D362FC" w:rsidRPr="003541C3" w:rsidRDefault="00D362FC" w:rsidP="00D362FC">
      <w:pPr>
        <w:pStyle w:val="B4"/>
        <w:rPr>
          <w:lang w:eastAsia="ko-KR"/>
        </w:rPr>
      </w:pPr>
      <w:r w:rsidRPr="003541C3">
        <w:rPr>
          <w:lang w:eastAsia="ko-KR"/>
        </w:rPr>
        <w:lastRenderedPageBreak/>
        <w:t>4</w:t>
      </w:r>
      <w:r w:rsidRPr="003541C3">
        <w:t>&gt;</w:t>
      </w:r>
      <w:r w:rsidRPr="003541C3">
        <w:tab/>
      </w:r>
      <w:r w:rsidRPr="003541C3">
        <w:rPr>
          <w:lang w:eastAsia="ko-KR"/>
        </w:rPr>
        <w:t>indicate HARQ-based Sidelink carrier failure to</w:t>
      </w:r>
      <w:del w:id="52" w:author="LG-Giwon Park (2)" w:date="2024-02-19T12:32:00Z">
        <w:r w:rsidRPr="003541C3" w:rsidDel="00D362FC">
          <w:rPr>
            <w:lang w:eastAsia="ko-KR"/>
          </w:rPr>
          <w:delText xml:space="preserve"> RRC</w:delText>
        </w:r>
      </w:del>
      <w:ins w:id="53" w:author="LG-Giwon Park (2)" w:date="2024-02-19T12:32:00Z">
        <w:r>
          <w:rPr>
            <w:lang w:eastAsia="ko-KR"/>
          </w:rPr>
          <w:t xml:space="preserve"> upper layers</w:t>
        </w:r>
      </w:ins>
      <w:r w:rsidRPr="003541C3">
        <w:rPr>
          <w:lang w:eastAsia="ko-KR"/>
        </w:rPr>
        <w:t>.</w:t>
      </w:r>
    </w:p>
    <w:p w14:paraId="569F1ED1" w14:textId="77777777" w:rsidR="00D362FC" w:rsidRPr="003541C3" w:rsidRDefault="00D362FC" w:rsidP="00D362FC">
      <w:pPr>
        <w:pStyle w:val="B3"/>
      </w:pPr>
      <w:r w:rsidRPr="003541C3">
        <w:rPr>
          <w:lang w:eastAsia="ko-KR"/>
        </w:rPr>
        <w:t>3&gt;</w:t>
      </w:r>
      <w:r w:rsidRPr="003541C3">
        <w:rPr>
          <w:lang w:eastAsia="ko-KR"/>
        </w:rPr>
        <w:tab/>
      </w:r>
      <w:r w:rsidRPr="003541C3">
        <w:t xml:space="preserve">if </w:t>
      </w:r>
      <w:r w:rsidRPr="003541C3">
        <w:rPr>
          <w:i/>
        </w:rPr>
        <w:t>numConsecutiveDTX</w:t>
      </w:r>
      <w:r w:rsidRPr="003541C3">
        <w:t xml:space="preserve"> reaches </w:t>
      </w:r>
      <w:r w:rsidRPr="003541C3">
        <w:rPr>
          <w:i/>
        </w:rPr>
        <w:t>sl-maxNumConsecutiveDTX</w:t>
      </w:r>
      <w:r w:rsidRPr="003541C3">
        <w:t xml:space="preserve"> for all carriers applied for HARQ-based Sidelink RLF detection:</w:t>
      </w:r>
    </w:p>
    <w:p w14:paraId="316E23E6" w14:textId="62BCBF50" w:rsidR="00D362FC" w:rsidRPr="003541C3" w:rsidRDefault="00D362FC" w:rsidP="00D362FC">
      <w:pPr>
        <w:pStyle w:val="B4"/>
      </w:pPr>
      <w:r w:rsidRPr="003541C3">
        <w:t>4&gt;</w:t>
      </w:r>
      <w:r w:rsidRPr="003541C3">
        <w:tab/>
        <w:t>indicate HARQ-based Sidelink RLF detection to</w:t>
      </w:r>
      <w:del w:id="54" w:author="LG-Giwon Park (2)" w:date="2024-02-19T12:33:00Z">
        <w:r w:rsidRPr="003541C3" w:rsidDel="00D362FC">
          <w:delText xml:space="preserve"> RRC</w:delText>
        </w:r>
      </w:del>
      <w:ins w:id="55" w:author="LG-Giwon Park (2)" w:date="2024-02-19T12:33:00Z">
        <w:r>
          <w:t xml:space="preserve"> upper layers</w:t>
        </w:r>
      </w:ins>
      <w:r w:rsidRPr="003541C3">
        <w:t>.</w:t>
      </w:r>
    </w:p>
    <w:p w14:paraId="6963FE93" w14:textId="77777777" w:rsidR="00D362FC" w:rsidRPr="003541C3" w:rsidRDefault="00D362FC" w:rsidP="00D362FC">
      <w:pPr>
        <w:pStyle w:val="B2"/>
        <w:rPr>
          <w:lang w:eastAsia="ko-KR"/>
        </w:rPr>
      </w:pPr>
      <w:r w:rsidRPr="003541C3">
        <w:t>2&gt;</w:t>
      </w:r>
      <w:r w:rsidRPr="003541C3">
        <w:tab/>
      </w:r>
      <w:r w:rsidRPr="003541C3">
        <w:rPr>
          <w:lang w:eastAsia="ko-KR"/>
        </w:rPr>
        <w:t>else:</w:t>
      </w:r>
    </w:p>
    <w:p w14:paraId="3C2A4D4E" w14:textId="77777777" w:rsidR="00D362FC" w:rsidRPr="003541C3" w:rsidRDefault="00D362FC" w:rsidP="00D362FC">
      <w:pPr>
        <w:pStyle w:val="B3"/>
        <w:rPr>
          <w:noProof/>
        </w:rPr>
      </w:pPr>
      <w:r w:rsidRPr="003541C3">
        <w:rPr>
          <w:lang w:eastAsia="ko-KR"/>
        </w:rPr>
        <w:t>3</w:t>
      </w:r>
      <w:r w:rsidRPr="003541C3">
        <w:rPr>
          <w:noProof/>
        </w:rPr>
        <w:t>&gt;</w:t>
      </w:r>
      <w:r w:rsidRPr="003541C3">
        <w:rPr>
          <w:noProof/>
        </w:rPr>
        <w:tab/>
        <w:t xml:space="preserve">if numConsecutiveDTX reaches </w:t>
      </w:r>
      <w:r w:rsidRPr="003541C3">
        <w:rPr>
          <w:i/>
          <w:iCs/>
        </w:rPr>
        <w:t>sl-</w:t>
      </w:r>
      <w:r w:rsidRPr="003541C3">
        <w:rPr>
          <w:i/>
          <w:iCs/>
          <w:noProof/>
        </w:rPr>
        <w:t>maxNumConsecutiveDTX</w:t>
      </w:r>
      <w:r w:rsidRPr="003541C3">
        <w:rPr>
          <w:noProof/>
        </w:rPr>
        <w:t>:</w:t>
      </w:r>
    </w:p>
    <w:p w14:paraId="3DE48580" w14:textId="184F4174" w:rsidR="00D362FC" w:rsidRPr="003541C3" w:rsidRDefault="00D362FC" w:rsidP="00D362FC">
      <w:pPr>
        <w:pStyle w:val="B4"/>
        <w:rPr>
          <w:noProof/>
        </w:rPr>
      </w:pPr>
      <w:r w:rsidRPr="003541C3">
        <w:rPr>
          <w:noProof/>
        </w:rPr>
        <w:t>4&gt;</w:t>
      </w:r>
      <w:r w:rsidRPr="003541C3">
        <w:rPr>
          <w:noProof/>
        </w:rPr>
        <w:tab/>
        <w:t>indicate HARQ-based Sidelink RLF detection to</w:t>
      </w:r>
      <w:del w:id="56" w:author="LG-Giwon Park (2)" w:date="2024-02-19T12:33:00Z">
        <w:r w:rsidRPr="003541C3" w:rsidDel="00D362FC">
          <w:rPr>
            <w:noProof/>
          </w:rPr>
          <w:delText xml:space="preserve"> </w:delText>
        </w:r>
        <w:r w:rsidRPr="003541C3" w:rsidDel="00D362FC">
          <w:delText>RRC</w:delText>
        </w:r>
      </w:del>
      <w:ins w:id="57" w:author="LG-Giwon Park (2)" w:date="2024-02-19T12:33:00Z">
        <w:r>
          <w:t xml:space="preserve"> upper layers</w:t>
        </w:r>
      </w:ins>
      <w:r w:rsidRPr="003541C3">
        <w:rPr>
          <w:noProof/>
        </w:rPr>
        <w:t>.</w:t>
      </w:r>
    </w:p>
    <w:p w14:paraId="02E24304" w14:textId="77777777" w:rsidR="00D362FC" w:rsidRPr="003541C3" w:rsidRDefault="00D362FC" w:rsidP="00D362FC">
      <w:pPr>
        <w:pStyle w:val="B10"/>
        <w:rPr>
          <w:noProof/>
        </w:rPr>
      </w:pPr>
      <w:r w:rsidRPr="003541C3">
        <w:rPr>
          <w:noProof/>
        </w:rPr>
        <w:t>1&gt;</w:t>
      </w:r>
      <w:r w:rsidRPr="003541C3">
        <w:rPr>
          <w:noProof/>
          <w:lang w:eastAsia="ko-KR"/>
        </w:rPr>
        <w:tab/>
      </w:r>
      <w:r w:rsidRPr="003541C3">
        <w:rPr>
          <w:noProof/>
        </w:rPr>
        <w:t>else:</w:t>
      </w:r>
    </w:p>
    <w:p w14:paraId="4EDC87E4" w14:textId="653048E6" w:rsidR="00BB73F6" w:rsidRPr="00C803ED" w:rsidRDefault="00D362FC" w:rsidP="00BB73F6">
      <w:pPr>
        <w:pStyle w:val="B2"/>
        <w:rPr>
          <w:lang w:eastAsia="ko-KR"/>
        </w:rPr>
      </w:pPr>
      <w:r w:rsidRPr="003541C3">
        <w:rPr>
          <w:noProof/>
        </w:rPr>
        <w:t>2&gt;</w:t>
      </w:r>
      <w:r w:rsidRPr="003541C3">
        <w:rPr>
          <w:noProof/>
        </w:rPr>
        <w:tab/>
      </w:r>
      <w:r w:rsidRPr="003541C3">
        <w:rPr>
          <w:lang w:eastAsia="ko-KR"/>
        </w:rPr>
        <w:t>re-initialize</w:t>
      </w:r>
      <w:r w:rsidRPr="003541C3">
        <w:rPr>
          <w:noProof/>
        </w:rPr>
        <w:t xml:space="preserve"> </w:t>
      </w:r>
      <w:r w:rsidRPr="003541C3">
        <w:rPr>
          <w:i/>
          <w:noProof/>
        </w:rPr>
        <w:t>numConsecutiveDTX</w:t>
      </w:r>
      <w:r w:rsidRPr="003541C3">
        <w:rPr>
          <w:noProof/>
        </w:rPr>
        <w:t xml:space="preserve"> to zero.</w:t>
      </w:r>
      <w:bookmarkEnd w:id="8"/>
    </w:p>
    <w:p w14:paraId="7D560B9E" w14:textId="77777777" w:rsidR="00BB73F6" w:rsidRDefault="00BB73F6" w:rsidP="00BB73F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6FAD787" w14:textId="77777777" w:rsidR="00BB73F6" w:rsidRPr="003541C3" w:rsidRDefault="00BB73F6" w:rsidP="00BB73F6">
      <w:pPr>
        <w:pStyle w:val="6"/>
        <w:rPr>
          <w:rFonts w:eastAsia="Yu Mincho"/>
        </w:rPr>
      </w:pPr>
      <w:bookmarkStart w:id="58" w:name="_Toc37296257"/>
      <w:bookmarkStart w:id="59" w:name="_Toc46490388"/>
      <w:bookmarkStart w:id="60" w:name="_Toc52752083"/>
      <w:bookmarkStart w:id="61" w:name="_Toc52796545"/>
      <w:bookmarkStart w:id="62" w:name="_Toc155999722"/>
      <w:r w:rsidRPr="003541C3">
        <w:rPr>
          <w:rFonts w:eastAsia="Yu Mincho"/>
        </w:rPr>
        <w:t>5.22.1.4.1.2</w:t>
      </w:r>
      <w:r w:rsidRPr="003541C3">
        <w:rPr>
          <w:rFonts w:eastAsia="Yu Mincho"/>
        </w:rPr>
        <w:tab/>
      </w:r>
      <w:r w:rsidRPr="003541C3">
        <w:rPr>
          <w:lang w:eastAsia="ko-KR"/>
        </w:rPr>
        <w:t>Selection of logical channels</w:t>
      </w:r>
      <w:bookmarkEnd w:id="58"/>
      <w:bookmarkEnd w:id="59"/>
      <w:bookmarkEnd w:id="60"/>
      <w:bookmarkEnd w:id="61"/>
      <w:r w:rsidRPr="003541C3">
        <w:rPr>
          <w:lang w:eastAsia="ko-KR"/>
        </w:rPr>
        <w:t xml:space="preserve"> and SL-PRS</w:t>
      </w:r>
      <w:bookmarkEnd w:id="62"/>
    </w:p>
    <w:p w14:paraId="602B1654" w14:textId="77777777" w:rsidR="00BB73F6" w:rsidRPr="003541C3" w:rsidRDefault="00BB73F6" w:rsidP="00BB73F6">
      <w:pPr>
        <w:rPr>
          <w:lang w:eastAsia="ko-KR"/>
        </w:rPr>
      </w:pPr>
      <w:r w:rsidRPr="003541C3">
        <w:rPr>
          <w:lang w:eastAsia="ko-KR"/>
        </w:rPr>
        <w:t>The MAC entity shall</w:t>
      </w:r>
      <w:r w:rsidRPr="003541C3">
        <w:rPr>
          <w:noProof/>
        </w:rPr>
        <w:t xml:space="preserve"> for each SCI corresponding to a new transmission</w:t>
      </w:r>
      <w:r w:rsidRPr="003541C3">
        <w:rPr>
          <w:lang w:eastAsia="ko-KR"/>
        </w:rPr>
        <w:t>:</w:t>
      </w:r>
    </w:p>
    <w:p w14:paraId="70048EDF" w14:textId="77777777" w:rsidR="00BB73F6" w:rsidRPr="003541C3" w:rsidRDefault="00BB73F6" w:rsidP="00BB73F6">
      <w:pPr>
        <w:ind w:left="568" w:hanging="284"/>
        <w:rPr>
          <w:lang w:eastAsia="ko-KR"/>
        </w:rPr>
      </w:pPr>
      <w:r w:rsidRPr="003541C3">
        <w:rPr>
          <w:lang w:eastAsia="ko-KR"/>
        </w:rPr>
        <w:t>1&gt;</w:t>
      </w:r>
      <w:r w:rsidRPr="003541C3">
        <w:rPr>
          <w:lang w:eastAsia="ko-KR"/>
        </w:rPr>
        <w:tab/>
        <w:t xml:space="preserve">if </w:t>
      </w:r>
      <w:r w:rsidRPr="003541C3">
        <w:rPr>
          <w:i/>
          <w:lang w:eastAsia="ko-KR"/>
        </w:rPr>
        <w:t>sl-BWP-DiscPoolConfig</w:t>
      </w:r>
      <w:r w:rsidRPr="003541C3">
        <w:rPr>
          <w:iCs/>
          <w:lang w:eastAsia="ko-KR"/>
        </w:rPr>
        <w:t>,</w:t>
      </w:r>
      <w:r w:rsidRPr="003541C3">
        <w:rPr>
          <w:lang w:eastAsia="ko-KR"/>
        </w:rPr>
        <w:t xml:space="preserve"> </w:t>
      </w:r>
      <w:r w:rsidRPr="003541C3">
        <w:rPr>
          <w:i/>
          <w:iCs/>
          <w:lang w:eastAsia="ko-KR"/>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rPr>
          <w:lang w:eastAsia="ko-KR"/>
        </w:rPr>
        <w:t xml:space="preserve"> is configured according to TS 38.331 [5]; and</w:t>
      </w:r>
    </w:p>
    <w:p w14:paraId="135F7965" w14:textId="380D458D" w:rsidR="00BB73F6" w:rsidRDefault="00BB73F6" w:rsidP="00BB73F6">
      <w:pPr>
        <w:pStyle w:val="B10"/>
        <w:rPr>
          <w:lang w:eastAsia="ko-KR"/>
        </w:rPr>
      </w:pPr>
      <w:ins w:id="63" w:author="LG-Giwon Park (2)" w:date="2024-03-03T17:24:00Z">
        <w:r w:rsidRPr="001230BD">
          <w:rPr>
            <w:lang w:eastAsia="ko-KR"/>
          </w:rPr>
          <w:t>1&gt;</w:t>
        </w:r>
        <w:r>
          <w:rPr>
            <w:lang w:eastAsia="ko-KR"/>
          </w:rPr>
          <w:tab/>
        </w:r>
        <w:r w:rsidRPr="001230BD">
          <w:rPr>
            <w:lang w:eastAsia="ko-KR"/>
          </w:rPr>
          <w:t>if COT sharing information has not been received from lower layers as specified in TS 37.213[18]; and</w:t>
        </w:r>
      </w:ins>
    </w:p>
    <w:p w14:paraId="79E9F29A" w14:textId="5E8AF17F" w:rsidR="00BB73F6" w:rsidRPr="003541C3" w:rsidRDefault="00BB73F6" w:rsidP="00BB73F6">
      <w:pPr>
        <w:pStyle w:val="B10"/>
        <w:rPr>
          <w:lang w:eastAsia="ko-KR"/>
        </w:rPr>
      </w:pPr>
      <w:r w:rsidRPr="003541C3">
        <w:rPr>
          <w:lang w:eastAsia="ko-KR"/>
        </w:rPr>
        <w:t>1&gt;</w:t>
      </w:r>
      <w:r w:rsidRPr="003541C3">
        <w:rPr>
          <w:lang w:eastAsia="ko-KR"/>
        </w:rPr>
        <w:tab/>
        <w:t>if the new transmission is not associated to a sidelink grant on SL-PRS dedicated resource pool:</w:t>
      </w:r>
    </w:p>
    <w:p w14:paraId="1F0CE5E0" w14:textId="77777777" w:rsidR="00BB73F6" w:rsidRPr="003541C3" w:rsidRDefault="00BB73F6" w:rsidP="00BB73F6">
      <w:pPr>
        <w:pStyle w:val="B2"/>
        <w:rPr>
          <w:lang w:eastAsia="ko-KR"/>
        </w:rPr>
      </w:pPr>
      <w:r w:rsidRPr="003541C3">
        <w:rPr>
          <w:lang w:eastAsia="ko-KR"/>
        </w:rPr>
        <w:t>2&gt;</w:t>
      </w:r>
      <w:r w:rsidRPr="003541C3">
        <w:rPr>
          <w:lang w:eastAsia="ko-KR"/>
        </w:rPr>
        <w:tab/>
        <w:t xml:space="preserve">if the new transmission is associated to a sidelink grant in </w:t>
      </w:r>
      <w:r w:rsidRPr="003541C3">
        <w:rPr>
          <w:i/>
        </w:rPr>
        <w:t>sl-DiscTxPoolSelected</w:t>
      </w:r>
      <w:r w:rsidRPr="003541C3">
        <w:rPr>
          <w:iCs/>
        </w:rPr>
        <w:t xml:space="preserve"> or </w:t>
      </w:r>
      <w:r w:rsidRPr="003541C3">
        <w:rPr>
          <w:i/>
          <w:iCs/>
        </w:rPr>
        <w:t>sl-DiscTxPoolScheduling</w:t>
      </w:r>
      <w:r w:rsidRPr="003541C3">
        <w:t xml:space="preserve"> configured in </w:t>
      </w:r>
      <w:r w:rsidRPr="003541C3">
        <w:rPr>
          <w:i/>
          <w:iCs/>
        </w:rPr>
        <w:t>sl-BWP-DiscPoolConfig</w:t>
      </w:r>
      <w:r w:rsidRPr="003541C3">
        <w:t xml:space="preserve"> or </w:t>
      </w:r>
      <w:r w:rsidRPr="003541C3">
        <w:rPr>
          <w:i/>
        </w:rPr>
        <w:t>sl-BWP-DiscPoolConfigCommon</w:t>
      </w:r>
      <w:r w:rsidRPr="003541C3">
        <w:rPr>
          <w:lang w:eastAsia="ko-KR"/>
        </w:rPr>
        <w:t>:</w:t>
      </w:r>
    </w:p>
    <w:p w14:paraId="4CDB7374" w14:textId="77777777" w:rsidR="00BB73F6" w:rsidRPr="003541C3" w:rsidRDefault="00BB73F6" w:rsidP="00BB73F6">
      <w:pPr>
        <w:pStyle w:val="B3"/>
      </w:pPr>
      <w:r w:rsidRPr="003541C3">
        <w:t>3&gt;</w:t>
      </w:r>
      <w:r w:rsidRPr="003541C3">
        <w:tab/>
        <w:t xml:space="preserve">select a Destination associated </w:t>
      </w:r>
      <w:r w:rsidRPr="003541C3">
        <w:rPr>
          <w:lang w:eastAsia="zh-CN"/>
        </w:rPr>
        <w:t>with</w:t>
      </w:r>
      <w:r w:rsidRPr="003541C3">
        <w:t xml:space="preserve"> NR sidelink discovery as specified in TS 23.304</w:t>
      </w:r>
      <w:r w:rsidRPr="003541C3">
        <w:rPr>
          <w:lang w:eastAsia="ko-KR"/>
        </w:rPr>
        <w:t xml:space="preserve"> </w:t>
      </w:r>
      <w:r w:rsidRPr="003541C3">
        <w:t xml:space="preserve">[26], that is in the SL Active time for the SL transmission occasion if SL DRX is applied for the destination, and among the logical channels that </w:t>
      </w:r>
      <w:r w:rsidRPr="003541C3">
        <w:rPr>
          <w:lang w:eastAsia="ko-KR"/>
        </w:rPr>
        <w:t>satisfy all the following conditions for the SL grant associated to the SCI</w:t>
      </w:r>
      <w:r w:rsidRPr="003541C3">
        <w:t>:</w:t>
      </w:r>
    </w:p>
    <w:p w14:paraId="19E90202" w14:textId="77777777" w:rsidR="00BB73F6" w:rsidRPr="003541C3" w:rsidRDefault="00BB73F6" w:rsidP="00BB73F6">
      <w:pPr>
        <w:pStyle w:val="B4"/>
        <w:rPr>
          <w:lang w:eastAsia="ko-KR"/>
        </w:rPr>
      </w:pPr>
      <w:r w:rsidRPr="003541C3">
        <w:rPr>
          <w:lang w:eastAsia="ko-KR"/>
        </w:rPr>
        <w:t>4&gt;</w:t>
      </w:r>
      <w:r w:rsidRPr="003541C3">
        <w:rPr>
          <w:lang w:eastAsia="ko-KR"/>
        </w:rPr>
        <w:tab/>
        <w:t>SL data for NR sidelink discovery is available for transmission; and</w:t>
      </w:r>
    </w:p>
    <w:p w14:paraId="1AFECA8A"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3BACD25F"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700F4FDD"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sl-AllowedCG-List</w:t>
      </w:r>
      <w:r w:rsidRPr="003541C3">
        <w:rPr>
          <w:lang w:eastAsia="ko-KR"/>
        </w:rPr>
        <w:t>, if configured, includes the configured grant index associated to the SL grant.</w:t>
      </w:r>
    </w:p>
    <w:p w14:paraId="1677CAD2" w14:textId="77777777" w:rsidR="00BB73F6" w:rsidRPr="003541C3" w:rsidRDefault="00BB73F6" w:rsidP="00BB73F6">
      <w:pPr>
        <w:pStyle w:val="B2"/>
        <w:rPr>
          <w:lang w:eastAsia="ko-KR"/>
        </w:rPr>
      </w:pPr>
      <w:r w:rsidRPr="003541C3">
        <w:rPr>
          <w:lang w:eastAsia="ko-KR"/>
        </w:rPr>
        <w:t>2&gt;</w:t>
      </w:r>
      <w:r w:rsidRPr="003541C3">
        <w:rPr>
          <w:lang w:eastAsia="ko-KR"/>
        </w:rPr>
        <w:tab/>
        <w:t xml:space="preserve">else if the new transmission is associated to a sidelink grant in </w:t>
      </w:r>
      <w:r w:rsidRPr="003541C3">
        <w:rPr>
          <w:i/>
        </w:rPr>
        <w:t xml:space="preserve">sl-TxPoolSelectedNormal </w:t>
      </w:r>
      <w:r w:rsidRPr="003541C3">
        <w:t xml:space="preserve">configured in </w:t>
      </w:r>
      <w:r w:rsidRPr="003541C3">
        <w:rPr>
          <w:i/>
          <w:iCs/>
        </w:rPr>
        <w:t>sl-BWP-PoolConfigA2X</w:t>
      </w:r>
      <w:r w:rsidRPr="003541C3">
        <w:t xml:space="preserve"> or </w:t>
      </w:r>
      <w:r w:rsidRPr="003541C3">
        <w:rPr>
          <w:i/>
        </w:rPr>
        <w:t>sl-BWP-PoolConfigCommonA2X</w:t>
      </w:r>
      <w:r w:rsidRPr="003541C3">
        <w:rPr>
          <w:lang w:eastAsia="ko-KR"/>
        </w:rPr>
        <w:t>:</w:t>
      </w:r>
    </w:p>
    <w:p w14:paraId="0CACA5BF" w14:textId="77777777" w:rsidR="00BB73F6" w:rsidRPr="003541C3" w:rsidRDefault="00BB73F6" w:rsidP="00BB73F6">
      <w:pPr>
        <w:pStyle w:val="B3"/>
      </w:pPr>
      <w:r w:rsidRPr="003541C3">
        <w:t>3&gt;</w:t>
      </w:r>
      <w:r w:rsidRPr="003541C3">
        <w:tab/>
        <w:t xml:space="preserve">select a Destination associated </w:t>
      </w:r>
      <w:r w:rsidRPr="003541C3">
        <w:rPr>
          <w:lang w:eastAsia="zh-CN"/>
        </w:rPr>
        <w:t>with</w:t>
      </w:r>
      <w:r w:rsidRPr="003541C3">
        <w:t xml:space="preserve"> BRID if </w:t>
      </w:r>
      <w:r w:rsidRPr="003541C3">
        <w:rPr>
          <w:i/>
          <w:lang w:eastAsia="ko-KR"/>
        </w:rPr>
        <w:t>sl-A2X-Service</w:t>
      </w:r>
      <w:r w:rsidRPr="003541C3">
        <w:t xml:space="preserve"> </w:t>
      </w:r>
      <w:r w:rsidRPr="003541C3">
        <w:rPr>
          <w:lang w:eastAsia="ko-KR"/>
        </w:rPr>
        <w:t xml:space="preserve">in </w:t>
      </w:r>
      <w:r w:rsidRPr="003541C3">
        <w:rPr>
          <w:i/>
        </w:rPr>
        <w:t xml:space="preserve">sl-TxPoolSelectedNormal </w:t>
      </w:r>
      <w:r w:rsidRPr="003541C3">
        <w:t xml:space="preserve">indicates </w:t>
      </w:r>
      <w:r w:rsidRPr="003541C3">
        <w:rPr>
          <w:i/>
        </w:rPr>
        <w:t>brid</w:t>
      </w:r>
      <w:r w:rsidRPr="003541C3">
        <w:t xml:space="preserve"> or </w:t>
      </w:r>
      <w:r w:rsidRPr="003541C3">
        <w:rPr>
          <w:i/>
        </w:rPr>
        <w:t>bridAndDAA</w:t>
      </w:r>
      <w:r w:rsidRPr="003541C3">
        <w:t xml:space="preserve"> or select a Destination associated with DAA if </w:t>
      </w:r>
      <w:r w:rsidRPr="003541C3">
        <w:rPr>
          <w:i/>
          <w:lang w:eastAsia="ko-KR"/>
        </w:rPr>
        <w:t>sl-A2X-Service</w:t>
      </w:r>
      <w:r w:rsidRPr="003541C3">
        <w:t xml:space="preserve"> </w:t>
      </w:r>
      <w:r w:rsidRPr="003541C3">
        <w:rPr>
          <w:lang w:eastAsia="ko-KR"/>
        </w:rPr>
        <w:t xml:space="preserve">in </w:t>
      </w:r>
      <w:r w:rsidRPr="003541C3">
        <w:rPr>
          <w:i/>
        </w:rPr>
        <w:t xml:space="preserve">sl-TxPoolSelectedNormal </w:t>
      </w:r>
      <w:r w:rsidRPr="003541C3">
        <w:t xml:space="preserve">indicates </w:t>
      </w:r>
      <w:r w:rsidRPr="003541C3">
        <w:rPr>
          <w:i/>
        </w:rPr>
        <w:t>daa</w:t>
      </w:r>
      <w:r w:rsidRPr="003541C3">
        <w:t xml:space="preserve"> or </w:t>
      </w:r>
      <w:r w:rsidRPr="003541C3">
        <w:rPr>
          <w:i/>
        </w:rPr>
        <w:t>bridAndDAA</w:t>
      </w:r>
      <w:r w:rsidRPr="003541C3">
        <w:t xml:space="preserve"> as specified in TS 23.256</w:t>
      </w:r>
      <w:r w:rsidRPr="003541C3">
        <w:rPr>
          <w:lang w:eastAsia="ko-KR"/>
        </w:rPr>
        <w:t xml:space="preserve"> </w:t>
      </w:r>
      <w:r w:rsidRPr="003541C3">
        <w:t xml:space="preserve">[31], and the logical channel with the highest priority, among the logical channels that </w:t>
      </w:r>
      <w:r w:rsidRPr="003541C3">
        <w:rPr>
          <w:lang w:eastAsia="ko-KR"/>
        </w:rPr>
        <w:t>satisfy all the following conditions for the SL grant associated to the SCI</w:t>
      </w:r>
      <w:r w:rsidRPr="003541C3">
        <w:t>:</w:t>
      </w:r>
    </w:p>
    <w:p w14:paraId="565F407D" w14:textId="77777777" w:rsidR="00BB73F6" w:rsidRPr="003541C3" w:rsidRDefault="00BB73F6" w:rsidP="00BB73F6">
      <w:pPr>
        <w:pStyle w:val="B4"/>
        <w:rPr>
          <w:lang w:eastAsia="ko-KR"/>
        </w:rPr>
      </w:pPr>
      <w:r w:rsidRPr="003541C3">
        <w:rPr>
          <w:lang w:eastAsia="ko-KR"/>
        </w:rPr>
        <w:t>4&gt;</w:t>
      </w:r>
      <w:r w:rsidRPr="003541C3">
        <w:rPr>
          <w:lang w:eastAsia="ko-KR"/>
        </w:rPr>
        <w:tab/>
        <w:t>SL data for A2X communication is available for transmission; and</w:t>
      </w:r>
    </w:p>
    <w:p w14:paraId="1F39ECC7"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w:t>
      </w:r>
      <w:r w:rsidRPr="003541C3">
        <w:rPr>
          <w:lang w:eastAsia="ko-KR"/>
        </w:rPr>
        <w:t>.</w:t>
      </w:r>
    </w:p>
    <w:p w14:paraId="0C3D6151" w14:textId="77777777" w:rsidR="00BB73F6" w:rsidRPr="003541C3" w:rsidRDefault="00BB73F6" w:rsidP="00BB73F6">
      <w:pPr>
        <w:pStyle w:val="B2"/>
        <w:rPr>
          <w:lang w:eastAsia="ko-KR"/>
        </w:rPr>
      </w:pPr>
      <w:r w:rsidRPr="003541C3">
        <w:rPr>
          <w:lang w:eastAsia="ko-KR"/>
        </w:rPr>
        <w:t>2&gt;</w:t>
      </w:r>
      <w:r w:rsidRPr="003541C3">
        <w:rPr>
          <w:lang w:eastAsia="ko-KR"/>
        </w:rPr>
        <w:tab/>
        <w:t>else:</w:t>
      </w:r>
    </w:p>
    <w:p w14:paraId="29CB1DCB" w14:textId="77777777" w:rsidR="00BB73F6" w:rsidRPr="003541C3" w:rsidRDefault="00BB73F6" w:rsidP="00BB73F6">
      <w:pPr>
        <w:pStyle w:val="B3"/>
      </w:pPr>
      <w:r w:rsidRPr="003541C3">
        <w:t>3&gt;</w:t>
      </w:r>
      <w:r w:rsidRPr="003541C3">
        <w:tab/>
        <w:t xml:space="preserve">select a Destination associated </w:t>
      </w:r>
      <w:r w:rsidRPr="003541C3">
        <w:rPr>
          <w:lang w:eastAsia="zh-CN"/>
        </w:rPr>
        <w:t>to</w:t>
      </w:r>
      <w:r w:rsidRPr="003541C3">
        <w:t xml:space="preserve"> one of unicast, groupcast and broadcast (excluding the Destination(s) associated </w:t>
      </w:r>
      <w:r w:rsidRPr="003541C3">
        <w:rPr>
          <w:lang w:eastAsia="zh-CN"/>
        </w:rPr>
        <w:t>with</w:t>
      </w:r>
      <w:r w:rsidRPr="003541C3">
        <w:t xml:space="preserve"> NR sidelink discovery as specified in TS 23.304 [26]), that is in the SL Active time for the SL transmission occasion if SL DRX is applied for the destination, and having at least one of the </w:t>
      </w:r>
      <w:r w:rsidRPr="003541C3">
        <w:lastRenderedPageBreak/>
        <w:t>MAC CE and the logical channel</w:t>
      </w:r>
      <w:r w:rsidRPr="003541C3">
        <w:rPr>
          <w:lang w:eastAsia="ko-KR"/>
        </w:rPr>
        <w:t xml:space="preserve"> and pending SL-PRS transmission(s)</w:t>
      </w:r>
      <w:r w:rsidRPr="003541C3">
        <w:t xml:space="preserve"> with the highest priority, among the logical channels that </w:t>
      </w:r>
      <w:r w:rsidRPr="003541C3">
        <w:rPr>
          <w:lang w:eastAsia="ko-KR"/>
        </w:rPr>
        <w:t>satisfy all the following conditions and MAC CE(s), if any, and SL-PRS(s), if any for the SL grant associated to the SCI</w:t>
      </w:r>
      <w:r w:rsidRPr="003541C3">
        <w:t>:</w:t>
      </w:r>
    </w:p>
    <w:p w14:paraId="7042C584" w14:textId="77777777" w:rsidR="00BB73F6" w:rsidRPr="003541C3" w:rsidRDefault="00BB73F6" w:rsidP="00BB73F6">
      <w:pPr>
        <w:pStyle w:val="B4"/>
        <w:rPr>
          <w:lang w:eastAsia="ko-KR"/>
        </w:rPr>
      </w:pPr>
      <w:r w:rsidRPr="003541C3">
        <w:rPr>
          <w:lang w:eastAsia="ko-KR"/>
        </w:rPr>
        <w:t>4&gt;</w:t>
      </w:r>
      <w:r w:rsidRPr="003541C3">
        <w:rPr>
          <w:lang w:eastAsia="ko-KR"/>
        </w:rPr>
        <w:tab/>
        <w:t>SL data for NR sidelink communication is available for transmission; and</w:t>
      </w:r>
    </w:p>
    <w:p w14:paraId="4CA051D0"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3D6F71F4"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77736BDD"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21FDEF67" w14:textId="77777777" w:rsidR="00BB73F6" w:rsidRPr="003541C3" w:rsidRDefault="00BB73F6" w:rsidP="00BB73F6">
      <w:pPr>
        <w:pStyle w:val="B4"/>
      </w:pPr>
      <w:r w:rsidRPr="003541C3">
        <w:rPr>
          <w:lang w:eastAsia="ko-KR"/>
        </w:rPr>
        <w:t>4&gt;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w:t>
      </w:r>
    </w:p>
    <w:p w14:paraId="25D60E79"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1FF5F972" w14:textId="77777777" w:rsidR="00BB73F6" w:rsidRPr="003541C3" w:rsidRDefault="00BB73F6" w:rsidP="00BB73F6">
      <w:pPr>
        <w:pStyle w:val="NO"/>
        <w:rPr>
          <w:lang w:eastAsia="ko-KR"/>
        </w:rPr>
      </w:pPr>
      <w:r w:rsidRPr="003541C3">
        <w:rPr>
          <w:lang w:eastAsia="ko-KR"/>
        </w:rPr>
        <w:t>NOTE 0:</w:t>
      </w:r>
      <w:r w:rsidRPr="003541C3">
        <w:rPr>
          <w:lang w:eastAsia="ko-KR"/>
        </w:rPr>
        <w:tab/>
        <w:t>A LCH is allowed in a carrier based on whether this selected carrier is within a subset of frequencies associated with all the PC5 QoS flows allowed to be mapped to this LCH based on RRC configuration.</w:t>
      </w:r>
    </w:p>
    <w:p w14:paraId="3A6F5AD0" w14:textId="77777777" w:rsidR="00BB73F6" w:rsidRPr="003541C3" w:rsidRDefault="00BB73F6" w:rsidP="00BB73F6">
      <w:pPr>
        <w:pStyle w:val="B4"/>
      </w:pPr>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no lower than the CBR of the carrier when the carrier is (re-)selected in accordance with clause 5.22.1.11, if multiple carrier frequencies are configured and if the MAC entity has been configured with Sidelink resource allocation mode 2.</w:t>
      </w:r>
    </w:p>
    <w:p w14:paraId="5CFBB394" w14:textId="77777777" w:rsidR="00BB73F6" w:rsidRPr="003541C3" w:rsidRDefault="00BB73F6" w:rsidP="00BB73F6">
      <w:pPr>
        <w:pStyle w:val="B10"/>
        <w:rPr>
          <w:lang w:eastAsia="ko-KR"/>
        </w:rPr>
      </w:pPr>
      <w:r w:rsidRPr="003541C3">
        <w:rPr>
          <w:lang w:eastAsia="ko-KR"/>
        </w:rPr>
        <w:t>1&gt;</w:t>
      </w:r>
      <w:r w:rsidRPr="003541C3">
        <w:rPr>
          <w:lang w:eastAsia="ko-KR"/>
        </w:rPr>
        <w:tab/>
        <w:t>else:</w:t>
      </w:r>
    </w:p>
    <w:p w14:paraId="3F2522B0" w14:textId="77777777" w:rsidR="00BB73F6" w:rsidRPr="003541C3" w:rsidRDefault="00BB73F6" w:rsidP="00BB73F6">
      <w:pPr>
        <w:pStyle w:val="B2"/>
        <w:rPr>
          <w:lang w:eastAsia="ko-KR"/>
        </w:rPr>
      </w:pPr>
      <w:r w:rsidRPr="003541C3">
        <w:rPr>
          <w:lang w:eastAsia="ko-KR"/>
        </w:rPr>
        <w:t>2&gt;</w:t>
      </w:r>
      <w:r w:rsidRPr="003541C3">
        <w:rPr>
          <w:lang w:eastAsia="ko-KR"/>
        </w:rPr>
        <w:tab/>
        <w:t>if COT sharing information has been received from lower layers as specified in TS 37.213[18]:</w:t>
      </w:r>
    </w:p>
    <w:p w14:paraId="0EB07F53" w14:textId="77777777" w:rsidR="00BB73F6" w:rsidRPr="003541C3" w:rsidRDefault="00BB73F6" w:rsidP="00BB73F6">
      <w:pPr>
        <w:pStyle w:val="B3"/>
        <w:rPr>
          <w:lang w:eastAsia="ko-KR"/>
        </w:rPr>
      </w:pPr>
      <w:r w:rsidRPr="003541C3">
        <w:rPr>
          <w:lang w:eastAsia="ko-KR"/>
        </w:rPr>
        <w:t>3&gt;</w:t>
      </w:r>
      <w:r w:rsidRPr="003541C3">
        <w:rPr>
          <w:lang w:eastAsia="ko-KR"/>
        </w:rPr>
        <w:tab/>
        <w:t xml:space="preserve">if </w:t>
      </w:r>
      <w:r w:rsidRPr="003541C3">
        <w:t xml:space="preserve">resources used for initial </w:t>
      </w:r>
      <w:r w:rsidRPr="003541C3">
        <w:rPr>
          <w:lang w:eastAsia="ko-KR"/>
        </w:rPr>
        <w:t>transmission for the SL grant associated to the SCI are within the COT duration and MAC entity decides to use shared COT with type-2 LBT:</w:t>
      </w:r>
    </w:p>
    <w:p w14:paraId="3FA4C383" w14:textId="03F782F5" w:rsidR="006B2002" w:rsidRPr="0052244E" w:rsidRDefault="006B2002" w:rsidP="006B2002">
      <w:pPr>
        <w:pStyle w:val="B4"/>
        <w:rPr>
          <w:lang w:eastAsia="ko-KR"/>
        </w:rPr>
      </w:pPr>
      <w:r w:rsidRPr="0052244E">
        <w:rPr>
          <w:lang w:eastAsia="ko-KR"/>
        </w:rPr>
        <w:t>4&gt;</w:t>
      </w:r>
      <w:r w:rsidRPr="0052244E">
        <w:rPr>
          <w:lang w:eastAsia="ko-KR"/>
        </w:rPr>
        <w:tab/>
        <w:t xml:space="preserve">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w:t>
      </w:r>
      <w:ins w:id="64" w:author="LG-Giwon Park (2)" w:date="2024-03-03T19:54:00Z">
        <w:r>
          <w:rPr>
            <w:lang w:eastAsia="ko-KR"/>
          </w:rPr>
          <w:t xml:space="preserve">the </w:t>
        </w:r>
      </w:ins>
      <w:r w:rsidRPr="0052244E">
        <w:rPr>
          <w:lang w:eastAsia="ko-KR"/>
        </w:rPr>
        <w:t xml:space="preserve">MAC CE(s) </w:t>
      </w:r>
      <w:ins w:id="65" w:author="LG-Giwon Park (2)" w:date="2024-03-03T19:54:00Z">
        <w:r>
          <w:rPr>
            <w:lang w:eastAsia="ko-KR"/>
          </w:rPr>
          <w:t xml:space="preserve">that </w:t>
        </w:r>
      </w:ins>
      <w:r w:rsidRPr="0052244E">
        <w:rPr>
          <w:lang w:eastAsia="ko-KR"/>
        </w:rPr>
        <w:t>satisf</w:t>
      </w:r>
      <w:ins w:id="66" w:author="LG-Giwon Park (2)" w:date="2024-03-03T19:54:00Z">
        <w:r>
          <w:rPr>
            <w:lang w:eastAsia="ko-KR"/>
          </w:rPr>
          <w:t>ies</w:t>
        </w:r>
      </w:ins>
      <w:del w:id="67" w:author="LG-Giwon Park (2)" w:date="2024-03-03T19:54:00Z">
        <w:r w:rsidRPr="0052244E" w:rsidDel="006B2002">
          <w:rPr>
            <w:lang w:eastAsia="ko-KR"/>
          </w:rPr>
          <w:delText>ying</w:delText>
        </w:r>
      </w:del>
      <w:r w:rsidRPr="0052244E">
        <w:rPr>
          <w:lang w:eastAsia="ko-KR"/>
        </w:rPr>
        <w:t xml:space="preserve"> CAPC and destination requirement, if any, for the SL grant associated to the SCI:</w:t>
      </w:r>
    </w:p>
    <w:p w14:paraId="2FB70F22" w14:textId="01F55497" w:rsidR="00BB73F6" w:rsidRPr="003541C3" w:rsidRDefault="006B2002" w:rsidP="006B2002">
      <w:pPr>
        <w:pStyle w:val="B5"/>
        <w:rPr>
          <w:lang w:eastAsia="ko-KR"/>
        </w:rPr>
      </w:pPr>
      <w:r w:rsidRPr="0052244E">
        <w:rPr>
          <w:lang w:eastAsia="ko-KR"/>
        </w:rPr>
        <w:t>5&gt;</w:t>
      </w:r>
      <w:r w:rsidRPr="0052244E">
        <w:rPr>
          <w:lang w:eastAsia="ko-KR"/>
        </w:rPr>
        <w:tab/>
        <w:t xml:space="preserve">if a Source Layer-1 ID and a Destination Layer-1 ID contained in the COT initiator's SCI </w:t>
      </w:r>
      <w:ins w:id="68" w:author="LG-Giwon Park (2)" w:date="2024-03-03T19:54:00Z">
        <w:r>
          <w:rPr>
            <w:lang w:eastAsia="ko-KR"/>
          </w:rPr>
          <w:t xml:space="preserve">or COT sharing information </w:t>
        </w:r>
      </w:ins>
      <w:r w:rsidRPr="0052244E">
        <w:rPr>
          <w:lang w:eastAsia="ko-KR"/>
        </w:rPr>
        <w:t xml:space="preserve">match to the corresponding Destination Layer-1 ID and a Source Layer-1 IDs relating to the </w:t>
      </w:r>
      <w:del w:id="69" w:author="LG-Giwon Park (2)" w:date="2024-03-03T19:55:00Z">
        <w:r w:rsidRPr="0052244E" w:rsidDel="006B2002">
          <w:rPr>
            <w:lang w:eastAsia="ko-KR"/>
          </w:rPr>
          <w:delText>same unicast</w:delText>
        </w:r>
      </w:del>
      <w:ins w:id="70" w:author="LG-Giwon Park (2)" w:date="2024-03-03T19:55:00Z">
        <w:r>
          <w:rPr>
            <w:lang w:eastAsia="ko-KR"/>
          </w:rPr>
          <w:t>transmission</w:t>
        </w:r>
      </w:ins>
      <w:r w:rsidRPr="0052244E">
        <w:rPr>
          <w:lang w:eastAsia="ko-KR"/>
        </w:rPr>
        <w:t xml:space="preserve"> </w:t>
      </w:r>
      <w:del w:id="71" w:author="LG-Giwon Park (2)" w:date="2024-03-03T19:55:00Z">
        <w:r w:rsidRPr="0052244E" w:rsidDel="006B2002">
          <w:rPr>
            <w:lang w:eastAsia="ko-KR"/>
          </w:rPr>
          <w:delText>at</w:delText>
        </w:r>
      </w:del>
      <w:ins w:id="72" w:author="LG-Giwon Park (2)" w:date="2024-03-03T19:55:00Z">
        <w:r>
          <w:rPr>
            <w:lang w:eastAsia="ko-KR"/>
          </w:rPr>
          <w:t>from</w:t>
        </w:r>
      </w:ins>
      <w:r w:rsidRPr="0052244E">
        <w:rPr>
          <w:lang w:eastAsia="ko-KR"/>
        </w:rPr>
        <w:t xml:space="preserve"> the </w:t>
      </w:r>
      <w:del w:id="73" w:author="LG-Giwon Park (2)" w:date="2024-03-03T19:55:00Z">
        <w:r w:rsidRPr="0052244E" w:rsidDel="006B2002">
          <w:rPr>
            <w:lang w:eastAsia="ko-KR"/>
          </w:rPr>
          <w:delText>receiving</w:delText>
        </w:r>
      </w:del>
      <w:ins w:id="74" w:author="LG-Giwon Park (2)" w:date="2024-03-03T19:55:00Z">
        <w:r>
          <w:rPr>
            <w:lang w:eastAsia="ko-KR"/>
          </w:rPr>
          <w:t>responding</w:t>
        </w:r>
      </w:ins>
      <w:r w:rsidRPr="0052244E">
        <w:rPr>
          <w:lang w:eastAsia="ko-KR"/>
        </w:rPr>
        <w:t xml:space="preserve"> UE </w:t>
      </w:r>
      <w:r w:rsidRPr="0052244E">
        <w:t xml:space="preserve">and </w:t>
      </w:r>
      <w:ins w:id="75" w:author="LG-Giwon Park (2)" w:date="2024-03-03T19:56:00Z">
        <w:r>
          <w:t xml:space="preserve">the </w:t>
        </w:r>
      </w:ins>
      <w:r w:rsidRPr="0052244E">
        <w:t>cast type indicator in the SCI is set to unicast</w:t>
      </w:r>
      <w:r w:rsidRPr="0052244E">
        <w:rPr>
          <w:lang w:eastAsia="ko-KR"/>
        </w:rPr>
        <w:t xml:space="preserve">; or if a Destination Layer-1 ID contained in the COT initiator's SCI </w:t>
      </w:r>
      <w:ins w:id="76" w:author="LG-Giwon Park (2)" w:date="2024-03-03T19:56:00Z">
        <w:r>
          <w:rPr>
            <w:lang w:eastAsia="ko-KR"/>
          </w:rPr>
          <w:t xml:space="preserve">or COT sharing information </w:t>
        </w:r>
      </w:ins>
      <w:r w:rsidRPr="0052244E">
        <w:rPr>
          <w:lang w:eastAsia="ko-KR"/>
        </w:rPr>
        <w:t>match</w:t>
      </w:r>
      <w:ins w:id="77" w:author="LG-Giwon Park (2)" w:date="2024-03-03T19:56:00Z">
        <w:r>
          <w:rPr>
            <w:lang w:eastAsia="ko-KR"/>
          </w:rPr>
          <w:t>es</w:t>
        </w:r>
      </w:ins>
      <w:r w:rsidRPr="0052244E">
        <w:rPr>
          <w:lang w:eastAsia="ko-KR"/>
        </w:rPr>
        <w:t xml:space="preserve"> to a Destination Layer-1 ID </w:t>
      </w:r>
      <w:ins w:id="78" w:author="LG-Giwon Park (2)" w:date="2024-03-03T19:56:00Z">
        <w:r w:rsidRPr="0052244E">
          <w:rPr>
            <w:lang w:eastAsia="ko-KR"/>
          </w:rPr>
          <w:t xml:space="preserve">relating to the </w:t>
        </w:r>
        <w:r>
          <w:rPr>
            <w:lang w:eastAsia="ko-KR"/>
          </w:rPr>
          <w:t>transmission</w:t>
        </w:r>
        <w:r w:rsidRPr="0052244E">
          <w:rPr>
            <w:lang w:eastAsia="ko-KR"/>
          </w:rPr>
          <w:t xml:space="preserve"> </w:t>
        </w:r>
        <w:r>
          <w:rPr>
            <w:lang w:eastAsia="ko-KR"/>
          </w:rPr>
          <w:t>from</w:t>
        </w:r>
        <w:r w:rsidRPr="0052244E">
          <w:rPr>
            <w:lang w:eastAsia="ko-KR"/>
          </w:rPr>
          <w:t xml:space="preserve"> </w:t>
        </w:r>
      </w:ins>
      <w:del w:id="79" w:author="LG-Giwon Park (2)" w:date="2024-03-03T19:57:00Z">
        <w:r w:rsidRPr="0052244E" w:rsidDel="006B2002">
          <w:rPr>
            <w:lang w:eastAsia="ko-KR"/>
          </w:rPr>
          <w:delText xml:space="preserve">known at </w:delText>
        </w:r>
      </w:del>
      <w:r w:rsidRPr="0052244E">
        <w:rPr>
          <w:lang w:eastAsia="ko-KR"/>
        </w:rPr>
        <w:t xml:space="preserve">the </w:t>
      </w:r>
      <w:del w:id="80" w:author="LG-Giwon Park (2)" w:date="2024-03-03T19:57:00Z">
        <w:r w:rsidRPr="0052244E" w:rsidDel="006B2002">
          <w:rPr>
            <w:lang w:eastAsia="ko-KR"/>
          </w:rPr>
          <w:delText xml:space="preserve">receiving </w:delText>
        </w:r>
      </w:del>
      <w:ins w:id="81" w:author="LG-Giwon Park (2)" w:date="2024-03-03T19:57:00Z">
        <w:r>
          <w:rPr>
            <w:lang w:eastAsia="ko-KR"/>
          </w:rPr>
          <w:t>responding</w:t>
        </w:r>
        <w:r w:rsidRPr="0052244E">
          <w:rPr>
            <w:lang w:eastAsia="ko-KR"/>
          </w:rPr>
          <w:t xml:space="preserve"> </w:t>
        </w:r>
      </w:ins>
      <w:r w:rsidRPr="0052244E">
        <w:rPr>
          <w:lang w:eastAsia="ko-KR"/>
        </w:rPr>
        <w:t xml:space="preserve">UE and </w:t>
      </w:r>
      <w:ins w:id="82" w:author="LG-Giwon Park (2)" w:date="2024-03-03T19:57:00Z">
        <w:r>
          <w:rPr>
            <w:lang w:eastAsia="ko-KR"/>
          </w:rPr>
          <w:t xml:space="preserve">the </w:t>
        </w:r>
      </w:ins>
      <w:r w:rsidRPr="0052244E">
        <w:t>cast type indicator in the SCI is set to groupcast or broadcast; and</w:t>
      </w:r>
    </w:p>
    <w:p w14:paraId="1CCC596E" w14:textId="77777777" w:rsidR="00BB73F6" w:rsidRPr="003541C3" w:rsidRDefault="00BB73F6" w:rsidP="00BB73F6">
      <w:pPr>
        <w:pStyle w:val="B5"/>
        <w:rPr>
          <w:lang w:eastAsia="ko-KR"/>
        </w:rPr>
      </w:pPr>
      <w:r w:rsidRPr="003541C3">
        <w:rPr>
          <w:lang w:eastAsia="ko-KR"/>
        </w:rPr>
        <w:t>5&gt;</w:t>
      </w:r>
      <w:r w:rsidRPr="003541C3">
        <w:rPr>
          <w:lang w:eastAsia="ko-KR"/>
        </w:rPr>
        <w:tab/>
        <w:t>SL data is available for transmission; and</w:t>
      </w:r>
    </w:p>
    <w:p w14:paraId="668F8EC6" w14:textId="77777777" w:rsidR="00BB73F6" w:rsidRPr="003541C3" w:rsidRDefault="00BB73F6" w:rsidP="00BB73F6">
      <w:pPr>
        <w:pStyle w:val="B5"/>
        <w:rPr>
          <w:lang w:eastAsia="ko-KR"/>
        </w:rPr>
      </w:pPr>
      <w:r w:rsidRPr="003541C3">
        <w:rPr>
          <w:lang w:eastAsia="ko-KR"/>
        </w:rPr>
        <w:t>5&gt;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2C653C84" w14:textId="77777777" w:rsidR="00BB73F6" w:rsidRPr="003541C3" w:rsidRDefault="00BB73F6" w:rsidP="00BB73F6">
      <w:pPr>
        <w:pStyle w:val="B5"/>
        <w:rPr>
          <w:lang w:eastAsia="ko-KR"/>
        </w:rPr>
      </w:pPr>
      <w:r w:rsidRPr="003541C3">
        <w:rPr>
          <w:lang w:eastAsia="ko-KR"/>
        </w:rPr>
        <w:t>5&gt;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42CF4DB9" w14:textId="77777777" w:rsidR="00BB73F6" w:rsidRPr="003541C3" w:rsidRDefault="00BB73F6" w:rsidP="00BB73F6">
      <w:pPr>
        <w:pStyle w:val="B5"/>
        <w:rPr>
          <w:lang w:eastAsia="ko-KR"/>
        </w:rPr>
      </w:pPr>
      <w:r w:rsidRPr="003541C3">
        <w:rPr>
          <w:lang w:eastAsia="ko-KR"/>
        </w:rPr>
        <w:t>5&gt;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25E58DC5" w14:textId="77777777" w:rsidR="00BB73F6" w:rsidRPr="003541C3" w:rsidRDefault="00BB73F6" w:rsidP="00BB73F6">
      <w:pPr>
        <w:pStyle w:val="B5"/>
        <w:rPr>
          <w:lang w:eastAsia="ko-KR"/>
        </w:rPr>
      </w:pPr>
      <w:r w:rsidRPr="003541C3">
        <w:rPr>
          <w:lang w:eastAsia="ko-KR"/>
        </w:rPr>
        <w:t>5&gt;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w:t>
      </w:r>
    </w:p>
    <w:p w14:paraId="727C970E" w14:textId="77777777" w:rsidR="00BB73F6" w:rsidRPr="003541C3" w:rsidRDefault="00BB73F6" w:rsidP="00BB73F6">
      <w:pPr>
        <w:pStyle w:val="B2"/>
        <w:rPr>
          <w:lang w:eastAsia="ko-KR"/>
        </w:rPr>
      </w:pPr>
      <w:r w:rsidRPr="003541C3">
        <w:rPr>
          <w:lang w:eastAsia="ko-KR"/>
        </w:rPr>
        <w:lastRenderedPageBreak/>
        <w:t>2&gt;</w:t>
      </w:r>
      <w:r w:rsidRPr="003541C3">
        <w:rPr>
          <w:lang w:eastAsia="ko-KR"/>
        </w:rPr>
        <w:tab/>
        <w:t>else if sl-BWP-DiscPoolConfig or sl-BWP-DiscPoolConfigCommon is not configured according to TS 38.331 [5]; and</w:t>
      </w:r>
    </w:p>
    <w:p w14:paraId="30BBE1C8" w14:textId="77777777" w:rsidR="00BB73F6" w:rsidRPr="003541C3" w:rsidRDefault="00BB73F6" w:rsidP="00BB73F6">
      <w:pPr>
        <w:pStyle w:val="B2"/>
        <w:rPr>
          <w:lang w:eastAsia="ko-KR"/>
        </w:rPr>
      </w:pPr>
      <w:r w:rsidRPr="003541C3">
        <w:rPr>
          <w:lang w:eastAsia="ko-KR"/>
        </w:rPr>
        <w:t>2&gt;</w:t>
      </w:r>
      <w:r w:rsidRPr="003541C3">
        <w:rPr>
          <w:lang w:eastAsia="ko-KR"/>
        </w:rPr>
        <w:tab/>
        <w:t>if the new transmission is not associated to a sidelink grant on SL-PRS dedicated resource pool:</w:t>
      </w:r>
    </w:p>
    <w:p w14:paraId="32D18C80" w14:textId="77777777" w:rsidR="00BB73F6" w:rsidRPr="003541C3" w:rsidRDefault="00BB73F6" w:rsidP="00BB73F6">
      <w:pPr>
        <w:pStyle w:val="B3"/>
        <w:rPr>
          <w:noProof/>
        </w:rPr>
      </w:pPr>
      <w:r w:rsidRPr="003541C3">
        <w:rPr>
          <w:noProof/>
        </w:rPr>
        <w:t>3&gt;</w:t>
      </w:r>
      <w:r w:rsidRPr="003541C3">
        <w:rPr>
          <w:noProof/>
        </w:rPr>
        <w:tab/>
        <w:t xml:space="preserve">select a Destination associated to one of unicast, groupcast and broadcast, </w:t>
      </w:r>
      <w:r w:rsidRPr="003541C3">
        <w:t>that is in the SL Active time for the SL transmission occasion if SL DRX is applied for the destination, and</w:t>
      </w:r>
      <w:r w:rsidRPr="003541C3">
        <w:rPr>
          <w:noProof/>
        </w:rPr>
        <w:t xml:space="preserve"> having </w:t>
      </w:r>
      <w:r w:rsidRPr="003541C3">
        <w:t xml:space="preserve">at least one of the MAC CE and </w:t>
      </w:r>
      <w:r w:rsidRPr="003541C3">
        <w:rPr>
          <w:noProof/>
        </w:rPr>
        <w:t xml:space="preserve">the logical channel and pending SL-PRS transmission(s) with the highest priority, among the logical channels that </w:t>
      </w:r>
      <w:r w:rsidRPr="003541C3">
        <w:rPr>
          <w:lang w:eastAsia="ko-KR"/>
        </w:rPr>
        <w:t>satisfy all the following conditions and MAC CE(s), if any, and SL-PRS(s), if any, for the SL grant associated to the SCI</w:t>
      </w:r>
      <w:r w:rsidRPr="003541C3">
        <w:rPr>
          <w:noProof/>
        </w:rPr>
        <w:t>:</w:t>
      </w:r>
    </w:p>
    <w:p w14:paraId="2C07D1FC" w14:textId="77777777" w:rsidR="00BB73F6" w:rsidRPr="003541C3" w:rsidRDefault="00BB73F6" w:rsidP="00BB73F6">
      <w:pPr>
        <w:pStyle w:val="B4"/>
        <w:rPr>
          <w:lang w:eastAsia="ko-KR"/>
        </w:rPr>
      </w:pPr>
      <w:r w:rsidRPr="003541C3">
        <w:rPr>
          <w:lang w:eastAsia="ko-KR"/>
        </w:rPr>
        <w:t>4&gt;</w:t>
      </w:r>
      <w:r w:rsidRPr="003541C3">
        <w:rPr>
          <w:lang w:eastAsia="ko-KR"/>
        </w:rPr>
        <w:tab/>
        <w:t>SL data is available for transmission; and</w:t>
      </w:r>
    </w:p>
    <w:p w14:paraId="430F6EF6"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rPr>
          <w:noProof/>
        </w:rPr>
        <w:t xml:space="preserve">&gt; 0, in case there is any logical channel having </w:t>
      </w:r>
      <w:r w:rsidRPr="003541C3">
        <w:rPr>
          <w:i/>
          <w:lang w:eastAsia="ko-KR"/>
        </w:rPr>
        <w:t>SBj</w:t>
      </w:r>
      <w:r w:rsidRPr="003541C3">
        <w:rPr>
          <w:lang w:eastAsia="ko-KR"/>
        </w:rPr>
        <w:t xml:space="preserve"> </w:t>
      </w:r>
      <w:r w:rsidRPr="003541C3">
        <w:rPr>
          <w:noProof/>
        </w:rPr>
        <w:t>&gt; 0; and</w:t>
      </w:r>
    </w:p>
    <w:p w14:paraId="4220B8F8"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7C64E79E"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46169D52" w14:textId="77777777" w:rsidR="00BB73F6" w:rsidRPr="003541C3" w:rsidRDefault="00BB73F6" w:rsidP="00BB73F6">
      <w:pPr>
        <w:pStyle w:val="B4"/>
      </w:pPr>
      <w:r w:rsidRPr="003541C3">
        <w:rPr>
          <w:lang w:eastAsia="ko-KR"/>
        </w:rPr>
        <w:t>4&gt;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 and</w:t>
      </w:r>
    </w:p>
    <w:p w14:paraId="6C9E359E"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0C7BDEA5"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no lower than the CBR of the carrier when the carrier is (re-)selected in accordance with clause 5.22.1.11, if multiple carrier frequencies are configured and if the MAC entity has been configured with Sidelink resource allocation mode 2.</w:t>
      </w:r>
    </w:p>
    <w:p w14:paraId="07191751" w14:textId="77777777" w:rsidR="00BB73F6" w:rsidRPr="003541C3" w:rsidRDefault="00BB73F6" w:rsidP="00BB73F6">
      <w:pPr>
        <w:pStyle w:val="NO"/>
        <w:rPr>
          <w:lang w:eastAsia="ko-KR"/>
        </w:rPr>
      </w:pPr>
      <w:r w:rsidRPr="003541C3">
        <w:rPr>
          <w:lang w:eastAsia="ko-KR"/>
        </w:rPr>
        <w:t>NOTE 1:</w:t>
      </w:r>
      <w:r w:rsidRPr="003541C3">
        <w:rPr>
          <w:lang w:eastAsia="ko-KR"/>
        </w:rPr>
        <w:tab/>
        <w:t xml:space="preserve">If multiple Destinations have the </w:t>
      </w:r>
      <w:r w:rsidRPr="003541C3">
        <w:rPr>
          <w:noProof/>
        </w:rPr>
        <w:t xml:space="preserve">logical channels satisfying </w:t>
      </w:r>
      <w:r w:rsidRPr="003541C3">
        <w:rPr>
          <w:lang w:eastAsia="ko-KR"/>
        </w:rPr>
        <w:t>all conditions above</w:t>
      </w:r>
      <w:r w:rsidRPr="003541C3">
        <w:rPr>
          <w:noProof/>
        </w:rPr>
        <w:t xml:space="preserve"> with the same highest priority or if multiple Destinations have </w:t>
      </w:r>
      <w:r w:rsidRPr="003541C3">
        <w:t xml:space="preserve">either </w:t>
      </w:r>
      <w:r w:rsidRPr="003541C3">
        <w:rPr>
          <w:noProof/>
        </w:rPr>
        <w:t>the MAC CE</w:t>
      </w:r>
      <w:r w:rsidRPr="003541C3">
        <w:t xml:space="preserve"> and/or </w:t>
      </w:r>
      <w:r w:rsidRPr="003541C3">
        <w:rPr>
          <w:lang w:eastAsia="ko-KR"/>
        </w:rPr>
        <w:t xml:space="preserve">the </w:t>
      </w:r>
      <w:r w:rsidRPr="003541C3">
        <w:t xml:space="preserve">logical channels satisfying </w:t>
      </w:r>
      <w:r w:rsidRPr="003541C3">
        <w:rPr>
          <w:lang w:eastAsia="ko-KR"/>
        </w:rPr>
        <w:t>all conditions above with the same priority as the MAC CE, which Destination is selected among them is up to UE implementation.</w:t>
      </w:r>
    </w:p>
    <w:p w14:paraId="68A03AD1" w14:textId="77777777" w:rsidR="00BB73F6" w:rsidRPr="003541C3" w:rsidRDefault="00BB73F6" w:rsidP="00BB73F6">
      <w:pPr>
        <w:pStyle w:val="B10"/>
        <w:rPr>
          <w:rFonts w:eastAsia="DengXian"/>
          <w:lang w:eastAsia="zh-CN"/>
        </w:rPr>
      </w:pPr>
      <w:r w:rsidRPr="003541C3">
        <w:rPr>
          <w:rFonts w:eastAsia="DengXian"/>
          <w:lang w:eastAsia="zh-CN"/>
        </w:rPr>
        <w:t>1&gt;</w:t>
      </w:r>
      <w:r w:rsidRPr="003541C3">
        <w:rPr>
          <w:rFonts w:eastAsia="DengXian"/>
          <w:lang w:eastAsia="zh-CN"/>
        </w:rPr>
        <w:tab/>
        <w:t>else: (i.e., the sidelink grant is associated with SL-PRS dedicated resource pool)</w:t>
      </w:r>
    </w:p>
    <w:p w14:paraId="65FD4D33" w14:textId="77777777" w:rsidR="00BB73F6" w:rsidRPr="003541C3" w:rsidRDefault="00BB73F6" w:rsidP="00BB73F6">
      <w:pPr>
        <w:pStyle w:val="B2"/>
        <w:rPr>
          <w:rFonts w:eastAsia="DengXian"/>
          <w:lang w:eastAsia="zh-CN"/>
        </w:rPr>
      </w:pPr>
      <w:r w:rsidRPr="003541C3">
        <w:rPr>
          <w:rFonts w:eastAsia="DengXian"/>
          <w:lang w:eastAsia="zh-CN"/>
        </w:rPr>
        <w:t>2&gt;</w:t>
      </w:r>
      <w:r w:rsidRPr="003541C3">
        <w:rPr>
          <w:rFonts w:eastAsia="DengXian"/>
          <w:lang w:eastAsia="zh-CN"/>
        </w:rPr>
        <w:tab/>
        <w:t>select a Destination corresponding to the cast type of the SL grant and having pending SL-PRS transmission(s) with the highest priority for the SL grant associated to the SCI.</w:t>
      </w:r>
    </w:p>
    <w:p w14:paraId="41877F3C" w14:textId="77777777" w:rsidR="00BB73F6" w:rsidRPr="003541C3" w:rsidRDefault="00BB73F6" w:rsidP="00BB73F6">
      <w:pPr>
        <w:pStyle w:val="B10"/>
        <w:rPr>
          <w:lang w:eastAsia="ko-KR"/>
        </w:rPr>
      </w:pPr>
      <w:r w:rsidRPr="003541C3">
        <w:rPr>
          <w:lang w:eastAsia="ko-KR"/>
        </w:rPr>
        <w:t>1&gt;</w:t>
      </w:r>
      <w:r w:rsidRPr="003541C3">
        <w:rPr>
          <w:lang w:eastAsia="ko-KR"/>
        </w:rPr>
        <w:tab/>
        <w:t>select the logical channels satisfying all the following conditions among the logical channels belonging to the selected Destination when the UL grant is not associated to a sidelink grant on SL-PRS dedicated resource pool:</w:t>
      </w:r>
    </w:p>
    <w:p w14:paraId="0628F53F" w14:textId="77777777" w:rsidR="00BB73F6" w:rsidRPr="003541C3" w:rsidRDefault="00BB73F6" w:rsidP="00BB73F6">
      <w:pPr>
        <w:pStyle w:val="B2"/>
        <w:rPr>
          <w:lang w:eastAsia="ko-KR"/>
        </w:rPr>
      </w:pPr>
      <w:r w:rsidRPr="003541C3">
        <w:rPr>
          <w:lang w:eastAsia="ko-KR"/>
        </w:rPr>
        <w:t>2&gt;</w:t>
      </w:r>
      <w:r w:rsidRPr="003541C3">
        <w:rPr>
          <w:lang w:eastAsia="ko-KR"/>
        </w:rPr>
        <w:tab/>
        <w:t>SL data is available for transmission; and</w:t>
      </w:r>
    </w:p>
    <w:p w14:paraId="6C551A32" w14:textId="77777777" w:rsidR="00BB73F6" w:rsidRPr="003541C3" w:rsidRDefault="00BB73F6" w:rsidP="00BB73F6">
      <w:pPr>
        <w:pStyle w:val="B2"/>
        <w:rPr>
          <w:lang w:eastAsia="ko-KR"/>
        </w:rPr>
      </w:pPr>
      <w:r w:rsidRPr="003541C3">
        <w:rPr>
          <w:lang w:eastAsia="ko-KR"/>
        </w:rPr>
        <w:t>2&gt;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17DAE5BB" w14:textId="77777777" w:rsidR="00BB73F6" w:rsidRPr="003541C3" w:rsidRDefault="00BB73F6" w:rsidP="00BB73F6">
      <w:pPr>
        <w:pStyle w:val="B2"/>
        <w:rPr>
          <w:lang w:eastAsia="ko-KR"/>
        </w:rPr>
      </w:pPr>
      <w:r w:rsidRPr="003541C3">
        <w:rPr>
          <w:lang w:eastAsia="ko-KR"/>
        </w:rPr>
        <w:t>2&gt;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43ABEA42" w14:textId="77777777" w:rsidR="00BB73F6" w:rsidRPr="003541C3" w:rsidRDefault="00BB73F6" w:rsidP="00BB73F6">
      <w:pPr>
        <w:pStyle w:val="B2"/>
        <w:rPr>
          <w:lang w:eastAsia="ko-KR"/>
        </w:rPr>
      </w:pPr>
      <w:r w:rsidRPr="003541C3">
        <w:rPr>
          <w:lang w:eastAsia="ko-KR"/>
        </w:rPr>
        <w:t>2&gt;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3546D013" w14:textId="77777777" w:rsidR="00BB73F6" w:rsidRPr="003541C3" w:rsidRDefault="00BB73F6" w:rsidP="00BB73F6">
      <w:pPr>
        <w:pStyle w:val="B2"/>
        <w:rPr>
          <w:lang w:eastAsia="ko-KR"/>
        </w:rPr>
      </w:pPr>
      <w:r w:rsidRPr="003541C3">
        <w:rPr>
          <w:lang w:eastAsia="ko-KR"/>
        </w:rPr>
        <w:t>2&gt;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no lower than the CBR of the carrier when the carrier is (re-)selected in accordance with clause 5.22.1.11, if multiple carrier frequencies are configured if the MAC entity has been configured with Sidelink resource allocation mode 2; and</w:t>
      </w:r>
    </w:p>
    <w:p w14:paraId="78A94A88" w14:textId="77777777" w:rsidR="00BB73F6" w:rsidRPr="003541C3" w:rsidRDefault="00BB73F6" w:rsidP="00BB73F6">
      <w:pPr>
        <w:pStyle w:val="B2"/>
        <w:rPr>
          <w:lang w:eastAsia="ko-KR"/>
        </w:rPr>
      </w:pPr>
      <w:r w:rsidRPr="003541C3">
        <w:rPr>
          <w:lang w:eastAsia="ko-KR"/>
        </w:rPr>
        <w:t>2&gt;</w:t>
      </w:r>
      <w:r w:rsidRPr="003541C3">
        <w:rPr>
          <w:lang w:eastAsia="ko-KR"/>
        </w:rPr>
        <w:tab/>
        <w:t>CAPC value of the SL data has an equal or smaller CAPC value than a CAPC value indicated in the COT sharing information if MAC decides to use the shared COT; and</w:t>
      </w:r>
    </w:p>
    <w:p w14:paraId="119D3740" w14:textId="77777777" w:rsidR="00BB73F6" w:rsidRPr="003541C3" w:rsidRDefault="00BB73F6" w:rsidP="00BB73F6">
      <w:pPr>
        <w:pStyle w:val="B2"/>
      </w:pPr>
      <w:r w:rsidRPr="003541C3">
        <w:rPr>
          <w:lang w:eastAsia="zh-CN"/>
        </w:rPr>
        <w:lastRenderedPageBreak/>
        <w:t>2&gt;</w:t>
      </w:r>
      <w:r w:rsidRPr="003541C3">
        <w:rPr>
          <w:lang w:eastAsia="zh-CN"/>
        </w:rPr>
        <w:tab/>
      </w:r>
      <w:r w:rsidRPr="003541C3">
        <w:rPr>
          <w:i/>
          <w:iCs/>
        </w:rPr>
        <w:t>sl-HARQ-FeedbackEnabled</w:t>
      </w:r>
      <w:r w:rsidRPr="003541C3">
        <w:t xml:space="preserve"> is set to the value that satisfies the following conditions:</w:t>
      </w:r>
    </w:p>
    <w:p w14:paraId="575D3ED5" w14:textId="77777777" w:rsidR="00BB73F6" w:rsidRPr="003541C3" w:rsidRDefault="00BB73F6" w:rsidP="00BB73F6">
      <w:pPr>
        <w:pStyle w:val="B3"/>
        <w:rPr>
          <w:noProof/>
          <w:lang w:eastAsia="ko-KR"/>
        </w:rPr>
      </w:pPr>
      <w:r w:rsidRPr="003541C3">
        <w:rPr>
          <w:lang w:eastAsia="ko-KR"/>
        </w:rPr>
        <w:t>3&gt;</w:t>
      </w:r>
      <w:r w:rsidRPr="003541C3">
        <w:rPr>
          <w:lang w:eastAsia="ko-KR"/>
        </w:rPr>
        <w:tab/>
        <w:t xml:space="preserve">if PSFCH </w:t>
      </w:r>
      <w:r w:rsidRPr="003541C3">
        <w:rPr>
          <w:noProof/>
          <w:lang w:eastAsia="ko-KR"/>
        </w:rPr>
        <w:t>is configured for the sidelink grant associated to the SCI</w:t>
      </w:r>
      <w:r w:rsidRPr="003541C3">
        <w:rPr>
          <w:lang w:eastAsia="ko-KR"/>
        </w:rPr>
        <w:t xml:space="preserve"> and the UE is capable of PSFCH reception</w:t>
      </w:r>
      <w:r w:rsidRPr="003541C3">
        <w:rPr>
          <w:noProof/>
          <w:lang w:eastAsia="ko-KR"/>
        </w:rPr>
        <w:t>:</w:t>
      </w:r>
    </w:p>
    <w:p w14:paraId="2F404E24" w14:textId="77777777" w:rsidR="00BB73F6" w:rsidRPr="003541C3" w:rsidRDefault="00BB73F6" w:rsidP="00BB73F6">
      <w:pPr>
        <w:pStyle w:val="B4"/>
        <w:rPr>
          <w:i/>
          <w:lang w:eastAsia="ko-KR"/>
        </w:rPr>
      </w:pPr>
      <w:r w:rsidRPr="003541C3">
        <w:rPr>
          <w:lang w:eastAsia="ko-KR"/>
        </w:rPr>
        <w:t>4&gt;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enabled</w:t>
      </w:r>
      <w:r w:rsidRPr="003541C3">
        <w:rPr>
          <w:lang w:eastAsia="ko-KR"/>
        </w:rPr>
        <w:t xml:space="preserve">, if </w:t>
      </w:r>
      <w:r w:rsidRPr="003541C3">
        <w:rPr>
          <w:i/>
          <w:lang w:eastAsia="ko-KR"/>
        </w:rPr>
        <w:t>sl-HARQ-FeedbackEnabled</w:t>
      </w:r>
      <w:r w:rsidRPr="003541C3">
        <w:rPr>
          <w:lang w:eastAsia="ko-KR"/>
        </w:rPr>
        <w:t xml:space="preserve"> is set to </w:t>
      </w:r>
      <w:r w:rsidRPr="003541C3">
        <w:rPr>
          <w:i/>
          <w:lang w:eastAsia="ko-KR"/>
        </w:rPr>
        <w:t>enabled</w:t>
      </w:r>
      <w:r w:rsidRPr="003541C3">
        <w:rPr>
          <w:lang w:eastAsia="ko-KR"/>
        </w:rPr>
        <w:t xml:space="preserve"> for the highest priority logical channel satisfying the above conditions; or</w:t>
      </w:r>
    </w:p>
    <w:p w14:paraId="51028FF9"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if </w:t>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for the highest priority logical channel satisfying the above conditions.</w:t>
      </w:r>
    </w:p>
    <w:p w14:paraId="6A5A1594" w14:textId="77777777" w:rsidR="00BB73F6" w:rsidRPr="003541C3" w:rsidRDefault="00BB73F6" w:rsidP="00BB73F6">
      <w:pPr>
        <w:pStyle w:val="B3"/>
        <w:rPr>
          <w:lang w:eastAsia="ko-KR"/>
        </w:rPr>
      </w:pPr>
      <w:r w:rsidRPr="003541C3">
        <w:rPr>
          <w:lang w:eastAsia="ko-KR"/>
        </w:rPr>
        <w:t>3&gt;</w:t>
      </w:r>
      <w:r w:rsidRPr="003541C3">
        <w:rPr>
          <w:lang w:eastAsia="ko-KR"/>
        </w:rPr>
        <w:tab/>
        <w:t>else:</w:t>
      </w:r>
    </w:p>
    <w:p w14:paraId="1CFAAB9B"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iCs/>
          <w:lang w:eastAsia="ko-KR"/>
        </w:rPr>
        <w:t>sl-HARQ-FeedbackEnabled</w:t>
      </w:r>
      <w:r w:rsidRPr="003541C3">
        <w:rPr>
          <w:lang w:eastAsia="ko-KR"/>
        </w:rPr>
        <w:t xml:space="preserve"> is set to disabled.</w:t>
      </w:r>
    </w:p>
    <w:p w14:paraId="2F44FA60" w14:textId="07B6390C" w:rsidR="00BA4E91" w:rsidRPr="00C803ED" w:rsidRDefault="00BB73F6" w:rsidP="00BA4E91">
      <w:pPr>
        <w:pStyle w:val="NO"/>
        <w:rPr>
          <w:lang w:eastAsia="ko-KR"/>
        </w:rPr>
      </w:pPr>
      <w:r w:rsidRPr="003541C3">
        <w:rPr>
          <w:lang w:eastAsia="zh-CN"/>
        </w:rPr>
        <w:t>NOTE 2:</w:t>
      </w:r>
      <w:r w:rsidRPr="003541C3">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0445F58B" w14:textId="77777777" w:rsidR="00BA4E91" w:rsidRDefault="00BA4E91" w:rsidP="00BA4E9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3E37407" w14:textId="77777777" w:rsidR="00BA4E91" w:rsidRPr="003541C3" w:rsidRDefault="00BA4E91" w:rsidP="00BA4E91">
      <w:pPr>
        <w:pStyle w:val="40"/>
      </w:pPr>
      <w:bookmarkStart w:id="83" w:name="_Toc37296260"/>
      <w:bookmarkStart w:id="84" w:name="_Toc46490391"/>
      <w:bookmarkStart w:id="85" w:name="_Toc52752086"/>
      <w:bookmarkStart w:id="86" w:name="_Toc52796548"/>
      <w:bookmarkStart w:id="87" w:name="_Toc155999725"/>
      <w:r w:rsidRPr="003541C3">
        <w:t>5.22.1.5</w:t>
      </w:r>
      <w:r w:rsidRPr="003541C3">
        <w:tab/>
        <w:t>Scheduling Request</w:t>
      </w:r>
      <w:bookmarkEnd w:id="83"/>
      <w:bookmarkEnd w:id="84"/>
      <w:bookmarkEnd w:id="85"/>
      <w:bookmarkEnd w:id="86"/>
      <w:bookmarkEnd w:id="87"/>
    </w:p>
    <w:p w14:paraId="07E71420" w14:textId="16AB9206" w:rsidR="00BA4E91" w:rsidRPr="003541C3" w:rsidRDefault="00BA4E91" w:rsidP="00BA4E91">
      <w:pPr>
        <w:rPr>
          <w:lang w:eastAsia="ko-KR"/>
        </w:rPr>
      </w:pPr>
      <w:r w:rsidRPr="003541C3">
        <w:rPr>
          <w:lang w:eastAsia="ko-KR"/>
        </w:rPr>
        <w:t>In addition to clause 5.4.4, the Scheduling Request (SR) is also used for requesting SL-SCH resources for new transmission when triggered by the Sidelink BSR (clause 5.22.1.6) or the SL-CSI reporting (clause 5.22.1.7) or SL-DRX Command indication</w:t>
      </w:r>
      <w:del w:id="88" w:author="LG-Giwon Park (2)" w:date="2024-03-03T19:03:00Z">
        <w:r w:rsidRPr="003541C3" w:rsidDel="00BA4E91">
          <w:rPr>
            <w:lang w:eastAsia="ko-KR"/>
          </w:rPr>
          <w:delText xml:space="preserve"> or SL consistent LBT failure recovery (see clause 5.31.2)</w:delText>
        </w:r>
      </w:del>
      <w:r w:rsidRPr="003541C3">
        <w:rPr>
          <w:lang w:eastAsia="ko-KR"/>
        </w:rPr>
        <w:t xml:space="preserve"> or SL-PRS Resource Request (clause 6.1.3.74). If configured, the MAC entity performs the SR procedure as specified in this clause unless otherwise specified in clause 5.4.4.</w:t>
      </w:r>
      <w:r w:rsidRPr="003541C3">
        <w:rPr>
          <w:rFonts w:eastAsia="PMingLiU"/>
          <w:lang w:eastAsia="zh-TW"/>
        </w:rPr>
        <w:t xml:space="preserve"> For a sidelink logical channel or for SL-CSI reporting or for SL-DRX Command indication or for SL consistent LBT failure recovery or for SL-PRS Resource Request</w:t>
      </w:r>
      <w:r w:rsidRPr="003541C3">
        <w:rPr>
          <w:lang w:eastAsia="ko-KR"/>
        </w:rPr>
        <w:t>, at most one PUCCH resource for SR is configured per UL BWP.</w:t>
      </w:r>
    </w:p>
    <w:p w14:paraId="46FBD276" w14:textId="77777777" w:rsidR="00BA4E91" w:rsidRPr="003541C3" w:rsidRDefault="00BA4E91" w:rsidP="00BA4E91">
      <w:pPr>
        <w:rPr>
          <w:lang w:eastAsia="ko-KR"/>
        </w:rPr>
      </w:pPr>
      <w:r w:rsidRPr="003541C3">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sidRPr="003541C3">
        <w:rPr>
          <w:rFonts w:eastAsia="SimSun"/>
          <w:lang w:eastAsia="zh-CN"/>
        </w:rPr>
        <w:t>that triggered the SR</w:t>
      </w:r>
      <w:r w:rsidRPr="003541C3">
        <w:rPr>
          <w:lang w:eastAsia="ko-KR"/>
        </w:rPr>
        <w:t>.</w:t>
      </w:r>
    </w:p>
    <w:p w14:paraId="45C5D39B" w14:textId="77777777" w:rsidR="00BA4E91" w:rsidRPr="003541C3" w:rsidRDefault="00BA4E91" w:rsidP="00BA4E91">
      <w:pPr>
        <w:rPr>
          <w:lang w:eastAsia="ko-KR"/>
        </w:rPr>
      </w:pPr>
      <w:r w:rsidRPr="003541C3">
        <w:rPr>
          <w:lang w:eastAsia="ko-KR"/>
        </w:rPr>
        <w:t>Each sidelink logical channel</w:t>
      </w:r>
      <w:r w:rsidRPr="003541C3">
        <w:rPr>
          <w:rFonts w:eastAsia="PMingLiU"/>
          <w:lang w:eastAsia="zh-TW"/>
        </w:rPr>
        <w:t xml:space="preserve"> and SL consistent LBT failure recovery</w:t>
      </w:r>
      <w:r w:rsidRPr="003541C3">
        <w:rPr>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rsidRPr="003541C3">
        <w:t xml:space="preserve">MAC </w:t>
      </w:r>
      <w:r w:rsidRPr="003541C3">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 The SR configuration of the SL consistent LBT failure recovery triggered according to 5.31.2 is considered as corresponding SR configuration for the triggered SR (clause 5.4.4). The value of the priority of the triggered SR triggered by SL consistent LBT failure recovery corresponds to the value of the priority of the SL LBT failure </w:t>
      </w:r>
      <w:r w:rsidRPr="003541C3">
        <w:t xml:space="preserve">MAC </w:t>
      </w:r>
      <w:r w:rsidRPr="003541C3">
        <w:rPr>
          <w:lang w:eastAsia="ko-KR"/>
        </w:rPr>
        <w:t>CE. Each SL-PRS priority may be mapped to zero or one SR configuration, which is configured by RRC. The value of the priority of the triggered SR triggered by SL-PRS resource request corresponds to the value of the priority of the SL-PRS triggering the SL-PRS Resource Request MAC CE.</w:t>
      </w:r>
    </w:p>
    <w:p w14:paraId="5153B9E0" w14:textId="77777777" w:rsidR="00BA4E91" w:rsidRPr="003541C3" w:rsidRDefault="00BA4E91" w:rsidP="00BA4E91">
      <w:pPr>
        <w:rPr>
          <w:lang w:eastAsia="ko-KR"/>
        </w:rPr>
      </w:pPr>
      <w:r w:rsidRPr="003541C3">
        <w:rPr>
          <w:lang w:eastAsia="ko-KR"/>
        </w:rPr>
        <w:t xml:space="preserve">All pending SR(s) triggered according to the Sidelink BSR procedure (clause 5.22.1.6) prior to the MAC PDU assembly shall be cancelled and each respective </w:t>
      </w:r>
      <w:r w:rsidRPr="003541C3">
        <w:rPr>
          <w:i/>
          <w:lang w:eastAsia="ko-KR"/>
        </w:rPr>
        <w:t>sr-ProhibitTimer</w:t>
      </w:r>
      <w:r w:rsidRPr="003541C3">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140E94AE" w14:textId="77777777" w:rsidR="00BA4E91" w:rsidRPr="003541C3" w:rsidRDefault="00BA4E91" w:rsidP="00BA4E91">
      <w:r w:rsidRPr="003541C3">
        <w:t xml:space="preserve">All pending SR(s) triggered according to the Sidelink consistent LBT failure recovery (clause 5.31.2) shall be cancelled and each respective </w:t>
      </w:r>
      <w:r w:rsidRPr="003541C3">
        <w:rPr>
          <w:i/>
          <w:iCs/>
        </w:rPr>
        <w:t>sr-ProhibitTimer</w:t>
      </w:r>
      <w:r w:rsidRPr="003541C3">
        <w:t xml:space="preserve"> shall be stopped when the MAC PDU is transmitted and this PDU includes an SL LBT failure MAC CE that indicates Sidelink consistent LBT failure or when all the triggered Sidelink consistent LBT failure(s) for an SL BWP is cancelled.</w:t>
      </w:r>
    </w:p>
    <w:p w14:paraId="0E6A8392" w14:textId="77777777" w:rsidR="00BA4E91" w:rsidRPr="003541C3" w:rsidRDefault="00BA4E91" w:rsidP="00BA4E91">
      <w:pPr>
        <w:rPr>
          <w:lang w:eastAsia="ko-KR"/>
        </w:rPr>
      </w:pPr>
      <w:r w:rsidRPr="003541C3">
        <w:rPr>
          <w:lang w:eastAsia="ko-KR"/>
        </w:rPr>
        <w:lastRenderedPageBreak/>
        <w:t xml:space="preserve">All pending SR(s) triggered according to the Sidelink BSR procedure (clause 5.22.1.6) shall be cancelled and each respective </w:t>
      </w:r>
      <w:r w:rsidRPr="003541C3">
        <w:rPr>
          <w:i/>
          <w:lang w:eastAsia="ko-KR"/>
        </w:rPr>
        <w:t>sr-ProhibitTimer</w:t>
      </w:r>
      <w:r w:rsidRPr="003541C3">
        <w:rPr>
          <w:lang w:eastAsia="ko-KR"/>
        </w:rPr>
        <w:t xml:space="preserve"> shall be stopped when the SL grant(s) can accommodate all pending data available for transmission in sidelink.</w:t>
      </w:r>
    </w:p>
    <w:p w14:paraId="27463FE6" w14:textId="77777777" w:rsidR="00BA4E91" w:rsidRPr="003541C3" w:rsidRDefault="00BA4E91" w:rsidP="00BA4E91">
      <w:pPr>
        <w:rPr>
          <w:lang w:eastAsia="ko-KR"/>
        </w:rPr>
      </w:pPr>
      <w:r w:rsidRPr="003541C3">
        <w:rPr>
          <w:lang w:eastAsia="ko-KR"/>
        </w:rPr>
        <w:t>If there is pending SR triggered by Sidelink consistent LBT failure recovery which has no corresponding SR configuration, MAC entity initiate a Random Access procedure (see clause 5.1) on the Serving Cell and cancel the pending SR.</w:t>
      </w:r>
    </w:p>
    <w:p w14:paraId="4D0E1573" w14:textId="77777777" w:rsidR="00BA4E91" w:rsidRPr="003541C3" w:rsidRDefault="00BA4E91" w:rsidP="00BA4E91">
      <w:pPr>
        <w:rPr>
          <w:lang w:eastAsia="ko-KR"/>
        </w:rPr>
      </w:pPr>
      <w:r w:rsidRPr="003541C3">
        <w:rPr>
          <w:lang w:eastAsia="ko-KR"/>
        </w:rPr>
        <w:t xml:space="preserve">The pending SR triggered according to the SL-CSI reporting for a destination shall be cancelled and each respective </w:t>
      </w:r>
      <w:r w:rsidRPr="003541C3">
        <w:rPr>
          <w:i/>
          <w:lang w:eastAsia="ko-KR"/>
        </w:rPr>
        <w:t>sr-ProhibitTimer</w:t>
      </w:r>
      <w:r w:rsidRPr="003541C3">
        <w:rPr>
          <w:lang w:eastAsia="ko-KR"/>
        </w:rPr>
        <w:t xml:space="preserve"> shall be stopped when the SL grant(s) can accommodate the</w:t>
      </w:r>
      <w:r w:rsidRPr="003541C3">
        <w:rPr>
          <w:rFonts w:eastAsia="SimSun"/>
          <w:lang w:eastAsia="zh-CN"/>
        </w:rPr>
        <w:t xml:space="preserve"> </w:t>
      </w:r>
      <w:r w:rsidRPr="003541C3">
        <w:rPr>
          <w:lang w:eastAsia="ko-KR"/>
        </w:rPr>
        <w:t xml:space="preserve">Sidelink CSI Reporting </w:t>
      </w:r>
      <w:r w:rsidRPr="003541C3">
        <w:t xml:space="preserve">MAC </w:t>
      </w:r>
      <w:r w:rsidRPr="003541C3">
        <w:rPr>
          <w:lang w:eastAsia="ko-KR"/>
        </w:rPr>
        <w:t>CE</w:t>
      </w:r>
      <w:r w:rsidRPr="003541C3">
        <w:rPr>
          <w:rFonts w:eastAsia="SimSun"/>
          <w:lang w:eastAsia="zh-CN"/>
        </w:rPr>
        <w:t xml:space="preserve"> when</w:t>
      </w:r>
      <w:r w:rsidRPr="003541C3">
        <w:rPr>
          <w:lang w:eastAsia="ko-KR"/>
        </w:rPr>
        <w:t xml:space="preserve"> the SL-CSI reporting that has been triggered but not cancelled</w:t>
      </w:r>
      <w:r w:rsidRPr="003541C3">
        <w:rPr>
          <w:lang w:eastAsia="zh-CN"/>
        </w:rPr>
        <w:t xml:space="preserve"> </w:t>
      </w:r>
      <w:r w:rsidRPr="003541C3">
        <w:t xml:space="preserve">or </w:t>
      </w:r>
      <w:r w:rsidRPr="003541C3">
        <w:rPr>
          <w:lang w:eastAsia="zh-CN"/>
        </w:rPr>
        <w:t xml:space="preserve">when </w:t>
      </w:r>
      <w:r w:rsidRPr="003541C3">
        <w:t xml:space="preserve">the triggered </w:t>
      </w:r>
      <w:r w:rsidRPr="003541C3">
        <w:rPr>
          <w:lang w:eastAsia="ko-KR"/>
        </w:rPr>
        <w:t>SL-CSI reporting</w:t>
      </w:r>
      <w:r w:rsidRPr="003541C3">
        <w:t xml:space="preserve"> is cancelled</w:t>
      </w:r>
      <w:r w:rsidRPr="003541C3">
        <w:rPr>
          <w:rFonts w:eastAsia="SimSun"/>
          <w:lang w:eastAsia="zh-CN"/>
        </w:rPr>
        <w:t xml:space="preserve"> due to latency non-fulfilment as specified in 5.22.1.7</w:t>
      </w:r>
      <w:r w:rsidRPr="003541C3">
        <w:rPr>
          <w:lang w:eastAsia="ko-KR"/>
        </w:rPr>
        <w:t>.</w:t>
      </w:r>
      <w:r w:rsidRPr="003541C3">
        <w:t xml:space="preserve"> </w:t>
      </w:r>
      <w:r w:rsidRPr="003541C3">
        <w:rPr>
          <w:lang w:eastAsia="ko-KR"/>
        </w:rPr>
        <w:t xml:space="preserve">The pending SR triggered according to the SL-DRX Command indication for a destination shall be cancelled and each respective </w:t>
      </w:r>
      <w:r w:rsidRPr="003541C3">
        <w:rPr>
          <w:i/>
          <w:lang w:eastAsia="ko-KR"/>
        </w:rPr>
        <w:t>sr-ProhibitTimer</w:t>
      </w:r>
      <w:r w:rsidRPr="003541C3">
        <w:rPr>
          <w:lang w:eastAsia="ko-KR"/>
        </w:rPr>
        <w:t xml:space="preserve"> shall be stopped when the SL grant(s) can accommodate the</w:t>
      </w:r>
      <w:r w:rsidRPr="003541C3">
        <w:rPr>
          <w:rFonts w:eastAsia="SimSun"/>
          <w:lang w:eastAsia="zh-CN"/>
        </w:rPr>
        <w:t xml:space="preserve"> </w:t>
      </w:r>
      <w:r w:rsidRPr="003541C3">
        <w:rPr>
          <w:lang w:eastAsia="ko-KR"/>
        </w:rPr>
        <w:t>Sidelink DRX Command MAC CE</w:t>
      </w:r>
      <w:r w:rsidRPr="003541C3">
        <w:rPr>
          <w:rFonts w:eastAsia="SimSun"/>
          <w:lang w:eastAsia="zh-CN"/>
        </w:rPr>
        <w:t xml:space="preserve"> when</w:t>
      </w:r>
      <w:r w:rsidRPr="003541C3">
        <w:rPr>
          <w:lang w:eastAsia="ko-KR"/>
        </w:rPr>
        <w:t xml:space="preserve"> the SL-DRX Command indication that has been triggered but not cancelled.</w:t>
      </w:r>
      <w:r w:rsidRPr="003541C3">
        <w:t xml:space="preserve"> </w:t>
      </w:r>
      <w:r w:rsidRPr="003541C3">
        <w:rPr>
          <w:lang w:eastAsia="ko-KR"/>
        </w:rPr>
        <w:t xml:space="preserve">All pending SR(s) triggered by either Sidelink BSR or Sidelink CSI report or Sidelink DRX Command indication shall be cancelled, </w:t>
      </w:r>
      <w:r w:rsidRPr="003541C3">
        <w:t>when RRC configures Sidelink resource allocation mode 2</w:t>
      </w:r>
      <w:r w:rsidRPr="003541C3">
        <w:rPr>
          <w:lang w:eastAsia="ko-KR"/>
        </w:rPr>
        <w:t>.</w:t>
      </w:r>
    </w:p>
    <w:p w14:paraId="3059ADC7" w14:textId="77777777" w:rsidR="00BA4E91" w:rsidRPr="003541C3" w:rsidRDefault="00BA4E91" w:rsidP="00BA4E91">
      <w:pPr>
        <w:rPr>
          <w:lang w:eastAsia="ko-KR"/>
        </w:rPr>
      </w:pPr>
      <w:r w:rsidRPr="003541C3">
        <w:rPr>
          <w:lang w:eastAsia="ko-KR"/>
        </w:rPr>
        <w:t xml:space="preserve">All pending SR(s) triggered according to the SL-PRS Resource Request procedure (clause 5.22.1.12) prior to the MAC PDU assembly shall be cancelled and each respective </w:t>
      </w:r>
      <w:r w:rsidRPr="003541C3">
        <w:rPr>
          <w:i/>
          <w:lang w:eastAsia="ko-KR"/>
        </w:rPr>
        <w:t>sr-ProhibitTimer</w:t>
      </w:r>
      <w:r w:rsidRPr="003541C3">
        <w:rPr>
          <w:lang w:eastAsia="ko-KR"/>
        </w:rPr>
        <w:t xml:space="preserve"> shall be stopped when the MAC PDU is transmitted and this PDU includes an SL-PRS Resource Request MAC CE which contains status of the pending SL-PRS transmission(s) up to (and including) the last event that triggered a SL-PRS Resource Request (see clause 5.22.1.12) prior to the MAC PDU assembly.</w:t>
      </w:r>
    </w:p>
    <w:p w14:paraId="2305C435" w14:textId="7B6C6C54" w:rsidR="00BA4E91" w:rsidRPr="00BB73F6" w:rsidRDefault="00BA4E91" w:rsidP="00BA4E91">
      <w:pPr>
        <w:rPr>
          <w:lang w:eastAsia="ko-KR"/>
        </w:rPr>
      </w:pPr>
      <w:r w:rsidRPr="003541C3">
        <w:rPr>
          <w:lang w:eastAsia="ko-KR"/>
        </w:rPr>
        <w:t xml:space="preserve">All pending SR(s) triggered according to the SL-PRS Resource Request procedure (clause 5.22.1.12) shall be cancelled and each respective </w:t>
      </w:r>
      <w:r w:rsidRPr="003541C3">
        <w:rPr>
          <w:i/>
          <w:lang w:eastAsia="ko-KR"/>
        </w:rPr>
        <w:t>sr-ProhibitTimer</w:t>
      </w:r>
      <w:r w:rsidRPr="003541C3">
        <w:rPr>
          <w:lang w:eastAsia="ko-KR"/>
        </w:rPr>
        <w:t xml:space="preserve"> shall be stopped when the SL grant(s) can accommodate the all the pending SL-PRS transmission(s).</w:t>
      </w:r>
    </w:p>
    <w:p w14:paraId="7DA551E9" w14:textId="77777777" w:rsidR="002245B2" w:rsidRDefault="002245B2" w:rsidP="002245B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D89C4E9" w14:textId="77777777" w:rsidR="002245B2" w:rsidRPr="003541C3" w:rsidRDefault="002245B2" w:rsidP="002245B2">
      <w:pPr>
        <w:pStyle w:val="40"/>
      </w:pPr>
      <w:bookmarkStart w:id="89" w:name="_Toc155999729"/>
      <w:r w:rsidRPr="003541C3">
        <w:t>5.22.1.9</w:t>
      </w:r>
      <w:r w:rsidRPr="003541C3">
        <w:tab/>
        <w:t>IUC-Request transmission</w:t>
      </w:r>
      <w:bookmarkEnd w:id="89"/>
    </w:p>
    <w:p w14:paraId="6747867B" w14:textId="3953F82F" w:rsidR="002245B2" w:rsidRDefault="002245B2" w:rsidP="002245B2">
      <w:pPr>
        <w:overflowPunct w:val="0"/>
        <w:autoSpaceDE w:val="0"/>
        <w:autoSpaceDN w:val="0"/>
        <w:adjustRightInd w:val="0"/>
        <w:spacing w:line="240" w:lineRule="auto"/>
        <w:rPr>
          <w:lang w:eastAsia="ko-KR"/>
        </w:rPr>
      </w:pPr>
      <w:r w:rsidRPr="003541C3">
        <w:rPr>
          <w:lang w:eastAsia="ko-KR"/>
        </w:rPr>
        <w:t xml:space="preserve">The Sidelink Inter-UE Coordination Request transmission procedure is used to trigger a peer UE to transmit Sidelink Inter-UE Coordination Information as specified in clause 8.4.1.3 of </w:t>
      </w:r>
      <w:r w:rsidRPr="003541C3">
        <w:t>TS 38.212 [9]</w:t>
      </w:r>
      <w:r w:rsidRPr="003541C3">
        <w:rPr>
          <w:lang w:eastAsia="ko-KR"/>
        </w:rPr>
        <w:t>.</w:t>
      </w:r>
    </w:p>
    <w:p w14:paraId="20EEE087" w14:textId="61BC8ADE" w:rsidR="002245B2" w:rsidRPr="00BB73F6" w:rsidRDefault="00646D53" w:rsidP="002245B2">
      <w:pPr>
        <w:overflowPunct w:val="0"/>
        <w:autoSpaceDE w:val="0"/>
        <w:autoSpaceDN w:val="0"/>
        <w:adjustRightInd w:val="0"/>
        <w:spacing w:line="240" w:lineRule="auto"/>
        <w:rPr>
          <w:lang w:eastAsia="ko-KR"/>
        </w:rPr>
      </w:pPr>
      <w:ins w:id="90" w:author="LG-Giwon Park (2)" w:date="2024-03-08T06:27:00Z">
        <w:r>
          <w:rPr>
            <w:lang w:eastAsia="ko-KR"/>
          </w:rPr>
          <w:t>RRC configures “</w:t>
        </w:r>
        <w:r w:rsidRPr="00BE7443">
          <w:rPr>
            <w:i/>
            <w:iCs/>
          </w:rPr>
          <w:t>sl-TransmissionStructureForPSCCHandPSSCH</w:t>
        </w:r>
        <w:r>
          <w:rPr>
            <w:lang w:eastAsia="ko-KR"/>
          </w:rPr>
          <w:t xml:space="preserve">" parameter to control the inter-UE coordination request procedure. For a resource pool in a SL BWP where </w:t>
        </w:r>
        <w:r w:rsidRPr="00BE7443">
          <w:rPr>
            <w:i/>
            <w:iCs/>
          </w:rPr>
          <w:t>sl-TransmissionStructureForPSCCHandPSSCH</w:t>
        </w:r>
        <w:r>
          <w:t xml:space="preserve"> is configured as “</w:t>
        </w:r>
        <w:r w:rsidRPr="000E07B0">
          <w:rPr>
            <w:i/>
            <w:iCs/>
          </w:rPr>
          <w:t>interlaceR</w:t>
        </w:r>
        <w:r>
          <w:rPr>
            <w:i/>
            <w:iCs/>
          </w:rPr>
          <w:t>B</w:t>
        </w:r>
        <w:r>
          <w:t>”</w:t>
        </w:r>
        <w:r w:rsidRPr="00BE7443">
          <w:t>,</w:t>
        </w:r>
        <w:r>
          <w:t xml:space="preserve"> the Enhanced Inter-UE coordination Request MAC CE is used. Otherwise, the Inter-UE coordination Request MAC CE is used.</w:t>
        </w:r>
      </w:ins>
    </w:p>
    <w:p w14:paraId="07284EF9" w14:textId="77777777" w:rsidR="002245B2" w:rsidRDefault="002245B2" w:rsidP="002245B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9493AC" w14:textId="77777777" w:rsidR="002245B2" w:rsidRPr="003541C3" w:rsidRDefault="002245B2" w:rsidP="002245B2">
      <w:pPr>
        <w:pStyle w:val="40"/>
      </w:pPr>
      <w:bookmarkStart w:id="91" w:name="_Toc155999730"/>
      <w:r w:rsidRPr="003541C3">
        <w:t>5.22.1.10</w:t>
      </w:r>
      <w:r w:rsidRPr="003541C3">
        <w:tab/>
        <w:t>IUC-Information Reporting</w:t>
      </w:r>
      <w:bookmarkEnd w:id="91"/>
    </w:p>
    <w:p w14:paraId="6DF20D8A" w14:textId="77777777" w:rsidR="002245B2" w:rsidRPr="003541C3" w:rsidRDefault="002245B2" w:rsidP="002245B2">
      <w:pPr>
        <w:pStyle w:val="5"/>
      </w:pPr>
      <w:bookmarkStart w:id="92" w:name="_Toc155999731"/>
      <w:r w:rsidRPr="003541C3">
        <w:t>5.22.1.10.1</w:t>
      </w:r>
      <w:r w:rsidRPr="003541C3">
        <w:tab/>
        <w:t>General</w:t>
      </w:r>
      <w:bookmarkEnd w:id="92"/>
    </w:p>
    <w:p w14:paraId="79FE6216" w14:textId="77777777" w:rsidR="002245B2" w:rsidRDefault="002245B2" w:rsidP="002245B2">
      <w:pPr>
        <w:rPr>
          <w:ins w:id="93" w:author="Apple - Zhibin Wu 1" w:date="2024-03-06T23:59:00Z"/>
          <w:lang w:eastAsia="ko-KR"/>
        </w:rPr>
      </w:pPr>
      <w:r w:rsidRPr="003541C3">
        <w:rPr>
          <w:lang w:eastAsia="ko-KR"/>
        </w:rPr>
        <w:t xml:space="preserve">The Sidelink Inter-UE Coordination Information reporting procedure is used to provide a peer UE with inter-UE coordination information as specified in clause 8.1.4 of </w:t>
      </w:r>
      <w:r w:rsidRPr="003541C3">
        <w:t>TS 38.214 [7]</w:t>
      </w:r>
      <w:r w:rsidRPr="003541C3">
        <w:rPr>
          <w:lang w:eastAsia="ko-KR"/>
        </w:rPr>
        <w:t>. The Sidelink Inter-UE Coordination reporting procedure can be triggered by Sidelink Inter-UE Coordination Request MAC CE or condition (See TS 38.331 [5] and TS 38.214 [7]). Unicast for preferred resource set and non-preferred resource set and Groupcast/Broadcast for non-preferred resource set are supported for inter-UE coordination information transmission triggered by a condition other than explicit request reception.</w:t>
      </w:r>
    </w:p>
    <w:p w14:paraId="658889AB" w14:textId="61B5C746" w:rsidR="00297AD8" w:rsidRPr="003541C3" w:rsidRDefault="00646D53" w:rsidP="002245B2">
      <w:pPr>
        <w:rPr>
          <w:lang w:eastAsia="ko-KR"/>
        </w:rPr>
      </w:pPr>
      <w:ins w:id="94" w:author="LG-Giwon Park (2)" w:date="2024-03-08T06:28:00Z">
        <w:r>
          <w:rPr>
            <w:lang w:eastAsia="ko-KR"/>
          </w:rPr>
          <w:t>RRC also configures “</w:t>
        </w:r>
        <w:r w:rsidRPr="00BE7443">
          <w:rPr>
            <w:i/>
            <w:iCs/>
          </w:rPr>
          <w:t>sl-TransmissionStructureForPSCCHandPSSCH</w:t>
        </w:r>
        <w:r>
          <w:rPr>
            <w:lang w:eastAsia="ko-KR"/>
          </w:rPr>
          <w:t xml:space="preserve">" parameter to control the inter-UE coordination Information reporting procedure. For a resource pool in a SL BWP where </w:t>
        </w:r>
        <w:r w:rsidRPr="00BE7443">
          <w:rPr>
            <w:i/>
            <w:iCs/>
          </w:rPr>
          <w:t>sl-TransmissionStructureForPSCCHandPSSCH</w:t>
        </w:r>
        <w:r>
          <w:t xml:space="preserve"> is configured as “</w:t>
        </w:r>
        <w:r w:rsidRPr="00D95E98">
          <w:rPr>
            <w:i/>
            <w:iCs/>
          </w:rPr>
          <w:t>interlaceR</w:t>
        </w:r>
        <w:r>
          <w:rPr>
            <w:i/>
            <w:iCs/>
          </w:rPr>
          <w:t>B</w:t>
        </w:r>
        <w:r>
          <w:t>”</w:t>
        </w:r>
        <w:r w:rsidRPr="00BE7443">
          <w:t>,</w:t>
        </w:r>
        <w:r>
          <w:t xml:space="preserve"> the Enhanced Inter-UE coordination Information MAC CE is used. Otherwise, the Inter-UE coordination Information MAC CE is used.</w:t>
        </w:r>
      </w:ins>
    </w:p>
    <w:p w14:paraId="2F05E90B" w14:textId="77777777" w:rsidR="002245B2" w:rsidRPr="003541C3" w:rsidRDefault="002245B2" w:rsidP="002245B2">
      <w:pPr>
        <w:rPr>
          <w:lang w:eastAsia="ko-KR"/>
        </w:rPr>
      </w:pPr>
      <w:r w:rsidRPr="003541C3">
        <w:rPr>
          <w:lang w:eastAsia="ko-KR"/>
        </w:rPr>
        <w:t>RRC configures the following parameter to control the SL-IUC Information reporting procedure:</w:t>
      </w:r>
    </w:p>
    <w:p w14:paraId="10CA1900" w14:textId="77777777" w:rsidR="002245B2" w:rsidRPr="003541C3" w:rsidRDefault="002245B2" w:rsidP="002245B2">
      <w:pPr>
        <w:pStyle w:val="B10"/>
        <w:rPr>
          <w:noProof/>
          <w:lang w:eastAsia="ko-KR"/>
        </w:rPr>
      </w:pPr>
      <w:r w:rsidRPr="003541C3">
        <w:rPr>
          <w:noProof/>
          <w:lang w:eastAsia="ko-KR"/>
        </w:rPr>
        <w:t>-</w:t>
      </w:r>
      <w:r w:rsidRPr="003541C3">
        <w:rPr>
          <w:noProof/>
          <w:lang w:eastAsia="ko-KR"/>
        </w:rPr>
        <w:tab/>
      </w:r>
      <w:r w:rsidRPr="003541C3">
        <w:rPr>
          <w:i/>
          <w:iCs/>
          <w:noProof/>
          <w:lang w:eastAsia="ko-KR"/>
        </w:rPr>
        <w:t>sl-LatencyBoundIUC-Report</w:t>
      </w:r>
      <w:r w:rsidRPr="003541C3">
        <w:rPr>
          <w:lang w:eastAsia="ko-KR"/>
        </w:rPr>
        <w:t>, which is maintained for each PC5-RRC connection</w:t>
      </w:r>
      <w:r w:rsidRPr="003541C3">
        <w:rPr>
          <w:noProof/>
          <w:lang w:eastAsia="ko-KR"/>
        </w:rPr>
        <w:t>.</w:t>
      </w:r>
    </w:p>
    <w:p w14:paraId="342DCBD9" w14:textId="77777777" w:rsidR="002245B2" w:rsidRPr="003541C3" w:rsidRDefault="002245B2" w:rsidP="002245B2">
      <w:pPr>
        <w:rPr>
          <w:noProof/>
          <w:lang w:eastAsia="ko-KR"/>
        </w:rPr>
      </w:pPr>
      <w:r w:rsidRPr="003541C3">
        <w:rPr>
          <w:noProof/>
          <w:lang w:eastAsia="ko-KR"/>
        </w:rPr>
        <w:lastRenderedPageBreak/>
        <w:t xml:space="preserve">The MAC entity maintains an </w:t>
      </w:r>
      <w:r w:rsidRPr="003541C3">
        <w:rPr>
          <w:i/>
          <w:iCs/>
          <w:noProof/>
          <w:lang w:eastAsia="ko-KR"/>
        </w:rPr>
        <w:t>sl-IUC-ReportTimer</w:t>
      </w:r>
      <w:r w:rsidRPr="003541C3">
        <w:rPr>
          <w:noProof/>
          <w:lang w:eastAsia="ko-KR"/>
        </w:rPr>
        <w:t xml:space="preserve"> for each pair of the Source Layer-2 ID and the Destination Layer-2 ID corresponding to a PC5-RRC connection. </w:t>
      </w:r>
      <w:r w:rsidRPr="003541C3">
        <w:rPr>
          <w:i/>
          <w:iCs/>
          <w:noProof/>
          <w:lang w:eastAsia="ko-KR"/>
        </w:rPr>
        <w:t>sl-IUC-ReportTimer</w:t>
      </w:r>
      <w:r w:rsidRPr="003541C3">
        <w:rPr>
          <w:noProof/>
          <w:lang w:eastAsia="ko-KR"/>
        </w:rPr>
        <w:t xml:space="preserve"> is used for an SL-IUC Information reporting UE to follow the latency requirement signalled from an IUC-Information triggering UE. The value of </w:t>
      </w:r>
      <w:r w:rsidRPr="003541C3">
        <w:rPr>
          <w:i/>
          <w:iCs/>
          <w:noProof/>
          <w:lang w:eastAsia="ko-KR"/>
        </w:rPr>
        <w:t>sl-IUC-ReportTimer</w:t>
      </w:r>
      <w:r w:rsidRPr="003541C3">
        <w:rPr>
          <w:noProof/>
          <w:lang w:eastAsia="ko-KR"/>
        </w:rPr>
        <w:t xml:space="preserve"> is the same as the‎ latency requirement of the SL-IUC Information in </w:t>
      </w:r>
      <w:r w:rsidRPr="003541C3">
        <w:rPr>
          <w:i/>
          <w:iCs/>
          <w:noProof/>
          <w:lang w:eastAsia="ko-KR"/>
        </w:rPr>
        <w:t>sl-LatencyBoundIUC-Report</w:t>
      </w:r>
      <w:r w:rsidRPr="003541C3">
        <w:rPr>
          <w:noProof/>
          <w:lang w:eastAsia="ko-KR"/>
        </w:rPr>
        <w:t xml:space="preserve"> configured by RRC.</w:t>
      </w:r>
    </w:p>
    <w:p w14:paraId="5BF21C2C" w14:textId="77777777" w:rsidR="002245B2" w:rsidRPr="003541C3" w:rsidRDefault="002245B2" w:rsidP="002245B2">
      <w:pPr>
        <w:rPr>
          <w:noProof/>
          <w:lang w:eastAsia="ko-KR"/>
        </w:rPr>
      </w:pPr>
      <w:r w:rsidRPr="003541C3">
        <w:rPr>
          <w:noProof/>
          <w:lang w:eastAsia="ko-KR"/>
        </w:rPr>
        <w:t xml:space="preserve">The MAC entity shall </w:t>
      </w:r>
      <w:r w:rsidRPr="003541C3">
        <w:rPr>
          <w:noProof/>
        </w:rPr>
        <w:t>for each pair of the Source Layer-2 ID and the Destination Layer-2 ID</w:t>
      </w:r>
      <w:r w:rsidRPr="003541C3">
        <w:t xml:space="preserve"> </w:t>
      </w:r>
      <w:r w:rsidRPr="003541C3">
        <w:rPr>
          <w:noProof/>
        </w:rPr>
        <w:t>corresponding to a PC5-RRC connection which has been established by upper layers</w:t>
      </w:r>
      <w:r w:rsidRPr="003541C3">
        <w:rPr>
          <w:noProof/>
          <w:lang w:eastAsia="ko-KR"/>
        </w:rPr>
        <w:t>:</w:t>
      </w:r>
    </w:p>
    <w:p w14:paraId="722FA3BD" w14:textId="77777777" w:rsidR="002245B2" w:rsidRPr="003541C3" w:rsidRDefault="002245B2" w:rsidP="002245B2">
      <w:pPr>
        <w:pStyle w:val="B10"/>
        <w:rPr>
          <w:noProof/>
          <w:lang w:eastAsia="ko-KR"/>
        </w:rPr>
      </w:pPr>
      <w:r w:rsidRPr="003541C3">
        <w:rPr>
          <w:noProof/>
          <w:lang w:eastAsia="ko-KR"/>
        </w:rPr>
        <w:t>1&gt;</w:t>
      </w:r>
      <w:r w:rsidRPr="003541C3">
        <w:rPr>
          <w:noProof/>
          <w:lang w:eastAsia="ko-KR"/>
        </w:rPr>
        <w:tab/>
        <w:t xml:space="preserve">if the </w:t>
      </w:r>
      <w:r w:rsidRPr="003541C3">
        <w:rPr>
          <w:noProof/>
        </w:rPr>
        <w:t>SL-IUC Information reporting has been triggered by an SL-IUC Request MAC CE (and/or an SCI) and not cancelled</w:t>
      </w:r>
      <w:r w:rsidRPr="003541C3">
        <w:rPr>
          <w:noProof/>
          <w:lang w:eastAsia="ko-KR"/>
        </w:rPr>
        <w:t>:</w:t>
      </w:r>
    </w:p>
    <w:p w14:paraId="28A98F1C" w14:textId="77777777" w:rsidR="002245B2" w:rsidRPr="003541C3" w:rsidRDefault="002245B2" w:rsidP="002245B2">
      <w:pPr>
        <w:pStyle w:val="B2"/>
        <w:rPr>
          <w:lang w:eastAsia="zh-CN"/>
        </w:rPr>
      </w:pPr>
      <w:r w:rsidRPr="003541C3">
        <w:rPr>
          <w:lang w:eastAsia="ko-KR"/>
        </w:rPr>
        <w:t>2&gt;</w:t>
      </w:r>
      <w:r w:rsidRPr="003541C3">
        <w:rPr>
          <w:lang w:eastAsia="ko-KR"/>
        </w:rPr>
        <w:tab/>
      </w:r>
      <w:r w:rsidRPr="003541C3">
        <w:rPr>
          <w:lang w:eastAsia="zh-CN"/>
        </w:rPr>
        <w:t xml:space="preserve">if </w:t>
      </w:r>
      <w:r w:rsidRPr="003541C3">
        <w:rPr>
          <w:rFonts w:eastAsia="SimSun"/>
          <w:lang w:eastAsia="zh-CN"/>
        </w:rPr>
        <w:t xml:space="preserve">the </w:t>
      </w:r>
      <w:r w:rsidRPr="003541C3">
        <w:rPr>
          <w:rFonts w:eastAsia="SimSun"/>
          <w:i/>
          <w:lang w:eastAsia="zh-CN"/>
        </w:rPr>
        <w:t>sl-IUC-ReportTimer</w:t>
      </w:r>
      <w:r w:rsidRPr="003541C3">
        <w:rPr>
          <w:lang w:eastAsia="zh-CN"/>
        </w:rPr>
        <w:t xml:space="preserve"> for the triggered</w:t>
      </w:r>
      <w:r w:rsidRPr="003541C3">
        <w:t xml:space="preserve"> SL-IUC Information reporting</w:t>
      </w:r>
      <w:r w:rsidRPr="003541C3">
        <w:rPr>
          <w:lang w:eastAsia="zh-CN"/>
        </w:rPr>
        <w:t xml:space="preserve"> is not running:</w:t>
      </w:r>
    </w:p>
    <w:p w14:paraId="0BE3EBFC" w14:textId="77777777" w:rsidR="002245B2" w:rsidRPr="003541C3" w:rsidRDefault="002245B2" w:rsidP="002245B2">
      <w:pPr>
        <w:pStyle w:val="B3"/>
        <w:rPr>
          <w:lang w:eastAsia="zh-CN"/>
        </w:rPr>
      </w:pPr>
      <w:r w:rsidRPr="003541C3">
        <w:rPr>
          <w:lang w:eastAsia="ko-KR"/>
        </w:rPr>
        <w:t>3&gt;</w:t>
      </w:r>
      <w:r w:rsidRPr="003541C3">
        <w:rPr>
          <w:lang w:eastAsia="zh-CN"/>
        </w:rPr>
        <w:tab/>
        <w:t xml:space="preserve">start </w:t>
      </w:r>
      <w:r w:rsidRPr="003541C3">
        <w:rPr>
          <w:rFonts w:eastAsia="SimSun"/>
          <w:lang w:eastAsia="zh-CN"/>
        </w:rPr>
        <w:t>the</w:t>
      </w:r>
      <w:r w:rsidRPr="003541C3">
        <w:rPr>
          <w:lang w:eastAsia="zh-CN"/>
        </w:rPr>
        <w:t xml:space="preserve"> </w:t>
      </w:r>
      <w:r w:rsidRPr="003541C3">
        <w:rPr>
          <w:rFonts w:eastAsia="SimSun"/>
          <w:i/>
          <w:iCs/>
          <w:lang w:eastAsia="zh-CN"/>
        </w:rPr>
        <w:t>sl-IUC-ReportTimer</w:t>
      </w:r>
      <w:r w:rsidRPr="003541C3">
        <w:rPr>
          <w:lang w:eastAsia="zh-CN"/>
        </w:rPr>
        <w:t>.</w:t>
      </w:r>
    </w:p>
    <w:p w14:paraId="41E0C89C" w14:textId="77777777" w:rsidR="002245B2" w:rsidRPr="003541C3" w:rsidRDefault="002245B2" w:rsidP="002245B2">
      <w:pPr>
        <w:pStyle w:val="B2"/>
        <w:rPr>
          <w:noProof/>
          <w:lang w:eastAsia="ko-KR"/>
        </w:rPr>
      </w:pPr>
      <w:r w:rsidRPr="003541C3">
        <w:rPr>
          <w:noProof/>
          <w:lang w:eastAsia="ko-KR"/>
        </w:rPr>
        <w:t>2&gt;</w:t>
      </w:r>
      <w:r w:rsidRPr="003541C3">
        <w:rPr>
          <w:noProof/>
          <w:lang w:eastAsia="ko-KR"/>
        </w:rPr>
        <w:tab/>
        <w:t xml:space="preserve">if </w:t>
      </w:r>
      <w:r w:rsidRPr="003541C3">
        <w:rPr>
          <w:lang w:eastAsia="zh-CN"/>
        </w:rPr>
        <w:t xml:space="preserve">the </w:t>
      </w:r>
      <w:r w:rsidRPr="003541C3">
        <w:rPr>
          <w:rFonts w:eastAsia="SimSun"/>
          <w:i/>
          <w:lang w:eastAsia="zh-CN"/>
        </w:rPr>
        <w:t>sl-IUC-ReportTimer</w:t>
      </w:r>
      <w:r w:rsidRPr="003541C3">
        <w:rPr>
          <w:lang w:eastAsia="zh-CN"/>
        </w:rPr>
        <w:t xml:space="preserve"> for the triggered</w:t>
      </w:r>
      <w:r w:rsidRPr="003541C3">
        <w:t xml:space="preserve"> SL-IUC Information reporting</w:t>
      </w:r>
      <w:r w:rsidRPr="003541C3">
        <w:rPr>
          <w:lang w:eastAsia="ko-KR"/>
        </w:rPr>
        <w:t xml:space="preserve"> </w:t>
      </w:r>
      <w:r w:rsidRPr="003541C3">
        <w:rPr>
          <w:lang w:eastAsia="zh-CN"/>
        </w:rPr>
        <w:t>expires</w:t>
      </w:r>
      <w:r w:rsidRPr="003541C3">
        <w:rPr>
          <w:noProof/>
          <w:lang w:eastAsia="ko-KR"/>
        </w:rPr>
        <w:t>:</w:t>
      </w:r>
    </w:p>
    <w:p w14:paraId="677CED00" w14:textId="77777777" w:rsidR="002245B2" w:rsidRPr="003541C3" w:rsidRDefault="002245B2" w:rsidP="002245B2">
      <w:pPr>
        <w:pStyle w:val="B3"/>
        <w:rPr>
          <w:noProof/>
          <w:lang w:eastAsia="ko-KR"/>
        </w:rPr>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3E9CFB28" w14:textId="77777777" w:rsidR="002245B2" w:rsidRPr="003541C3" w:rsidRDefault="002245B2" w:rsidP="002245B2">
      <w:pPr>
        <w:pStyle w:val="B2"/>
        <w:rPr>
          <w:noProof/>
        </w:rPr>
      </w:pPr>
      <w:r w:rsidRPr="003541C3">
        <w:rPr>
          <w:noProof/>
          <w:lang w:eastAsia="ko-KR"/>
        </w:rPr>
        <w:t>2&gt;</w:t>
      </w:r>
      <w:r w:rsidRPr="003541C3">
        <w:rPr>
          <w:noProof/>
        </w:rPr>
        <w:tab/>
        <w:t xml:space="preserve">else if the MAC entity has SL resources allocated for new transmission </w:t>
      </w:r>
      <w:r w:rsidRPr="003541C3">
        <w:t>and the SL-SCH resources can accommodate the SL-IUC Information MAC CE and its subheader as a result of logical channel prioritization</w:t>
      </w:r>
      <w:r w:rsidRPr="003541C3">
        <w:rPr>
          <w:noProof/>
        </w:rPr>
        <w:t>:</w:t>
      </w:r>
    </w:p>
    <w:p w14:paraId="275C056D" w14:textId="77777777" w:rsidR="002245B2" w:rsidRPr="003541C3" w:rsidRDefault="002245B2" w:rsidP="002245B2">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Inter-UE Coordination Information</w:t>
      </w:r>
      <w:r w:rsidRPr="003541C3">
        <w:rPr>
          <w:noProof/>
          <w:lang w:eastAsia="zh-CN"/>
        </w:rPr>
        <w:t xml:space="preserve"> MAC CE as defined in clause 6.1.3.53;</w:t>
      </w:r>
    </w:p>
    <w:p w14:paraId="1048DC8D" w14:textId="77777777" w:rsidR="002245B2" w:rsidRPr="003541C3" w:rsidRDefault="002245B2" w:rsidP="002245B2">
      <w:pPr>
        <w:pStyle w:val="B3"/>
        <w:rPr>
          <w:noProof/>
          <w:lang w:eastAsia="ko-KR"/>
        </w:rPr>
      </w:pPr>
      <w:r w:rsidRPr="003541C3">
        <w:rPr>
          <w:noProof/>
          <w:lang w:eastAsia="ko-KR"/>
        </w:rPr>
        <w:t>3&gt;</w:t>
      </w:r>
      <w:r w:rsidRPr="003541C3">
        <w:rPr>
          <w:noProof/>
          <w:lang w:eastAsia="ko-KR"/>
        </w:rPr>
        <w:tab/>
        <w:t xml:space="preserve">stop the </w:t>
      </w:r>
      <w:r w:rsidRPr="003541C3">
        <w:rPr>
          <w:i/>
          <w:iCs/>
          <w:noProof/>
          <w:lang w:eastAsia="ko-KR"/>
        </w:rPr>
        <w:t>sl-IUC-ReportTimer</w:t>
      </w:r>
      <w:r w:rsidRPr="003541C3">
        <w:rPr>
          <w:noProof/>
          <w:lang w:eastAsia="ko-KR"/>
        </w:rPr>
        <w:t xml:space="preserve"> for the triggered SL-IUC Information </w:t>
      </w:r>
      <w:r w:rsidRPr="003541C3">
        <w:t>reporting</w:t>
      </w:r>
      <w:r w:rsidRPr="003541C3">
        <w:rPr>
          <w:noProof/>
          <w:lang w:eastAsia="ko-KR"/>
        </w:rPr>
        <w:t>;</w:t>
      </w:r>
    </w:p>
    <w:p w14:paraId="7B10DF1D" w14:textId="2A2EFD3F" w:rsidR="002245B2" w:rsidRPr="00BB73F6" w:rsidRDefault="002245B2" w:rsidP="003A644C">
      <w:pPr>
        <w:pStyle w:val="B3"/>
        <w:rPr>
          <w:lang w:eastAsia="ko-KR"/>
        </w:rPr>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r w:rsidR="003A644C" w:rsidRPr="00BB73F6">
        <w:rPr>
          <w:lang w:eastAsia="ko-KR"/>
        </w:rPr>
        <w:t xml:space="preserve"> </w:t>
      </w:r>
    </w:p>
    <w:p w14:paraId="4C57446C" w14:textId="77777777" w:rsidR="00BA3BE1" w:rsidRDefault="00BA3BE1" w:rsidP="00BA3BE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32C17BD" w14:textId="77777777" w:rsidR="00BA3BE1" w:rsidRPr="003541C3" w:rsidRDefault="00BA3BE1" w:rsidP="00BA3BE1">
      <w:pPr>
        <w:pStyle w:val="40"/>
        <w:rPr>
          <w:lang w:eastAsia="ko-KR"/>
        </w:rPr>
      </w:pPr>
      <w:bookmarkStart w:id="95" w:name="_Toc155999733"/>
      <w:r w:rsidRPr="003541C3">
        <w:t>5.22.1.11</w:t>
      </w:r>
      <w:r w:rsidRPr="003541C3">
        <w:tab/>
        <w:t>TX carrier (re-)selection</w:t>
      </w:r>
      <w:bookmarkEnd w:id="95"/>
    </w:p>
    <w:p w14:paraId="7D979595" w14:textId="30DE064E" w:rsidR="00BA3BE1" w:rsidRPr="003541C3" w:rsidRDefault="00BA3BE1" w:rsidP="00BA3BE1">
      <w:pPr>
        <w:rPr>
          <w:lang w:eastAsia="ko-KR"/>
        </w:rPr>
      </w:pPr>
      <w:r w:rsidRPr="003541C3">
        <w:rPr>
          <w:lang w:eastAsia="ko-KR"/>
        </w:rPr>
        <w:t xml:space="preserve">The MAC entity shall consider a CBR of a carrier to be one </w:t>
      </w:r>
      <w:r w:rsidRPr="003541C3">
        <w:t>measured by lower layers according to TS 38.21</w:t>
      </w:r>
      <w:del w:id="96" w:author="LG-Giwon Park (2)" w:date="2024-02-19T12:25:00Z">
        <w:r w:rsidRPr="003541C3" w:rsidDel="00BA3BE1">
          <w:delText>4</w:delText>
        </w:r>
      </w:del>
      <w:ins w:id="97" w:author="LG-Giwon Park (2)" w:date="2024-02-19T12:25:00Z">
        <w:r>
          <w:t>5</w:t>
        </w:r>
      </w:ins>
      <w:r w:rsidRPr="003541C3">
        <w:t> [</w:t>
      </w:r>
      <w:del w:id="98" w:author="LG-Giwon Park (2)" w:date="2024-02-19T12:25:00Z">
        <w:r w:rsidRPr="003541C3" w:rsidDel="00BA3BE1">
          <w:delText>7</w:delText>
        </w:r>
      </w:del>
      <w:ins w:id="99" w:author="LG-Giwon Park (2)" w:date="2024-02-19T12:26:00Z">
        <w:r>
          <w:t>24</w:t>
        </w:r>
      </w:ins>
      <w:r w:rsidRPr="003541C3">
        <w:t xml:space="preserve">] if CBR measurement results are available, or the corresponding </w:t>
      </w:r>
      <w:r w:rsidRPr="003541C3">
        <w:rPr>
          <w:i/>
        </w:rPr>
        <w:t>sl-defaultTxConfigIndex</w:t>
      </w:r>
      <w:r w:rsidRPr="003541C3">
        <w:t xml:space="preserve"> configured by upper layers if CBR measurement results are not available.</w:t>
      </w:r>
    </w:p>
    <w:p w14:paraId="3B5272EF" w14:textId="19162DC3" w:rsidR="00BA3BE1" w:rsidRPr="003541C3" w:rsidRDefault="00BA3BE1" w:rsidP="00BA3BE1">
      <w:r w:rsidRPr="003541C3">
        <w:t>If the TX carrier (re-)selection is triggered for a Sidelink process according to clause 5.22.1.1</w:t>
      </w:r>
      <w:ins w:id="100" w:author="LG-Giwon Park (2)" w:date="2024-03-03T19:04:00Z">
        <w:r w:rsidR="00BA4E91" w:rsidRPr="000C372A">
          <w:rPr>
            <w:rFonts w:eastAsiaTheme="minorEastAsia" w:hint="eastAsia"/>
          </w:rPr>
          <w:t xml:space="preserve">, </w:t>
        </w:r>
      </w:ins>
      <w:ins w:id="101" w:author="LG-Giwon Park (2)" w:date="2024-03-03T19:31:00Z">
        <w:r w:rsidR="00F53213" w:rsidRPr="000C372A">
          <w:rPr>
            <w:rFonts w:eastAsiaTheme="minorEastAsia"/>
          </w:rPr>
          <w:t xml:space="preserve">5.22.1.2 </w:t>
        </w:r>
      </w:ins>
      <w:ins w:id="102" w:author="LG-Giwon Park (2)" w:date="2024-03-03T19:04:00Z">
        <w:r w:rsidR="00BA4E91" w:rsidRPr="000C372A">
          <w:rPr>
            <w:rFonts w:eastAsiaTheme="minorEastAsia" w:hint="eastAsia"/>
          </w:rPr>
          <w:t>or 5.22.1.3.3</w:t>
        </w:r>
      </w:ins>
      <w:r w:rsidRPr="003541C3">
        <w:t>, the MAC entity shall:</w:t>
      </w:r>
    </w:p>
    <w:p w14:paraId="651013C3" w14:textId="77777777" w:rsidR="00BA3BE1" w:rsidRPr="003541C3" w:rsidRDefault="00BA3BE1" w:rsidP="00BA3BE1">
      <w:pPr>
        <w:pStyle w:val="B10"/>
      </w:pPr>
      <w:r w:rsidRPr="003541C3">
        <w:rPr>
          <w:lang w:eastAsia="ko-KR"/>
        </w:rPr>
        <w:t>1&gt;</w:t>
      </w:r>
      <w:r w:rsidRPr="003541C3">
        <w:rPr>
          <w:lang w:eastAsia="ko-KR"/>
        </w:rPr>
        <w:tab/>
      </w:r>
      <w:r w:rsidRPr="003541C3">
        <w:t>if there is no selected sidelink grant on any carrier allowed for the sidelink logical channel where data is available as indicated by upper layers (TS 38.331 [5] and TS 23.287 [19]):</w:t>
      </w:r>
    </w:p>
    <w:p w14:paraId="34D310FC" w14:textId="77777777" w:rsidR="00BA3BE1" w:rsidRPr="003541C3" w:rsidRDefault="00BA3BE1" w:rsidP="00BA3BE1">
      <w:pPr>
        <w:pStyle w:val="B2"/>
        <w:rPr>
          <w:lang w:eastAsia="ko-KR"/>
        </w:rPr>
      </w:pPr>
      <w:r w:rsidRPr="003541C3">
        <w:rPr>
          <w:lang w:eastAsia="ko-KR"/>
        </w:rPr>
        <w:t>2&gt;</w:t>
      </w:r>
      <w:r w:rsidRPr="003541C3">
        <w:tab/>
        <w:t>for each carrier configured by upper layers associated with the concerned sidelink logical channel:</w:t>
      </w:r>
    </w:p>
    <w:p w14:paraId="203F51AA" w14:textId="77777777" w:rsidR="00BA3BE1" w:rsidRPr="003541C3" w:rsidRDefault="00BA3BE1" w:rsidP="00BA3BE1">
      <w:pPr>
        <w:pStyle w:val="B3"/>
      </w:pPr>
      <w:r w:rsidRPr="003541C3">
        <w:rPr>
          <w:lang w:eastAsia="ko-KR"/>
        </w:rPr>
        <w:t>3&gt;</w:t>
      </w:r>
      <w:r w:rsidRPr="003541C3">
        <w:tab/>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382CB07D" w14:textId="4D04DD6D" w:rsidR="00BA3BE1" w:rsidRPr="003541C3" w:rsidRDefault="00BA3BE1" w:rsidP="00BA3BE1">
      <w:pPr>
        <w:pStyle w:val="NO"/>
      </w:pPr>
      <w:r w:rsidRPr="003541C3">
        <w:rPr>
          <w:lang w:eastAsia="ko-KR"/>
        </w:rPr>
        <w:t>NOTE 1:</w:t>
      </w:r>
      <w:r w:rsidRPr="003541C3">
        <w:rPr>
          <w:lang w:eastAsia="ko-KR"/>
        </w:rPr>
        <w:tab/>
        <w:t>In the case of multiple resource pools configured on a carrier, which specific resource pool is used to determine the CBR of this carrier is up to UE implementation</w:t>
      </w:r>
      <w:ins w:id="103" w:author="LG-Giwon Park (2)" w:date="2024-03-03T17:44:00Z">
        <w:r w:rsidR="00167BDB">
          <w:rPr>
            <w:lang w:eastAsia="ko-KR"/>
          </w:rPr>
          <w:t xml:space="preserve">, </w:t>
        </w:r>
        <w:r w:rsidR="00167BDB" w:rsidRPr="00CB729E">
          <w:rPr>
            <w:lang w:eastAsia="ko-KR"/>
          </w:rPr>
          <w:t xml:space="preserve">taking into account of </w:t>
        </w:r>
        <w:r w:rsidR="00167BDB" w:rsidRPr="00CB729E">
          <w:rPr>
            <w:i/>
            <w:iCs/>
            <w:lang w:eastAsia="ko-KR"/>
          </w:rPr>
          <w:t>sl-HARQ-FeedbackEnabled</w:t>
        </w:r>
        <w:r w:rsidR="00167BDB" w:rsidRPr="00CB729E">
          <w:rPr>
            <w:lang w:eastAsia="ko-KR"/>
          </w:rPr>
          <w:t xml:space="preserve"> for the sidelink logical channel</w:t>
        </w:r>
      </w:ins>
      <w:r w:rsidRPr="003541C3">
        <w:rPr>
          <w:lang w:eastAsia="ko-KR"/>
        </w:rPr>
        <w:t>.</w:t>
      </w:r>
    </w:p>
    <w:p w14:paraId="257B7B10" w14:textId="15097639" w:rsidR="00BA3BE1" w:rsidRPr="003541C3" w:rsidDel="00860204" w:rsidRDefault="00BA3BE1" w:rsidP="00860204">
      <w:pPr>
        <w:pStyle w:val="B4"/>
        <w:rPr>
          <w:del w:id="104" w:author="LG-Giwon Park (2)" w:date="2024-03-03T17:45:00Z"/>
          <w:lang w:eastAsia="ko-KR"/>
        </w:rPr>
      </w:pPr>
      <w:r w:rsidRPr="003541C3">
        <w:rPr>
          <w:lang w:eastAsia="ko-KR"/>
        </w:rPr>
        <w:t>4&gt;</w:t>
      </w:r>
      <w:r w:rsidRPr="003541C3">
        <w:tab/>
      </w:r>
      <w:r w:rsidRPr="003541C3">
        <w:rPr>
          <w:lang w:eastAsia="ko-KR"/>
        </w:rPr>
        <w:t>consider the carrier as a candidate carrier for TX carrier (re-)selection for the concerned sidelink logical channel</w:t>
      </w:r>
      <w:ins w:id="105" w:author="LG-Giwon Park (2)" w:date="2024-03-03T17:45:00Z">
        <w:r w:rsidR="00860204">
          <w:rPr>
            <w:lang w:eastAsia="ko-KR"/>
          </w:rPr>
          <w:t>.</w:t>
        </w:r>
      </w:ins>
      <w:del w:id="106" w:author="LG-Giwon Park (2)" w:date="2024-03-03T17:45:00Z">
        <w:r w:rsidRPr="003541C3" w:rsidDel="00860204">
          <w:rPr>
            <w:lang w:eastAsia="ko-KR"/>
          </w:rPr>
          <w:delText xml:space="preserve"> when the carrier satisfies all the following conditions;</w:delText>
        </w:r>
      </w:del>
    </w:p>
    <w:p w14:paraId="0D2CCB83" w14:textId="2D672378" w:rsidR="00BA3BE1" w:rsidRPr="003541C3" w:rsidDel="00860204" w:rsidRDefault="00BA3BE1" w:rsidP="00BA4E91">
      <w:pPr>
        <w:pStyle w:val="B4"/>
        <w:rPr>
          <w:del w:id="107" w:author="LG-Giwon Park (2)" w:date="2024-03-03T17:45:00Z"/>
          <w:lang w:eastAsia="ko-KR"/>
        </w:rPr>
      </w:pPr>
      <w:del w:id="108" w:author="LG-Giwon Park (2)" w:date="2024-03-03T17:45:00Z">
        <w:r w:rsidRPr="003541C3" w:rsidDel="00860204">
          <w:rPr>
            <w:lang w:eastAsia="ko-KR"/>
          </w:rPr>
          <w:delText>5&gt;</w:delText>
        </w:r>
        <w:r w:rsidRPr="003541C3" w:rsidDel="00860204">
          <w:tab/>
        </w:r>
        <w:r w:rsidRPr="003541C3" w:rsidDel="00860204">
          <w:rPr>
            <w:lang w:eastAsia="ko-KR"/>
          </w:rPr>
          <w:delText xml:space="preserve">if </w:delText>
        </w:r>
        <w:r w:rsidRPr="003541C3" w:rsidDel="00860204">
          <w:rPr>
            <w:i/>
            <w:lang w:eastAsia="ko-KR"/>
          </w:rPr>
          <w:delText>sl-HARQ-FeedbackEnabled</w:delText>
        </w:r>
        <w:r w:rsidRPr="003541C3" w:rsidDel="00860204">
          <w:rPr>
            <w:lang w:eastAsia="ko-KR"/>
          </w:rPr>
          <w:delText xml:space="preserve"> is set to </w:delText>
        </w:r>
        <w:r w:rsidRPr="003541C3" w:rsidDel="00860204">
          <w:rPr>
            <w:i/>
            <w:lang w:eastAsia="ko-KR"/>
          </w:rPr>
          <w:delText>enabled</w:delText>
        </w:r>
        <w:r w:rsidRPr="003541C3" w:rsidDel="00860204">
          <w:rPr>
            <w:lang w:eastAsia="ko-KR"/>
          </w:rPr>
          <w:delText xml:space="preserve"> for the sidelink logical channel:</w:delText>
        </w:r>
      </w:del>
    </w:p>
    <w:p w14:paraId="0A882AFF" w14:textId="43DBA3FD" w:rsidR="00BA3BE1" w:rsidRPr="003541C3" w:rsidDel="00860204" w:rsidRDefault="00BA3BE1" w:rsidP="00BA4E91">
      <w:pPr>
        <w:pStyle w:val="B4"/>
        <w:rPr>
          <w:del w:id="109" w:author="LG-Giwon Park (2)" w:date="2024-03-03T17:45:00Z"/>
        </w:rPr>
      </w:pPr>
      <w:del w:id="110" w:author="LG-Giwon Park (2)" w:date="2024-03-03T17:45:00Z">
        <w:r w:rsidRPr="003541C3" w:rsidDel="00860204">
          <w:rPr>
            <w:lang w:eastAsia="ko-KR"/>
          </w:rPr>
          <w:delText>6&gt;</w:delText>
        </w:r>
        <w:r w:rsidRPr="003541C3" w:rsidDel="00860204">
          <w:rPr>
            <w:lang w:eastAsia="ko-KR"/>
          </w:rPr>
          <w:tab/>
          <w:delText xml:space="preserve">the carrier includes at least one pool of resources configured with PSFCH resources among the pools of resources </w:delText>
        </w:r>
        <w:r w:rsidRPr="003541C3" w:rsidDel="00860204">
          <w:delText xml:space="preserve">except the pool(s) in </w:delText>
        </w:r>
        <w:r w:rsidRPr="003541C3" w:rsidDel="00860204">
          <w:rPr>
            <w:i/>
          </w:rPr>
          <w:delText>sl-BWP-DiscPoolConfig</w:delText>
        </w:r>
        <w:r w:rsidRPr="003541C3" w:rsidDel="00860204">
          <w:delText xml:space="preserve"> </w:delText>
        </w:r>
        <w:r w:rsidRPr="003541C3" w:rsidDel="00860204">
          <w:rPr>
            <w:iCs/>
          </w:rPr>
          <w:delText xml:space="preserve">or </w:delText>
        </w:r>
        <w:r w:rsidRPr="003541C3" w:rsidDel="00860204">
          <w:rPr>
            <w:i/>
            <w:iCs/>
          </w:rPr>
          <w:delText>sl-BWP-DiscPoolConfigCommon</w:delText>
        </w:r>
        <w:r w:rsidRPr="003541C3" w:rsidDel="00860204">
          <w:delText>, if configured</w:delText>
        </w:r>
        <w:r w:rsidRPr="003541C3" w:rsidDel="00860204">
          <w:rPr>
            <w:lang w:eastAsia="ko-KR"/>
          </w:rPr>
          <w:delText>.</w:delText>
        </w:r>
      </w:del>
    </w:p>
    <w:p w14:paraId="24E63A47" w14:textId="473B34A6" w:rsidR="00BA3BE1" w:rsidRPr="003541C3" w:rsidDel="00860204" w:rsidRDefault="00BA3BE1" w:rsidP="00BA4E91">
      <w:pPr>
        <w:pStyle w:val="B4"/>
        <w:rPr>
          <w:del w:id="111" w:author="LG-Giwon Park (2)" w:date="2024-03-03T17:45:00Z"/>
          <w:lang w:eastAsia="ko-KR"/>
        </w:rPr>
      </w:pPr>
      <w:del w:id="112" w:author="LG-Giwon Park (2)" w:date="2024-03-03T17:45:00Z">
        <w:r w:rsidRPr="003541C3" w:rsidDel="00860204">
          <w:rPr>
            <w:lang w:eastAsia="ko-KR"/>
          </w:rPr>
          <w:delText>5&gt;</w:delText>
        </w:r>
        <w:r w:rsidRPr="003541C3" w:rsidDel="00860204">
          <w:tab/>
        </w:r>
        <w:r w:rsidRPr="003541C3" w:rsidDel="00860204">
          <w:rPr>
            <w:lang w:eastAsia="ko-KR"/>
          </w:rPr>
          <w:delText>else:</w:delText>
        </w:r>
      </w:del>
    </w:p>
    <w:p w14:paraId="2F566DC4" w14:textId="16CEDF62" w:rsidR="00BA3BE1" w:rsidRPr="003541C3" w:rsidRDefault="00BA3BE1" w:rsidP="00BA4E91">
      <w:pPr>
        <w:pStyle w:val="B4"/>
      </w:pPr>
      <w:del w:id="113" w:author="LG-Giwon Park (2)" w:date="2024-03-03T17:45:00Z">
        <w:r w:rsidRPr="003541C3" w:rsidDel="00860204">
          <w:rPr>
            <w:lang w:eastAsia="ko-KR"/>
          </w:rPr>
          <w:lastRenderedPageBreak/>
          <w:delText>6&gt;</w:delText>
        </w:r>
        <w:r w:rsidRPr="003541C3" w:rsidDel="00860204">
          <w:rPr>
            <w:lang w:eastAsia="ko-KR"/>
          </w:rPr>
          <w:tab/>
          <w:delText xml:space="preserve">the carrier includes any pool of resources among the pools of resources </w:delText>
        </w:r>
        <w:r w:rsidRPr="003541C3" w:rsidDel="00860204">
          <w:delText xml:space="preserve">except the pool(s) in </w:delText>
        </w:r>
        <w:r w:rsidRPr="003541C3" w:rsidDel="00860204">
          <w:rPr>
            <w:i/>
          </w:rPr>
          <w:delText>sl-BWP-DiscPoolConfig</w:delText>
        </w:r>
        <w:r w:rsidRPr="003541C3" w:rsidDel="00860204">
          <w:delText xml:space="preserve"> </w:delText>
        </w:r>
        <w:r w:rsidRPr="003541C3" w:rsidDel="00860204">
          <w:rPr>
            <w:iCs/>
          </w:rPr>
          <w:delText xml:space="preserve">or </w:delText>
        </w:r>
        <w:r w:rsidRPr="003541C3" w:rsidDel="00860204">
          <w:rPr>
            <w:i/>
            <w:iCs/>
          </w:rPr>
          <w:delText>sl-BWP-DiscPoolConfigCommon</w:delText>
        </w:r>
        <w:r w:rsidRPr="003541C3" w:rsidDel="00860204">
          <w:delText>, if configured</w:delText>
        </w:r>
        <w:r w:rsidRPr="003541C3" w:rsidDel="00860204">
          <w:rPr>
            <w:lang w:eastAsia="ko-KR"/>
          </w:rPr>
          <w:delText>.</w:delText>
        </w:r>
      </w:del>
    </w:p>
    <w:p w14:paraId="21BDC5FB" w14:textId="77777777" w:rsidR="00BA3BE1" w:rsidRPr="003541C3" w:rsidRDefault="00BA3BE1" w:rsidP="00BA3BE1">
      <w:pPr>
        <w:pStyle w:val="B10"/>
      </w:pPr>
      <w:r w:rsidRPr="003541C3">
        <w:rPr>
          <w:lang w:eastAsia="ko-KR"/>
        </w:rPr>
        <w:t>1&gt;</w:t>
      </w:r>
      <w:r w:rsidRPr="003541C3">
        <w:tab/>
        <w:t>else:</w:t>
      </w:r>
    </w:p>
    <w:p w14:paraId="0860F67E" w14:textId="00C47777" w:rsidR="00BA3BE1" w:rsidRPr="003541C3" w:rsidRDefault="00BA3BE1" w:rsidP="00BA3BE1">
      <w:pPr>
        <w:pStyle w:val="B2"/>
        <w:rPr>
          <w:lang w:eastAsia="ko-KR"/>
        </w:rPr>
      </w:pPr>
      <w:r w:rsidRPr="003541C3">
        <w:rPr>
          <w:lang w:eastAsia="ko-KR"/>
        </w:rPr>
        <w:t>2&gt;</w:t>
      </w:r>
      <w:r w:rsidRPr="003541C3">
        <w:tab/>
      </w:r>
      <w:ins w:id="114" w:author="LG-Giwon Park (2)" w:date="2024-03-03T20:14:00Z">
        <w:r w:rsidR="00B74CEF">
          <w:t xml:space="preserve">for each sidelink logical channel, if any, where data is available and that are allowed on the carrier for which Tx carrier (re-)selection is triggered according to clause 5.22.1.1, </w:t>
        </w:r>
      </w:ins>
      <w:r w:rsidRPr="003541C3">
        <w:t xml:space="preserve">if </w:t>
      </w:r>
      <w:r w:rsidRPr="003541C3">
        <w:rPr>
          <w:lang w:eastAsia="ko-KR"/>
        </w:rPr>
        <w:t xml:space="preserve">the </w:t>
      </w:r>
      <w:r w:rsidRPr="003541C3">
        <w:t xml:space="preserve">CBR of the carrier is below </w:t>
      </w:r>
      <w:r w:rsidRPr="003541C3">
        <w:rPr>
          <w:i/>
        </w:rPr>
        <w:t>sl-threshCBR-FreqKeeping</w:t>
      </w:r>
      <w:r w:rsidRPr="003541C3">
        <w:t xml:space="preserve"> associated with priority of the sidelink logical channel, for each sidelink logical channel, if any, where data is available and that are allowed on the carrier for which Tx carrier (re-)selection is triggered according to clause 5.22.1.1:</w:t>
      </w:r>
    </w:p>
    <w:p w14:paraId="0ADCFE1E" w14:textId="77777777" w:rsidR="00BA3BE1" w:rsidRPr="003541C3" w:rsidRDefault="00BA3BE1" w:rsidP="00BA3BE1">
      <w:pPr>
        <w:pStyle w:val="B3"/>
        <w:rPr>
          <w:lang w:eastAsia="ko-KR"/>
        </w:rPr>
      </w:pPr>
      <w:r w:rsidRPr="003541C3">
        <w:rPr>
          <w:lang w:eastAsia="ko-KR"/>
        </w:rPr>
        <w:t>3&gt;</w:t>
      </w:r>
      <w:r w:rsidRPr="003541C3">
        <w:tab/>
      </w:r>
      <w:r w:rsidRPr="003541C3">
        <w:rPr>
          <w:lang w:eastAsia="ko-KR"/>
        </w:rPr>
        <w:t>select the carrier and the associated pool of resources.</w:t>
      </w:r>
    </w:p>
    <w:p w14:paraId="5B0D7D2B" w14:textId="77777777" w:rsidR="00BA3BE1" w:rsidRPr="003541C3" w:rsidRDefault="00BA3BE1" w:rsidP="00BA3BE1">
      <w:pPr>
        <w:pStyle w:val="B2"/>
      </w:pPr>
      <w:r w:rsidRPr="003541C3">
        <w:rPr>
          <w:lang w:eastAsia="ko-KR"/>
        </w:rPr>
        <w:t>2&gt;</w:t>
      </w:r>
      <w:r w:rsidRPr="003541C3">
        <w:rPr>
          <w:lang w:eastAsia="ko-KR"/>
        </w:rPr>
        <w:tab/>
        <w:t>else:</w:t>
      </w:r>
    </w:p>
    <w:p w14:paraId="2F87C445" w14:textId="2FAC15FE" w:rsidR="00BA3BE1" w:rsidRPr="003541C3" w:rsidRDefault="00BA3BE1" w:rsidP="00BA3BE1">
      <w:pPr>
        <w:pStyle w:val="B3"/>
      </w:pPr>
      <w:r w:rsidRPr="003541C3">
        <w:rPr>
          <w:lang w:eastAsia="ko-KR"/>
        </w:rPr>
        <w:t>3&gt;</w:t>
      </w:r>
      <w:r w:rsidRPr="003541C3">
        <w:tab/>
      </w:r>
      <w:ins w:id="115" w:author="LG-Giwon Park (2)" w:date="2024-03-03T20:14:00Z">
        <w:r w:rsidR="00B74CEF">
          <w:t xml:space="preserve">for each carrier configured by upper layers on which the sidelink logical channel is allowed, </w:t>
        </w:r>
      </w:ins>
      <w:r w:rsidRPr="003541C3">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06816941" w14:textId="2E6B6E08" w:rsidR="00BA3BE1" w:rsidRPr="003541C3" w:rsidDel="00860204" w:rsidRDefault="00BA3BE1" w:rsidP="00860204">
      <w:pPr>
        <w:pStyle w:val="B4"/>
        <w:rPr>
          <w:del w:id="116" w:author="LG-Giwon Park (2)" w:date="2024-03-03T17:46:00Z"/>
          <w:lang w:eastAsia="ko-KR"/>
        </w:rPr>
      </w:pPr>
      <w:r w:rsidRPr="003541C3">
        <w:rPr>
          <w:lang w:eastAsia="ko-KR"/>
        </w:rPr>
        <w:t>4&gt;</w:t>
      </w:r>
      <w:r w:rsidRPr="003541C3">
        <w:tab/>
      </w:r>
      <w:r w:rsidRPr="003541C3">
        <w:rPr>
          <w:lang w:eastAsia="ko-KR"/>
        </w:rPr>
        <w:t xml:space="preserve">consider the carrier as a candidate carrier for TX carrier (re-)selection, </w:t>
      </w:r>
      <w:r w:rsidRPr="003541C3">
        <w:t>for each carrier configured by upper layers on which the sidelink logical channel is allowed</w:t>
      </w:r>
      <w:ins w:id="117" w:author="LG-Giwon Park (2)" w:date="2024-03-03T17:45:00Z">
        <w:r w:rsidR="00860204">
          <w:t>.</w:t>
        </w:r>
      </w:ins>
      <w:del w:id="118" w:author="LG-Giwon Park (2)" w:date="2024-03-03T17:46:00Z">
        <w:r w:rsidRPr="003541C3" w:rsidDel="00860204">
          <w:delText xml:space="preserve"> </w:delText>
        </w:r>
        <w:r w:rsidRPr="003541C3" w:rsidDel="00860204">
          <w:rPr>
            <w:lang w:eastAsia="ko-KR"/>
          </w:rPr>
          <w:delText>when the carrier satisfies all the following conditions;</w:delText>
        </w:r>
      </w:del>
    </w:p>
    <w:p w14:paraId="2DAFA274" w14:textId="2EFEE2D1" w:rsidR="00BA3BE1" w:rsidRPr="003541C3" w:rsidDel="00860204" w:rsidRDefault="00BA3BE1" w:rsidP="00BA4E91">
      <w:pPr>
        <w:pStyle w:val="B4"/>
        <w:rPr>
          <w:del w:id="119" w:author="LG-Giwon Park (2)" w:date="2024-03-03T17:46:00Z"/>
          <w:lang w:eastAsia="ko-KR"/>
        </w:rPr>
      </w:pPr>
      <w:del w:id="120" w:author="LG-Giwon Park (2)" w:date="2024-03-03T17:46:00Z">
        <w:r w:rsidRPr="003541C3" w:rsidDel="00860204">
          <w:rPr>
            <w:lang w:eastAsia="ko-KR"/>
          </w:rPr>
          <w:delText>5&gt;</w:delText>
        </w:r>
        <w:r w:rsidRPr="003541C3" w:rsidDel="00860204">
          <w:tab/>
        </w:r>
        <w:r w:rsidRPr="003541C3" w:rsidDel="00860204">
          <w:rPr>
            <w:lang w:eastAsia="ko-KR"/>
          </w:rPr>
          <w:delText xml:space="preserve">if </w:delText>
        </w:r>
        <w:r w:rsidRPr="003541C3" w:rsidDel="00860204">
          <w:rPr>
            <w:i/>
            <w:lang w:eastAsia="ko-KR"/>
          </w:rPr>
          <w:delText>sl-HARQ-FeedbackEnabled</w:delText>
        </w:r>
        <w:r w:rsidRPr="003541C3" w:rsidDel="00860204">
          <w:rPr>
            <w:lang w:eastAsia="ko-KR"/>
          </w:rPr>
          <w:delText xml:space="preserve"> is set to </w:delText>
        </w:r>
        <w:r w:rsidRPr="003541C3" w:rsidDel="00860204">
          <w:rPr>
            <w:i/>
            <w:lang w:eastAsia="ko-KR"/>
          </w:rPr>
          <w:delText>enabled</w:delText>
        </w:r>
        <w:r w:rsidRPr="003541C3" w:rsidDel="00860204">
          <w:rPr>
            <w:lang w:eastAsia="ko-KR"/>
          </w:rPr>
          <w:delText xml:space="preserve"> for the sidelink logical channel:</w:delText>
        </w:r>
      </w:del>
    </w:p>
    <w:p w14:paraId="45F80CB0" w14:textId="7A7F9A30" w:rsidR="00BA3BE1" w:rsidRPr="003541C3" w:rsidDel="00860204" w:rsidRDefault="00BA3BE1" w:rsidP="00BA4E91">
      <w:pPr>
        <w:pStyle w:val="B4"/>
        <w:rPr>
          <w:del w:id="121" w:author="LG-Giwon Park (2)" w:date="2024-03-03T17:46:00Z"/>
          <w:lang w:eastAsia="ko-KR"/>
        </w:rPr>
      </w:pPr>
      <w:del w:id="122" w:author="LG-Giwon Park (2)" w:date="2024-03-03T17:46:00Z">
        <w:r w:rsidRPr="003541C3" w:rsidDel="00860204">
          <w:rPr>
            <w:lang w:eastAsia="ko-KR"/>
          </w:rPr>
          <w:delText>6&gt;</w:delText>
        </w:r>
        <w:r w:rsidRPr="003541C3" w:rsidDel="00860204">
          <w:rPr>
            <w:lang w:eastAsia="ko-KR"/>
          </w:rPr>
          <w:tab/>
          <w:delText xml:space="preserve">the carrier includes at least one pool of resources configured with PSFCH resources among the pools of resources </w:delText>
        </w:r>
        <w:r w:rsidRPr="003541C3" w:rsidDel="00860204">
          <w:delText xml:space="preserve">except the pool(s) in </w:delText>
        </w:r>
        <w:r w:rsidRPr="003541C3" w:rsidDel="00860204">
          <w:rPr>
            <w:i/>
          </w:rPr>
          <w:delText>sl-BWP-DiscPoolConfig</w:delText>
        </w:r>
        <w:r w:rsidRPr="003541C3" w:rsidDel="00860204">
          <w:delText xml:space="preserve"> </w:delText>
        </w:r>
        <w:r w:rsidRPr="003541C3" w:rsidDel="00860204">
          <w:rPr>
            <w:iCs/>
          </w:rPr>
          <w:delText xml:space="preserve">or </w:delText>
        </w:r>
        <w:r w:rsidRPr="003541C3" w:rsidDel="00860204">
          <w:rPr>
            <w:i/>
            <w:iCs/>
          </w:rPr>
          <w:delText>sl-BWP-DiscPoolConfigCommon</w:delText>
        </w:r>
        <w:r w:rsidRPr="003541C3" w:rsidDel="00860204">
          <w:delText>, if configured</w:delText>
        </w:r>
        <w:r w:rsidRPr="003541C3" w:rsidDel="00860204">
          <w:rPr>
            <w:lang w:eastAsia="ko-KR"/>
          </w:rPr>
          <w:delText>.</w:delText>
        </w:r>
      </w:del>
    </w:p>
    <w:p w14:paraId="580B9FE4" w14:textId="7D30EFD9" w:rsidR="00BA3BE1" w:rsidRPr="003541C3" w:rsidDel="00860204" w:rsidRDefault="00BA3BE1" w:rsidP="00BA4E91">
      <w:pPr>
        <w:pStyle w:val="B4"/>
        <w:rPr>
          <w:del w:id="123" w:author="LG-Giwon Park (2)" w:date="2024-03-03T17:46:00Z"/>
          <w:lang w:eastAsia="ko-KR"/>
        </w:rPr>
      </w:pPr>
      <w:del w:id="124" w:author="LG-Giwon Park (2)" w:date="2024-03-03T17:46:00Z">
        <w:r w:rsidRPr="003541C3" w:rsidDel="00860204">
          <w:rPr>
            <w:lang w:eastAsia="ko-KR"/>
          </w:rPr>
          <w:delText>5&gt;</w:delText>
        </w:r>
        <w:r w:rsidRPr="003541C3" w:rsidDel="00860204">
          <w:tab/>
        </w:r>
        <w:r w:rsidRPr="003541C3" w:rsidDel="00860204">
          <w:rPr>
            <w:lang w:eastAsia="ko-KR"/>
          </w:rPr>
          <w:delText>else:</w:delText>
        </w:r>
      </w:del>
    </w:p>
    <w:p w14:paraId="5101D381" w14:textId="1E131A08" w:rsidR="00BA3BE1" w:rsidRPr="003541C3" w:rsidRDefault="00BA3BE1" w:rsidP="00BA4E91">
      <w:pPr>
        <w:pStyle w:val="B4"/>
        <w:rPr>
          <w:lang w:eastAsia="ko-KR"/>
        </w:rPr>
      </w:pPr>
      <w:del w:id="125" w:author="LG-Giwon Park (2)" w:date="2024-03-03T17:46:00Z">
        <w:r w:rsidRPr="003541C3" w:rsidDel="00860204">
          <w:rPr>
            <w:lang w:eastAsia="ko-KR"/>
          </w:rPr>
          <w:delText>6&gt;</w:delText>
        </w:r>
        <w:r w:rsidRPr="003541C3" w:rsidDel="00860204">
          <w:rPr>
            <w:lang w:eastAsia="ko-KR"/>
          </w:rPr>
          <w:tab/>
          <w:delText xml:space="preserve">the carrier includes any pool of resources among the pools of resources </w:delText>
        </w:r>
        <w:r w:rsidRPr="003541C3" w:rsidDel="00860204">
          <w:delText xml:space="preserve">except the pool(s) in </w:delText>
        </w:r>
        <w:r w:rsidRPr="003541C3" w:rsidDel="00860204">
          <w:rPr>
            <w:i/>
          </w:rPr>
          <w:delText>sl-BWP-DiscPoolConfig</w:delText>
        </w:r>
        <w:r w:rsidRPr="003541C3" w:rsidDel="00860204">
          <w:delText xml:space="preserve"> </w:delText>
        </w:r>
        <w:r w:rsidRPr="003541C3" w:rsidDel="00860204">
          <w:rPr>
            <w:iCs/>
          </w:rPr>
          <w:delText xml:space="preserve">or </w:delText>
        </w:r>
        <w:r w:rsidRPr="003541C3" w:rsidDel="00860204">
          <w:rPr>
            <w:i/>
            <w:iCs/>
          </w:rPr>
          <w:delText>sl-BWP-DiscPoolConfigCommon</w:delText>
        </w:r>
        <w:r w:rsidRPr="003541C3" w:rsidDel="00860204">
          <w:delText>, if configured</w:delText>
        </w:r>
        <w:r w:rsidRPr="003541C3" w:rsidDel="00860204">
          <w:rPr>
            <w:lang w:eastAsia="ko-KR"/>
          </w:rPr>
          <w:delText>.</w:delText>
        </w:r>
      </w:del>
    </w:p>
    <w:p w14:paraId="4E1BE85C" w14:textId="77777777" w:rsidR="00BA3BE1" w:rsidRPr="003541C3" w:rsidRDefault="00BA3BE1" w:rsidP="00BA3BE1">
      <w:pPr>
        <w:rPr>
          <w:lang w:eastAsia="ko-KR"/>
        </w:rPr>
      </w:pPr>
      <w:r w:rsidRPr="003541C3">
        <w:rPr>
          <w:lang w:eastAsia="ko-KR"/>
        </w:rPr>
        <w:t>The MAC entity shall:</w:t>
      </w:r>
    </w:p>
    <w:p w14:paraId="1FADEBDD" w14:textId="77777777" w:rsidR="00BA3BE1" w:rsidRPr="003541C3" w:rsidRDefault="00BA3BE1" w:rsidP="00BA3BE1">
      <w:pPr>
        <w:pStyle w:val="B10"/>
        <w:rPr>
          <w:lang w:eastAsia="ko-KR"/>
        </w:rPr>
      </w:pPr>
      <w:r w:rsidRPr="003541C3">
        <w:rPr>
          <w:lang w:eastAsia="ko-KR"/>
        </w:rPr>
        <w:t>1&gt;</w:t>
      </w:r>
      <w:r w:rsidRPr="003541C3">
        <w:rPr>
          <w:lang w:eastAsia="ko-KR"/>
        </w:rPr>
        <w:tab/>
        <w:t>if one or more carriers are considered as the candidate carriers for TX carrier (re-)selection</w:t>
      </w:r>
      <w:r w:rsidRPr="003541C3">
        <w:t>:</w:t>
      </w:r>
    </w:p>
    <w:p w14:paraId="6E3E39F9" w14:textId="77777777" w:rsidR="00BA3BE1" w:rsidRPr="003541C3" w:rsidRDefault="00BA3BE1" w:rsidP="00BA3BE1">
      <w:pPr>
        <w:pStyle w:val="B2"/>
      </w:pPr>
      <w:r w:rsidRPr="003541C3">
        <w:rPr>
          <w:lang w:eastAsia="ko-KR"/>
        </w:rPr>
        <w:t>2&gt;</w:t>
      </w:r>
      <w:r w:rsidRPr="003541C3">
        <w:rPr>
          <w:lang w:eastAsia="ko-KR"/>
        </w:rPr>
        <w:tab/>
      </w:r>
      <w:r w:rsidRPr="003541C3">
        <w:t xml:space="preserve">if Tx carrier (re-)selection is triggered, </w:t>
      </w:r>
      <w:r w:rsidRPr="003541C3">
        <w:rPr>
          <w:lang w:eastAsia="ko-KR"/>
        </w:rPr>
        <w:t>for each sidelink logical channel allowed on the carrier where data is available:</w:t>
      </w:r>
    </w:p>
    <w:p w14:paraId="17A36174" w14:textId="696E57BB" w:rsidR="00860204" w:rsidRDefault="00BA3BE1" w:rsidP="00860204">
      <w:pPr>
        <w:pStyle w:val="B3"/>
        <w:rPr>
          <w:ins w:id="126" w:author="LG-Giwon Park (2)" w:date="2024-03-03T17:47:00Z"/>
          <w:lang w:eastAsia="ko-KR"/>
        </w:rPr>
      </w:pPr>
      <w:r w:rsidRPr="003541C3">
        <w:rPr>
          <w:lang w:eastAsia="ko-KR"/>
        </w:rPr>
        <w:t>3&gt;</w:t>
      </w:r>
      <w:r w:rsidRPr="003541C3">
        <w:rPr>
          <w:lang w:eastAsia="ko-KR"/>
        </w:rPr>
        <w:tab/>
        <w:t xml:space="preserve">select one or more carrier(s) </w:t>
      </w:r>
      <w:del w:id="127" w:author="LG-Giwon Park (2)" w:date="2024-03-03T17:49:00Z">
        <w:r w:rsidRPr="003541C3" w:rsidDel="00860204">
          <w:rPr>
            <w:lang w:eastAsia="ko-KR"/>
          </w:rPr>
          <w:delText xml:space="preserve">and associated pool(s) of resources </w:delText>
        </w:r>
      </w:del>
      <w:r w:rsidRPr="003541C3">
        <w:rPr>
          <w:lang w:eastAsia="ko-KR"/>
        </w:rPr>
        <w:t>among the candidate carriers with increasing order of CBR from the lowest CBR</w:t>
      </w:r>
      <w:del w:id="128" w:author="LG-Giwon Park (2)" w:date="2024-03-03T17:47:00Z">
        <w:r w:rsidRPr="003541C3" w:rsidDel="00860204">
          <w:rPr>
            <w:lang w:eastAsia="ko-KR"/>
          </w:rPr>
          <w:delText>.</w:delText>
        </w:r>
      </w:del>
      <w:ins w:id="129" w:author="LG-Giwon Park (2)" w:date="2024-03-03T17:47:00Z">
        <w:r w:rsidR="00860204">
          <w:rPr>
            <w:lang w:eastAsia="ko-KR"/>
          </w:rPr>
          <w:t>, and select the associated pool(s) of resources:</w:t>
        </w:r>
      </w:ins>
    </w:p>
    <w:p w14:paraId="71DE6130" w14:textId="77777777" w:rsidR="00860204" w:rsidRDefault="00860204" w:rsidP="00860204">
      <w:pPr>
        <w:pStyle w:val="B4"/>
        <w:rPr>
          <w:ins w:id="130" w:author="LG-Giwon Park (2)" w:date="2024-03-03T17:47:00Z"/>
          <w:lang w:eastAsia="ko-KR"/>
        </w:rPr>
      </w:pPr>
      <w:ins w:id="131" w:author="LG-Giwon Park (2)" w:date="2024-03-03T17:47:00Z">
        <w:r>
          <w:rPr>
            <w:lang w:eastAsia="ko-KR"/>
          </w:rPr>
          <w:t>4&gt;</w:t>
        </w:r>
        <w:r>
          <w:rPr>
            <w:lang w:eastAsia="ko-KR"/>
          </w:rPr>
          <w:tab/>
          <w:t>if sl-HARQ-FeedbackEnabled is set to enabled for the sidelink logical channel:</w:t>
        </w:r>
      </w:ins>
    </w:p>
    <w:p w14:paraId="7B435FEA" w14:textId="77777777" w:rsidR="00860204" w:rsidRDefault="00860204" w:rsidP="00860204">
      <w:pPr>
        <w:pStyle w:val="B5"/>
        <w:rPr>
          <w:ins w:id="132" w:author="LG-Giwon Park (2)" w:date="2024-03-03T17:47:00Z"/>
          <w:lang w:eastAsia="ko-KR"/>
        </w:rPr>
      </w:pPr>
      <w:ins w:id="133" w:author="LG-Giwon Park (2)" w:date="2024-03-03T17:47:00Z">
        <w:r>
          <w:rPr>
            <w:lang w:eastAsia="ko-KR"/>
          </w:rPr>
          <w:t xml:space="preserve">5&gt; select one pool of resources configured with PSFCH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ins>
    </w:p>
    <w:p w14:paraId="62C384C6" w14:textId="77777777" w:rsidR="00860204" w:rsidRDefault="00860204" w:rsidP="00860204">
      <w:pPr>
        <w:pStyle w:val="B4"/>
        <w:rPr>
          <w:ins w:id="134" w:author="LG-Giwon Park (2)" w:date="2024-03-03T17:47:00Z"/>
          <w:lang w:eastAsia="ko-KR"/>
        </w:rPr>
      </w:pPr>
      <w:ins w:id="135" w:author="LG-Giwon Park (2)" w:date="2024-03-03T17:47:00Z">
        <w:r>
          <w:rPr>
            <w:lang w:eastAsia="ko-KR"/>
          </w:rPr>
          <w:t>4&gt;</w:t>
        </w:r>
        <w:r>
          <w:rPr>
            <w:lang w:eastAsia="ko-KR"/>
          </w:rPr>
          <w:tab/>
          <w:t>else:</w:t>
        </w:r>
      </w:ins>
    </w:p>
    <w:p w14:paraId="64430A9A" w14:textId="021E0367" w:rsidR="00BA3BE1" w:rsidRPr="003541C3" w:rsidRDefault="00860204" w:rsidP="00860204">
      <w:pPr>
        <w:pStyle w:val="B5"/>
        <w:rPr>
          <w:lang w:eastAsia="ko-KR"/>
        </w:rPr>
      </w:pPr>
      <w:ins w:id="136" w:author="LG-Giwon Park (2)" w:date="2024-03-03T17:47:00Z">
        <w:r>
          <w:rPr>
            <w:lang w:eastAsia="ko-KR"/>
          </w:rPr>
          <w:t xml:space="preserve">5&gt; select any pool of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ins>
      <w:ins w:id="137" w:author="LG-Giwon Park (2)" w:date="2024-03-03T17:48:00Z">
        <w:r>
          <w:rPr>
            <w:lang w:eastAsia="ko-KR"/>
          </w:rPr>
          <w:t>.</w:t>
        </w:r>
      </w:ins>
    </w:p>
    <w:p w14:paraId="7AFAAD9A" w14:textId="77777777" w:rsidR="00BA3BE1" w:rsidRPr="003541C3" w:rsidRDefault="00BA3BE1" w:rsidP="00BA3BE1">
      <w:pPr>
        <w:pStyle w:val="NO"/>
        <w:rPr>
          <w:lang w:eastAsia="ko-KR"/>
        </w:rPr>
      </w:pPr>
      <w:r w:rsidRPr="003541C3">
        <w:rPr>
          <w:lang w:eastAsia="ko-KR"/>
        </w:rPr>
        <w:t>NOTE 2:</w:t>
      </w:r>
      <w:r w:rsidRPr="003541C3">
        <w:rPr>
          <w:lang w:eastAsia="ko-KR"/>
        </w:rPr>
        <w:tab/>
        <w:t>It is left to UE implementation how many carriers to select based on UE capability.</w:t>
      </w:r>
    </w:p>
    <w:p w14:paraId="0E3B8942" w14:textId="4928A183" w:rsidR="00AB39D9" w:rsidRDefault="00BA3BE1" w:rsidP="00AB39D9">
      <w:pPr>
        <w:pStyle w:val="NO"/>
        <w:rPr>
          <w:ins w:id="138" w:author="LG-Giwon Park (2)" w:date="2024-03-03T17:49:00Z"/>
        </w:rPr>
      </w:pPr>
      <w:r w:rsidRPr="003541C3">
        <w:rPr>
          <w:lang w:eastAsia="ko-KR"/>
        </w:rPr>
        <w:t>NOTE 3:</w:t>
      </w:r>
      <w:r w:rsidRPr="003541C3">
        <w:rPr>
          <w:lang w:eastAsia="ko-KR"/>
        </w:rPr>
        <w:tab/>
        <w:t xml:space="preserve">It </w:t>
      </w:r>
      <w:r w:rsidRPr="003541C3">
        <w:t>is left to UE implementation to determine the sidelink logical channels among the sidelink logical channels where data is available and that are allowed on the carrier for which Tx carrier (re-) selection is triggered.</w:t>
      </w:r>
    </w:p>
    <w:p w14:paraId="36C8ECBE" w14:textId="7A733A15" w:rsidR="00860204" w:rsidRPr="00AA02D8" w:rsidRDefault="00860204" w:rsidP="00AB39D9">
      <w:pPr>
        <w:pStyle w:val="NO"/>
        <w:rPr>
          <w:rFonts w:eastAsia="Times New Roman"/>
          <w:lang w:eastAsia="ko-KR"/>
        </w:rPr>
      </w:pPr>
      <w:ins w:id="139" w:author="LG-Giwon Park (2)" w:date="2024-03-03T17:49:00Z">
        <w:r w:rsidRPr="003541C3">
          <w:rPr>
            <w:lang w:eastAsia="ko-KR"/>
          </w:rPr>
          <w:t xml:space="preserve">NOTE </w:t>
        </w:r>
        <w:r>
          <w:rPr>
            <w:lang w:eastAsia="ko-KR"/>
          </w:rPr>
          <w:t>4</w:t>
        </w:r>
        <w:r w:rsidRPr="003541C3">
          <w:rPr>
            <w:lang w:eastAsia="ko-KR"/>
          </w:rPr>
          <w:t>:</w:t>
        </w:r>
        <w:r w:rsidRPr="003541C3">
          <w:rPr>
            <w:lang w:eastAsia="ko-KR"/>
          </w:rPr>
          <w:tab/>
          <w:t xml:space="preserve">It </w:t>
        </w:r>
        <w:r w:rsidRPr="003541C3">
          <w:t>i</w:t>
        </w:r>
        <w:r>
          <w:t xml:space="preserve">s left to UE implementation to determine </w:t>
        </w:r>
      </w:ins>
      <w:ins w:id="140" w:author="Huawei, HiSilicon" w:date="2024-03-06T10:36:00Z">
        <w:r w:rsidR="0013737C">
          <w:t xml:space="preserve">whether </w:t>
        </w:r>
      </w:ins>
      <w:ins w:id="141" w:author="LG-Giwon Park (2)" w:date="2024-03-03T17:49:00Z">
        <w:r>
          <w:t xml:space="preserve">the resource pool </w:t>
        </w:r>
        <w:del w:id="142" w:author="Huawei, HiSilicon" w:date="2024-03-06T10:36:00Z">
          <w:r w:rsidDel="0013737C">
            <w:delText>of</w:delText>
          </w:r>
        </w:del>
      </w:ins>
      <w:ins w:id="143" w:author="Huawei, HiSilicon" w:date="2024-03-06T10:36:00Z">
        <w:r w:rsidR="0013737C">
          <w:t>for</w:t>
        </w:r>
      </w:ins>
      <w:ins w:id="144" w:author="LG-Giwon Park (2)" w:date="2024-03-03T17:49:00Z">
        <w:r>
          <w:t xml:space="preserve"> CBR measurement is reused </w:t>
        </w:r>
        <w:del w:id="145" w:author="Huawei, HiSilicon" w:date="2024-03-06T10:37:00Z">
          <w:r w:rsidDel="0013737C">
            <w:delText>for</w:delText>
          </w:r>
        </w:del>
      </w:ins>
      <w:ins w:id="146" w:author="Huawei, HiSilicon" w:date="2024-03-06T10:37:00Z">
        <w:r w:rsidR="0013737C">
          <w:t>as</w:t>
        </w:r>
      </w:ins>
      <w:ins w:id="147" w:author="LG-Giwon Park (2)" w:date="2024-03-03T17:49:00Z">
        <w:r>
          <w:t xml:space="preserve"> the resource pool </w:t>
        </w:r>
        <w:del w:id="148" w:author="Huawei, HiSilicon" w:date="2024-03-06T10:37:00Z">
          <w:r w:rsidDel="0013737C">
            <w:delText>of</w:delText>
          </w:r>
        </w:del>
      </w:ins>
      <w:ins w:id="149" w:author="Huawei, HiSilicon" w:date="2024-03-06T10:37:00Z">
        <w:r w:rsidR="0013737C">
          <w:t>for</w:t>
        </w:r>
      </w:ins>
      <w:ins w:id="150" w:author="LG-Giwon Park (2)" w:date="2024-03-03T17:49:00Z">
        <w:r>
          <w:t xml:space="preserve"> SL grant creation.</w:t>
        </w:r>
      </w:ins>
    </w:p>
    <w:p w14:paraId="1D0D57A9" w14:textId="77777777" w:rsidR="00AB39D9" w:rsidRDefault="00AB39D9" w:rsidP="00AB39D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622B7B30" w14:textId="77777777" w:rsidR="00AB39D9" w:rsidRPr="003541C3" w:rsidRDefault="00AB39D9" w:rsidP="00AB39D9">
      <w:pPr>
        <w:pStyle w:val="30"/>
      </w:pPr>
      <w:bookmarkStart w:id="151" w:name="_Toc155999755"/>
      <w:r w:rsidRPr="003541C3">
        <w:t>5.28.2</w:t>
      </w:r>
      <w:r w:rsidRPr="003541C3">
        <w:tab/>
        <w:t>Behaviour of UE receiving SL-SCH Data</w:t>
      </w:r>
      <w:bookmarkEnd w:id="151"/>
    </w:p>
    <w:p w14:paraId="3921D327" w14:textId="77777777" w:rsidR="00AB39D9" w:rsidRPr="003541C3" w:rsidRDefault="00AB39D9" w:rsidP="00AB39D9">
      <w:r w:rsidRPr="003541C3">
        <w:t>When SL DRX is configured, the Active Time includes the time while:</w:t>
      </w:r>
    </w:p>
    <w:p w14:paraId="61AE5C87" w14:textId="77777777" w:rsidR="00AB39D9" w:rsidRPr="003541C3" w:rsidRDefault="00AB39D9" w:rsidP="00AB39D9">
      <w:pPr>
        <w:pStyle w:val="B10"/>
      </w:pPr>
      <w:r w:rsidRPr="003541C3">
        <w:t>-</w:t>
      </w:r>
      <w:r w:rsidRPr="003541C3">
        <w:tab/>
      </w:r>
      <w:r w:rsidRPr="003541C3">
        <w:rPr>
          <w:i/>
        </w:rPr>
        <w:t>sl-drx-onDurationTimer</w:t>
      </w:r>
      <w:r w:rsidRPr="003541C3">
        <w:rPr>
          <w:lang w:eastAsia="ko-KR"/>
        </w:rPr>
        <w:t>/</w:t>
      </w:r>
      <w:r w:rsidRPr="003541C3">
        <w:rPr>
          <w:i/>
          <w:lang w:eastAsia="ko-KR"/>
        </w:rPr>
        <w:t>sl-DRX-GC-BC-OnDurationTimer</w:t>
      </w:r>
      <w:r w:rsidRPr="003541C3">
        <w:t xml:space="preserve"> or </w:t>
      </w:r>
      <w:r w:rsidRPr="003541C3">
        <w:rPr>
          <w:i/>
        </w:rPr>
        <w:t>sl-drx-InactivityTimer</w:t>
      </w:r>
      <w:r w:rsidRPr="003541C3">
        <w:rPr>
          <w:lang w:eastAsia="ko-KR"/>
        </w:rPr>
        <w:t>/</w:t>
      </w:r>
      <w:r w:rsidRPr="003541C3">
        <w:rPr>
          <w:i/>
          <w:lang w:eastAsia="ko-KR"/>
        </w:rPr>
        <w:t>sl-DRX-GC-InactivityTimer</w:t>
      </w:r>
      <w:r w:rsidRPr="003541C3">
        <w:t xml:space="preserve"> is running; or</w:t>
      </w:r>
    </w:p>
    <w:p w14:paraId="79208D51" w14:textId="77777777" w:rsidR="00AB39D9" w:rsidRPr="003541C3" w:rsidRDefault="00AB39D9" w:rsidP="00AB39D9">
      <w:pPr>
        <w:pStyle w:val="B10"/>
      </w:pPr>
      <w:r w:rsidRPr="003541C3">
        <w:rPr>
          <w:iCs/>
        </w:rPr>
        <w:t>-</w:t>
      </w:r>
      <w:r w:rsidRPr="003541C3">
        <w:rPr>
          <w:iCs/>
        </w:rPr>
        <w:tab/>
      </w:r>
      <w:r w:rsidRPr="003541C3">
        <w:rPr>
          <w:i/>
          <w:iCs/>
        </w:rPr>
        <w:t>sl-</w:t>
      </w:r>
      <w:r w:rsidRPr="003541C3">
        <w:rPr>
          <w:i/>
        </w:rPr>
        <w:t>drx-RetransmissionTimer</w:t>
      </w:r>
      <w:r w:rsidRPr="003541C3">
        <w:rPr>
          <w:lang w:eastAsia="ko-KR"/>
        </w:rPr>
        <w:t>/</w:t>
      </w:r>
      <w:r w:rsidRPr="003541C3">
        <w:rPr>
          <w:i/>
          <w:lang w:eastAsia="ko-KR"/>
        </w:rPr>
        <w:t>sl-DRX-GC-RetransmissionTimer</w:t>
      </w:r>
      <w:r w:rsidRPr="003541C3">
        <w:rPr>
          <w:iCs/>
        </w:rPr>
        <w:t xml:space="preserve"> is running</w:t>
      </w:r>
      <w:r w:rsidRPr="003541C3">
        <w:t>; or</w:t>
      </w:r>
    </w:p>
    <w:p w14:paraId="70DA5A4D" w14:textId="77777777" w:rsidR="00AB39D9" w:rsidRPr="003541C3" w:rsidRDefault="00AB39D9" w:rsidP="00AB39D9">
      <w:pPr>
        <w:pStyle w:val="B10"/>
        <w:rPr>
          <w:iCs/>
        </w:rPr>
      </w:pPr>
      <w:r w:rsidRPr="003541C3">
        <w:t>-</w:t>
      </w:r>
      <w:r w:rsidRPr="003541C3">
        <w:tab/>
      </w:r>
      <w:r w:rsidRPr="003541C3">
        <w:rPr>
          <w:iCs/>
        </w:rPr>
        <w:t xml:space="preserve">period of </w:t>
      </w:r>
      <w:r w:rsidRPr="003541C3">
        <w:rPr>
          <w:i/>
          <w:iCs/>
        </w:rPr>
        <w:t>sl-LatencyBoundCSI-Report</w:t>
      </w:r>
      <w:r w:rsidRPr="003541C3">
        <w:rPr>
          <w:iCs/>
        </w:rPr>
        <w:t xml:space="preserve"> configured by RRC in case SL-CSI reporting MAC CE is not received; or</w:t>
      </w:r>
    </w:p>
    <w:p w14:paraId="03C7422C" w14:textId="77777777" w:rsidR="00AB39D9" w:rsidRPr="003541C3" w:rsidRDefault="00AB39D9" w:rsidP="00AB39D9">
      <w:pPr>
        <w:pStyle w:val="B10"/>
        <w:rPr>
          <w:iCs/>
        </w:rPr>
      </w:pPr>
      <w:r w:rsidRPr="003541C3">
        <w:rPr>
          <w:iCs/>
        </w:rPr>
        <w:t>-</w:t>
      </w:r>
      <w:r w:rsidRPr="003541C3">
        <w:rPr>
          <w:iCs/>
        </w:rPr>
        <w:tab/>
        <w:t>the time between the transmission of the request of SL-CSI reporting and the reception of the SL-CSI reporting MAC CE in case SL-CSI reporting MAC CE is received; or</w:t>
      </w:r>
    </w:p>
    <w:p w14:paraId="0E4251C0" w14:textId="77777777" w:rsidR="00AB39D9" w:rsidRPr="003541C3" w:rsidRDefault="00AB39D9" w:rsidP="00AB39D9">
      <w:pPr>
        <w:pStyle w:val="B10"/>
        <w:rPr>
          <w:iCs/>
          <w:lang w:eastAsia="ko-KR"/>
        </w:rPr>
      </w:pPr>
      <w:r w:rsidRPr="003541C3">
        <w:rPr>
          <w:iCs/>
        </w:rPr>
        <w:t>-</w:t>
      </w:r>
      <w:r w:rsidRPr="003541C3">
        <w:rPr>
          <w:iCs/>
        </w:rPr>
        <w:tab/>
      </w:r>
      <w:r w:rsidRPr="003541C3">
        <w:rPr>
          <w:iCs/>
          <w:lang w:eastAsia="ko-KR"/>
        </w:rPr>
        <w:t>Slot(s) associated with the announced periodic transmission(s) by the UE transmitting SL-SCH Data; or</w:t>
      </w:r>
    </w:p>
    <w:p w14:paraId="2146FC55" w14:textId="77777777" w:rsidR="00AB39D9" w:rsidRPr="003541C3" w:rsidRDefault="00AB39D9" w:rsidP="00AB39D9">
      <w:pPr>
        <w:pStyle w:val="B10"/>
        <w:rPr>
          <w:iCs/>
          <w:lang w:eastAsia="ko-KR"/>
        </w:rPr>
      </w:pPr>
      <w:r w:rsidRPr="003541C3">
        <w:rPr>
          <w:iCs/>
          <w:lang w:eastAsia="ko-KR"/>
        </w:rPr>
        <w:t>-</w:t>
      </w:r>
      <w:r w:rsidRPr="003541C3">
        <w:rPr>
          <w:iCs/>
          <w:lang w:eastAsia="ko-KR"/>
        </w:rPr>
        <w:tab/>
        <w:t xml:space="preserve">the time between transmission/reception of Direct Link Establishment Request message (TS 24.587 [28]) or ProSe Direct Link Establishment Request message (TS 24.554 [29]) and reception of </w:t>
      </w:r>
      <w:r w:rsidRPr="003541C3">
        <w:rPr>
          <w:i/>
          <w:lang w:eastAsia="ko-KR"/>
        </w:rPr>
        <w:t>RRCReconfigurationSidelink</w:t>
      </w:r>
      <w:r w:rsidRPr="003541C3">
        <w:rPr>
          <w:iCs/>
          <w:lang w:eastAsia="ko-KR"/>
        </w:rPr>
        <w:t xml:space="preserve"> message including initial DRX configuration or the link establishment procedure being aborted by upper layer; or</w:t>
      </w:r>
    </w:p>
    <w:p w14:paraId="3B4B0A97" w14:textId="77777777" w:rsidR="00AB39D9" w:rsidRPr="003541C3" w:rsidRDefault="00AB39D9" w:rsidP="00AB39D9">
      <w:pPr>
        <w:pStyle w:val="B10"/>
        <w:rPr>
          <w:lang w:eastAsia="ko-KR"/>
        </w:rPr>
      </w:pPr>
      <w:r w:rsidRPr="003541C3">
        <w:rPr>
          <w:iCs/>
          <w:lang w:eastAsia="ko-KR"/>
        </w:rPr>
        <w:t>-</w:t>
      </w:r>
      <w:r w:rsidRPr="003541C3">
        <w:rPr>
          <w:iCs/>
          <w:lang w:eastAsia="ko-KR"/>
        </w:rPr>
        <w:tab/>
        <w:t xml:space="preserve">the time between transmission of </w:t>
      </w:r>
      <w:r w:rsidRPr="003541C3">
        <w:rPr>
          <w:i/>
          <w:lang w:eastAsia="ko-KR"/>
        </w:rPr>
        <w:t>RRCReconfigurationSidelink</w:t>
      </w:r>
      <w:r w:rsidRPr="003541C3">
        <w:rPr>
          <w:iCs/>
          <w:lang w:eastAsia="ko-KR"/>
        </w:rPr>
        <w:t xml:space="preserve"> message including initial DRX configuration and reception of corresponding </w:t>
      </w:r>
      <w:r w:rsidRPr="003541C3">
        <w:rPr>
          <w:i/>
          <w:lang w:eastAsia="ko-KR"/>
        </w:rPr>
        <w:t>RRCReconfigurationCompleteSidelink</w:t>
      </w:r>
      <w:r w:rsidRPr="003541C3">
        <w:rPr>
          <w:iCs/>
          <w:lang w:eastAsia="ko-KR"/>
        </w:rPr>
        <w:t xml:space="preserve"> or </w:t>
      </w:r>
      <w:r w:rsidRPr="003541C3">
        <w:rPr>
          <w:i/>
          <w:lang w:eastAsia="ko-KR"/>
        </w:rPr>
        <w:t>RRCReconfigurationFailureSidelink</w:t>
      </w:r>
      <w:r w:rsidRPr="003541C3">
        <w:rPr>
          <w:iCs/>
          <w:lang w:eastAsia="ko-KR"/>
        </w:rPr>
        <w:t xml:space="preserve"> message.</w:t>
      </w:r>
    </w:p>
    <w:p w14:paraId="48E22829" w14:textId="77777777" w:rsidR="00AB39D9" w:rsidRPr="003541C3" w:rsidRDefault="00AB39D9" w:rsidP="00AB39D9">
      <w:pPr>
        <w:pStyle w:val="B10"/>
        <w:ind w:left="0" w:firstLine="0"/>
        <w:rPr>
          <w:lang w:eastAsia="ko-KR"/>
        </w:rPr>
      </w:pPr>
      <w:r w:rsidRPr="003541C3">
        <w:rPr>
          <w:lang w:eastAsia="ko-KR"/>
        </w:rPr>
        <w:t>When one or multiple SL DRX is configured, the MAC entity shall:</w:t>
      </w:r>
    </w:p>
    <w:p w14:paraId="272B768D" w14:textId="77777777" w:rsidR="00AB39D9" w:rsidRPr="003541C3" w:rsidRDefault="00AB39D9" w:rsidP="00AB39D9">
      <w:pPr>
        <w:pStyle w:val="B10"/>
        <w:rPr>
          <w:lang w:eastAsia="ko-KR"/>
        </w:rPr>
      </w:pPr>
      <w:r w:rsidRPr="003541C3">
        <w:rPr>
          <w:lang w:eastAsia="ko-KR"/>
        </w:rPr>
        <w:t>1&gt;</w:t>
      </w:r>
      <w:r w:rsidRPr="003541C3">
        <w:rPr>
          <w:lang w:eastAsia="ko-KR"/>
        </w:rPr>
        <w:tab/>
        <w:t xml:space="preserve">if a single </w:t>
      </w:r>
      <w:r w:rsidRPr="003541C3">
        <w:rPr>
          <w:i/>
          <w:iCs/>
          <w:lang w:eastAsia="ko-KR"/>
        </w:rPr>
        <w:t>sl-DRX-GC-BC-Cycle</w:t>
      </w:r>
      <w:r w:rsidRPr="003541C3">
        <w:rPr>
          <w:lang w:eastAsia="ko-KR"/>
        </w:rPr>
        <w:t xml:space="preserve"> that is mapped with one or multiple </w:t>
      </w:r>
      <w:r w:rsidRPr="003541C3">
        <w:rPr>
          <w:i/>
          <w:iCs/>
          <w:lang w:eastAsia="ko-KR"/>
        </w:rPr>
        <w:t>SL-QoS-Profile</w:t>
      </w:r>
      <w:r w:rsidRPr="003541C3">
        <w:rPr>
          <w:lang w:eastAsia="ko-KR"/>
        </w:rPr>
        <w:t xml:space="preserve"> in </w:t>
      </w:r>
      <w:r w:rsidRPr="003541C3">
        <w:rPr>
          <w:i/>
          <w:lang w:eastAsia="sv-SE"/>
        </w:rPr>
        <w:t>sl-DRX-GC-BC-PerQoS-List</w:t>
      </w:r>
      <w:r w:rsidRPr="003541C3">
        <w:rPr>
          <w:lang w:eastAsia="ko-KR"/>
        </w:rPr>
        <w:t xml:space="preserve"> or a single </w:t>
      </w:r>
      <w:r w:rsidRPr="003541C3">
        <w:rPr>
          <w:i/>
          <w:iCs/>
          <w:lang w:eastAsia="ko-KR"/>
        </w:rPr>
        <w:t>sl-DRX-GC-BC-Cycle</w:t>
      </w:r>
      <w:r w:rsidRPr="003541C3">
        <w:rPr>
          <w:lang w:eastAsia="ko-KR"/>
        </w:rPr>
        <w:t xml:space="preserve"> that is configured in </w:t>
      </w:r>
      <w:r w:rsidRPr="003541C3">
        <w:rPr>
          <w:i/>
          <w:iCs/>
          <w:lang w:eastAsia="ko-KR"/>
        </w:rPr>
        <w:t>sl-DefaultDRX-GC-BC</w:t>
      </w:r>
      <w:r w:rsidRPr="003541C3">
        <w:rPr>
          <w:lang w:eastAsia="ko-KR"/>
        </w:rPr>
        <w:t xml:space="preserve"> 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sl-DRX-GC-BC-PerQoS-List</w:t>
      </w:r>
      <w:r w:rsidRPr="003541C3">
        <w:rPr>
          <w:lang w:eastAsia="ko-KR"/>
        </w:rPr>
        <w:t xml:space="preserve"> is associated to a Destination and the associated cast type is groupcast or broadcast:</w:t>
      </w:r>
    </w:p>
    <w:p w14:paraId="496FC7E7" w14:textId="77777777" w:rsidR="00AB39D9" w:rsidRPr="003541C3" w:rsidRDefault="00AB39D9" w:rsidP="00AB39D9">
      <w:pPr>
        <w:pStyle w:val="B2"/>
        <w:rPr>
          <w:lang w:eastAsia="ko-KR"/>
        </w:rPr>
      </w:pPr>
      <w:r w:rsidRPr="003541C3">
        <w:rPr>
          <w:lang w:eastAsia="ko-KR"/>
        </w:rPr>
        <w:t>2&gt;</w:t>
      </w:r>
      <w:r w:rsidRPr="003541C3">
        <w:rPr>
          <w:lang w:eastAsia="ko-KR"/>
        </w:rPr>
        <w:tab/>
        <w:t xml:space="preserve">select the </w:t>
      </w:r>
      <w:r w:rsidRPr="003541C3">
        <w:rPr>
          <w:i/>
          <w:iCs/>
          <w:lang w:eastAsia="ko-KR"/>
        </w:rPr>
        <w:t>sl-DRX-GC-BC-Cycle</w:t>
      </w:r>
      <w:r w:rsidRPr="003541C3">
        <w:rPr>
          <w:lang w:eastAsia="ko-KR"/>
        </w:rPr>
        <w:t xml:space="preserve"> that is mapped with one or multiple </w:t>
      </w:r>
      <w:r w:rsidRPr="003541C3">
        <w:rPr>
          <w:i/>
          <w:iCs/>
          <w:lang w:eastAsia="ko-KR"/>
        </w:rPr>
        <w:t>SL-QoS-Profile</w:t>
      </w:r>
      <w:r w:rsidRPr="003541C3">
        <w:rPr>
          <w:lang w:eastAsia="ko-KR"/>
        </w:rPr>
        <w:t xml:space="preserve"> in </w:t>
      </w:r>
      <w:r w:rsidRPr="003541C3">
        <w:rPr>
          <w:i/>
          <w:lang w:eastAsia="sv-SE"/>
        </w:rPr>
        <w:t>sl-DRX-GC-BC-PerQoS-List</w:t>
      </w:r>
      <w:r w:rsidRPr="003541C3">
        <w:rPr>
          <w:lang w:eastAsia="ko-KR"/>
        </w:rPr>
        <w:t xml:space="preserve"> or the </w:t>
      </w:r>
      <w:r w:rsidRPr="003541C3">
        <w:rPr>
          <w:i/>
          <w:iCs/>
          <w:lang w:eastAsia="ko-KR"/>
        </w:rPr>
        <w:t>sl-DRX-GC-BC-Cycle</w:t>
      </w:r>
      <w:r w:rsidRPr="003541C3">
        <w:rPr>
          <w:lang w:eastAsia="ko-KR"/>
        </w:rPr>
        <w:t xml:space="preserve"> configured in </w:t>
      </w:r>
      <w:r w:rsidRPr="003541C3">
        <w:rPr>
          <w:i/>
          <w:iCs/>
          <w:lang w:eastAsia="ko-KR"/>
        </w:rPr>
        <w:t>sl-DefaultDRX-GC-BC</w:t>
      </w:r>
      <w:r w:rsidRPr="003541C3">
        <w:rPr>
          <w:lang w:eastAsia="ko-KR"/>
        </w:rPr>
        <w:t xml:space="preserve"> associated with the Destination.</w:t>
      </w:r>
    </w:p>
    <w:p w14:paraId="6054CA19" w14:textId="77777777" w:rsidR="00AB39D9" w:rsidRPr="003541C3" w:rsidRDefault="00AB39D9" w:rsidP="00AB39D9">
      <w:pPr>
        <w:pStyle w:val="B10"/>
        <w:rPr>
          <w:lang w:eastAsia="ko-KR"/>
        </w:rPr>
      </w:pPr>
      <w:r w:rsidRPr="003541C3">
        <w:t>1&gt;</w:t>
      </w:r>
      <w:r w:rsidRPr="003541C3">
        <w:tab/>
        <w:t xml:space="preserve">else if multiple </w:t>
      </w:r>
      <w:r w:rsidRPr="003541C3">
        <w:rPr>
          <w:i/>
          <w:lang w:eastAsia="ko-KR"/>
        </w:rPr>
        <w:t>sl-DRX-GC-BC-Cycle</w:t>
      </w:r>
      <w:r w:rsidRPr="003541C3">
        <w:t xml:space="preserve"> that include one or multiple </w:t>
      </w:r>
      <w:r w:rsidRPr="003541C3">
        <w:rPr>
          <w:i/>
          <w:lang w:eastAsia="ko-KR"/>
        </w:rPr>
        <w:t>sl-DRX-GC-BC-Cycle</w:t>
      </w:r>
      <w:r w:rsidRPr="003541C3">
        <w:t xml:space="preserve"> that are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and,</w:t>
      </w:r>
      <w:r w:rsidRPr="003541C3">
        <w:t xml:space="preserve"> </w:t>
      </w:r>
      <w:r w:rsidRPr="003541C3">
        <w:rPr>
          <w:lang w:eastAsia="ko-KR"/>
        </w:rPr>
        <w:t xml:space="preserve">if applicable, </w:t>
      </w:r>
      <w:r w:rsidRPr="003541C3">
        <w:t xml:space="preserve">one </w:t>
      </w:r>
      <w:r w:rsidRPr="003541C3">
        <w:rPr>
          <w:i/>
          <w:lang w:eastAsia="ko-KR"/>
        </w:rPr>
        <w:t>sl-DRX-GC-BC-Cycle</w:t>
      </w:r>
      <w:r w:rsidRPr="003541C3">
        <w:rPr>
          <w:lang w:eastAsia="ko-KR"/>
        </w:rPr>
        <w:t xml:space="preserve"> that is configured in </w:t>
      </w:r>
      <w:r w:rsidRPr="003541C3">
        <w:rPr>
          <w:i/>
          <w:iCs/>
          <w:lang w:eastAsia="ko-KR"/>
        </w:rPr>
        <w:t>sl-DefaultDRX-GC-BC</w:t>
      </w:r>
      <w:r w:rsidRPr="003541C3" w:rsidDel="002B5A18">
        <w:rPr>
          <w:i/>
          <w:iCs/>
          <w:lang w:eastAsia="ko-KR"/>
        </w:rPr>
        <w:t xml:space="preserve"> </w:t>
      </w:r>
      <w:r w:rsidRPr="003541C3">
        <w:rPr>
          <w:lang w:eastAsia="ko-KR"/>
        </w:rPr>
        <w:t>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sl-DRX-GC-BC-PerQoS-List</w:t>
      </w:r>
      <w:r w:rsidRPr="003541C3">
        <w:t xml:space="preserve"> are associated to a Destination Layer-2 ID and the associated cast type groupcast or broadcast:</w:t>
      </w:r>
    </w:p>
    <w:p w14:paraId="2FDA117A" w14:textId="77777777" w:rsidR="00AB39D9" w:rsidRPr="003541C3" w:rsidRDefault="00AB39D9" w:rsidP="00AB39D9">
      <w:pPr>
        <w:pStyle w:val="B2"/>
        <w:tabs>
          <w:tab w:val="left" w:pos="7383"/>
        </w:tabs>
      </w:pPr>
      <w:r w:rsidRPr="003541C3">
        <w:t>2&gt;</w:t>
      </w:r>
      <w:r w:rsidRPr="003541C3">
        <w:tab/>
        <w:t xml:space="preserve">select the </w:t>
      </w:r>
      <w:r w:rsidRPr="003541C3">
        <w:rPr>
          <w:i/>
          <w:lang w:eastAsia="ko-KR"/>
        </w:rPr>
        <w:t>sl-DRX-GC-BC-Cycle</w:t>
      </w:r>
      <w:r w:rsidRPr="003541C3">
        <w:t xml:space="preserve"> whose length is the shortest one among multiple </w:t>
      </w:r>
      <w:r w:rsidRPr="003541C3">
        <w:rPr>
          <w:i/>
          <w:lang w:eastAsia="ko-KR"/>
        </w:rPr>
        <w:t>sl-DRX-GC-BC-Cycle</w:t>
      </w:r>
      <w:r w:rsidRPr="003541C3">
        <w:t xml:space="preserve"> that are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and </w:t>
      </w:r>
      <w:r w:rsidRPr="003541C3">
        <w:rPr>
          <w:i/>
          <w:lang w:eastAsia="ko-KR"/>
        </w:rPr>
        <w:t>sl-DRX-GC-BC-Cycle</w:t>
      </w:r>
      <w:r w:rsidRPr="003541C3">
        <w:rPr>
          <w:lang w:eastAsia="ko-KR"/>
        </w:rPr>
        <w:t xml:space="preserve"> configured in </w:t>
      </w:r>
      <w:r w:rsidRPr="003541C3">
        <w:rPr>
          <w:i/>
          <w:lang w:eastAsia="ko-KR"/>
        </w:rPr>
        <w:t>sl-DefaultDRX-GC-BC</w:t>
      </w:r>
      <w:r w:rsidRPr="003541C3">
        <w:t xml:space="preserve"> associated with the Destination Layer-2 ID.</w:t>
      </w:r>
    </w:p>
    <w:p w14:paraId="5BDD3A7A" w14:textId="77777777" w:rsidR="00AB39D9" w:rsidRPr="003541C3" w:rsidRDefault="00AB39D9" w:rsidP="00AB39D9">
      <w:pPr>
        <w:pStyle w:val="B10"/>
        <w:rPr>
          <w:lang w:eastAsia="ko-KR"/>
        </w:rPr>
      </w:pPr>
      <w:r w:rsidRPr="003541C3">
        <w:t>1&gt;</w:t>
      </w:r>
      <w:r w:rsidRPr="003541C3">
        <w:tab/>
        <w:t xml:space="preserve">if a single </w:t>
      </w:r>
      <w:r w:rsidRPr="003541C3">
        <w:rPr>
          <w:i/>
          <w:lang w:eastAsia="ko-KR"/>
        </w:rPr>
        <w:t>sl-DRX-GC-BC-OnDurationTimer</w:t>
      </w:r>
      <w:r w:rsidRPr="003541C3">
        <w:rPr>
          <w:iCs/>
          <w:lang w:eastAsia="ko-KR"/>
        </w:rPr>
        <w:t xml:space="preserve"> </w:t>
      </w:r>
      <w:r w:rsidRPr="003541C3">
        <w:t xml:space="preserve">that is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or a single </w:t>
      </w:r>
      <w:r w:rsidRPr="003541C3">
        <w:rPr>
          <w:i/>
          <w:lang w:eastAsia="ko-KR"/>
        </w:rPr>
        <w:t>sl-DRX-GC-BC-OnDurationTimer</w:t>
      </w:r>
      <w:r w:rsidRPr="003541C3">
        <w:rPr>
          <w:lang w:eastAsia="ko-KR"/>
        </w:rPr>
        <w:t xml:space="preserve"> that is configured in </w:t>
      </w:r>
      <w:r w:rsidRPr="003541C3">
        <w:rPr>
          <w:i/>
          <w:iCs/>
          <w:lang w:eastAsia="ko-KR"/>
        </w:rPr>
        <w:t>sl-DefaultDRX-GC-BC</w:t>
      </w:r>
      <w:r w:rsidRPr="003541C3">
        <w:rPr>
          <w:lang w:eastAsia="ko-KR"/>
        </w:rPr>
        <w:t xml:space="preserve"> 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sl-DRX-GC-BC-PerQoS-List</w:t>
      </w:r>
      <w:r w:rsidRPr="003541C3">
        <w:rPr>
          <w:lang w:eastAsia="ko-KR"/>
        </w:rPr>
        <w:t xml:space="preserve"> </w:t>
      </w:r>
      <w:r w:rsidRPr="003541C3">
        <w:t>is associated to a Destination and the associated cast type is groupcast or broadcast:</w:t>
      </w:r>
    </w:p>
    <w:p w14:paraId="51194D42" w14:textId="77777777" w:rsidR="00AB39D9" w:rsidRPr="003541C3" w:rsidRDefault="00AB39D9" w:rsidP="00AB39D9">
      <w:pPr>
        <w:pStyle w:val="B2"/>
        <w:tabs>
          <w:tab w:val="left" w:pos="7383"/>
        </w:tabs>
      </w:pPr>
      <w:r w:rsidRPr="003541C3">
        <w:rPr>
          <w:rFonts w:eastAsiaTheme="minorEastAsia"/>
          <w:lang w:eastAsia="zh-CN"/>
        </w:rPr>
        <w:t>2&gt;</w:t>
      </w:r>
      <w:r w:rsidRPr="003541C3">
        <w:rPr>
          <w:rFonts w:eastAsiaTheme="minorEastAsia"/>
          <w:lang w:eastAsia="zh-CN"/>
        </w:rPr>
        <w:tab/>
        <w:t xml:space="preserve">select the </w:t>
      </w:r>
      <w:r w:rsidRPr="003541C3">
        <w:rPr>
          <w:i/>
          <w:lang w:eastAsia="ko-KR"/>
        </w:rPr>
        <w:t>sl-DRX-GC-BC-OnDurationTimer</w:t>
      </w:r>
      <w:r w:rsidRPr="003541C3">
        <w:rPr>
          <w:iCs/>
          <w:lang w:eastAsia="ko-KR"/>
        </w:rPr>
        <w:t xml:space="preserve"> t</w:t>
      </w:r>
      <w:r w:rsidRPr="003541C3">
        <w:t xml:space="preserve">hat is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or the </w:t>
      </w:r>
      <w:r w:rsidRPr="003541C3">
        <w:rPr>
          <w:i/>
          <w:lang w:eastAsia="ko-KR"/>
        </w:rPr>
        <w:t>sl-DRX-GC-BC-OnDurationTimer</w:t>
      </w:r>
      <w:r w:rsidRPr="003541C3">
        <w:rPr>
          <w:lang w:eastAsia="ko-KR"/>
        </w:rPr>
        <w:t xml:space="preserve"> configured in </w:t>
      </w:r>
      <w:r w:rsidRPr="003541C3">
        <w:rPr>
          <w:i/>
          <w:iCs/>
          <w:lang w:eastAsia="ko-KR"/>
        </w:rPr>
        <w:t>sl-DefaultDRX-GC-BC</w:t>
      </w:r>
      <w:r w:rsidRPr="003541C3">
        <w:t xml:space="preserve"> associated with the Destination.</w:t>
      </w:r>
    </w:p>
    <w:p w14:paraId="52B5CF3E" w14:textId="77777777" w:rsidR="00AB39D9" w:rsidRPr="003541C3" w:rsidRDefault="00AB39D9" w:rsidP="00AB39D9">
      <w:pPr>
        <w:pStyle w:val="B10"/>
      </w:pPr>
      <w:r w:rsidRPr="003541C3">
        <w:t>1&gt;</w:t>
      </w:r>
      <w:r w:rsidRPr="003541C3">
        <w:tab/>
        <w:t xml:space="preserve">else if multiple </w:t>
      </w:r>
      <w:r w:rsidRPr="003541C3">
        <w:rPr>
          <w:i/>
          <w:lang w:eastAsia="ko-KR"/>
        </w:rPr>
        <w:t>sl-DRX-GC-BC-OnDurationTimer</w:t>
      </w:r>
      <w:r w:rsidRPr="003541C3">
        <w:rPr>
          <w:lang w:eastAsia="ko-KR"/>
        </w:rPr>
        <w:t xml:space="preserve"> </w:t>
      </w:r>
      <w:r w:rsidRPr="003541C3">
        <w:t xml:space="preserve">that include one or multiple </w:t>
      </w:r>
      <w:r w:rsidRPr="003541C3">
        <w:rPr>
          <w:i/>
          <w:lang w:eastAsia="ko-KR"/>
        </w:rPr>
        <w:t>sl-DRX-GC-BC-OnDurationTimer</w:t>
      </w:r>
      <w:r w:rsidRPr="003541C3">
        <w:t xml:space="preserve"> that are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and,</w:t>
      </w:r>
      <w:r w:rsidRPr="003541C3">
        <w:t xml:space="preserve"> </w:t>
      </w:r>
      <w:r w:rsidRPr="003541C3">
        <w:rPr>
          <w:lang w:eastAsia="ko-KR"/>
        </w:rPr>
        <w:t xml:space="preserve">if applicable, </w:t>
      </w:r>
      <w:r w:rsidRPr="003541C3">
        <w:t xml:space="preserve">one </w:t>
      </w:r>
      <w:r w:rsidRPr="003541C3">
        <w:rPr>
          <w:i/>
          <w:lang w:eastAsia="ko-KR"/>
        </w:rPr>
        <w:t>sl-DRX-GC-BC-OnDurationTimer</w:t>
      </w:r>
      <w:r w:rsidRPr="003541C3">
        <w:rPr>
          <w:lang w:eastAsia="ko-KR"/>
        </w:rPr>
        <w:t xml:space="preserve"> that is configured in </w:t>
      </w:r>
      <w:r w:rsidRPr="003541C3">
        <w:rPr>
          <w:i/>
          <w:iCs/>
          <w:lang w:eastAsia="ko-KR"/>
        </w:rPr>
        <w:t>sl-DefaultDRX-GC-BC</w:t>
      </w:r>
      <w:r w:rsidRPr="003541C3" w:rsidDel="002B5A18">
        <w:rPr>
          <w:i/>
          <w:iCs/>
          <w:lang w:eastAsia="ko-KR"/>
        </w:rPr>
        <w:t xml:space="preserve"> </w:t>
      </w:r>
      <w:r w:rsidRPr="003541C3">
        <w:rPr>
          <w:lang w:eastAsia="ko-KR"/>
        </w:rPr>
        <w:t>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 xml:space="preserve">sl-DRX-GC-BC-PerQoS-List </w:t>
      </w:r>
      <w:r w:rsidRPr="003541C3">
        <w:t>are associated to a Destination Layer-2 ID and the associated</w:t>
      </w:r>
      <w:r w:rsidRPr="003541C3" w:rsidDel="00141E50">
        <w:t xml:space="preserve"> </w:t>
      </w:r>
      <w:r w:rsidRPr="003541C3">
        <w:t>cast type is groupcast or broadcast:</w:t>
      </w:r>
    </w:p>
    <w:p w14:paraId="23DC5770" w14:textId="77777777" w:rsidR="00AB39D9" w:rsidRPr="003541C3" w:rsidRDefault="00AB39D9" w:rsidP="00AB39D9">
      <w:pPr>
        <w:pStyle w:val="B2"/>
        <w:tabs>
          <w:tab w:val="left" w:pos="7383"/>
        </w:tabs>
      </w:pPr>
      <w:r w:rsidRPr="003541C3">
        <w:lastRenderedPageBreak/>
        <w:t>2&gt;</w:t>
      </w:r>
      <w:r w:rsidRPr="003541C3">
        <w:tab/>
        <w:t xml:space="preserve">select the </w:t>
      </w:r>
      <w:r w:rsidRPr="003541C3">
        <w:rPr>
          <w:i/>
          <w:lang w:eastAsia="ko-KR"/>
        </w:rPr>
        <w:t>sl-DRX-GC-BC-OnDurationTimer</w:t>
      </w:r>
      <w:r w:rsidRPr="003541C3">
        <w:rPr>
          <w:lang w:eastAsia="ko-KR"/>
        </w:rPr>
        <w:t xml:space="preserve"> whose length is the longest one among multiple </w:t>
      </w:r>
      <w:r w:rsidRPr="003541C3">
        <w:rPr>
          <w:i/>
          <w:lang w:eastAsia="ko-KR"/>
        </w:rPr>
        <w:t>sl-DRX-GC-BC-OnDurationTimer</w:t>
      </w:r>
      <w:r w:rsidRPr="003541C3">
        <w:rPr>
          <w:lang w:eastAsia="ko-KR"/>
        </w:rPr>
        <w:t xml:space="preserve"> that are mapped with one or </w:t>
      </w:r>
      <w:r w:rsidRPr="003541C3">
        <w:t xml:space="preserve">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and </w:t>
      </w:r>
      <w:r w:rsidRPr="003541C3">
        <w:rPr>
          <w:i/>
          <w:lang w:eastAsia="ko-KR"/>
        </w:rPr>
        <w:t>sl-DRX-GC-BC-Cycle</w:t>
      </w:r>
      <w:r w:rsidRPr="003541C3">
        <w:rPr>
          <w:lang w:eastAsia="ko-KR"/>
        </w:rPr>
        <w:t xml:space="preserve"> configured in </w:t>
      </w:r>
      <w:r w:rsidRPr="003541C3">
        <w:rPr>
          <w:i/>
          <w:lang w:eastAsia="ko-KR"/>
        </w:rPr>
        <w:t>sl-DefaultDRX-GC-BC</w:t>
      </w:r>
      <w:r w:rsidRPr="003541C3">
        <w:t xml:space="preserve"> associated with the Destination Layer-2 ID.</w:t>
      </w:r>
    </w:p>
    <w:p w14:paraId="57133C54" w14:textId="77777777" w:rsidR="00AB39D9" w:rsidRPr="003541C3" w:rsidRDefault="00AB39D9" w:rsidP="00AB39D9">
      <w:pPr>
        <w:pStyle w:val="B10"/>
        <w:rPr>
          <w:lang w:eastAsia="ko-KR"/>
        </w:rPr>
      </w:pPr>
      <w:r w:rsidRPr="003541C3">
        <w:t>1&gt;</w:t>
      </w:r>
      <w:r w:rsidRPr="003541C3">
        <w:tab/>
        <w:t xml:space="preserve">if a single </w:t>
      </w:r>
      <w:r w:rsidRPr="003541C3">
        <w:rPr>
          <w:i/>
          <w:lang w:eastAsia="ko-KR"/>
        </w:rPr>
        <w:t>sl-DRX-GC-InactivityTimer</w:t>
      </w:r>
      <w:r w:rsidRPr="003541C3">
        <w:t xml:space="preserve"> that is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or a single </w:t>
      </w:r>
      <w:r w:rsidRPr="003541C3">
        <w:rPr>
          <w:i/>
          <w:lang w:eastAsia="ko-KR"/>
        </w:rPr>
        <w:t>sl-DRX-GC-InactivityTimer</w:t>
      </w:r>
      <w:r w:rsidRPr="003541C3">
        <w:rPr>
          <w:lang w:eastAsia="ko-KR"/>
        </w:rPr>
        <w:t xml:space="preserve"> that is configured in </w:t>
      </w:r>
      <w:r w:rsidRPr="003541C3">
        <w:rPr>
          <w:i/>
          <w:iCs/>
          <w:lang w:eastAsia="ko-KR"/>
        </w:rPr>
        <w:t>sl-DefaultDRX-GC-BC</w:t>
      </w:r>
      <w:r w:rsidRPr="003541C3">
        <w:rPr>
          <w:lang w:eastAsia="ko-KR"/>
        </w:rPr>
        <w:t xml:space="preserve"> 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sl-DRX-GC-BC-PerQoS-List</w:t>
      </w:r>
      <w:r w:rsidRPr="003541C3">
        <w:t xml:space="preserve"> is associated to a Destination and the associated cast type is groupcast:</w:t>
      </w:r>
    </w:p>
    <w:p w14:paraId="17FE37C9" w14:textId="77777777" w:rsidR="00AB39D9" w:rsidRPr="003541C3" w:rsidRDefault="00AB39D9" w:rsidP="00AB39D9">
      <w:pPr>
        <w:pStyle w:val="B2"/>
        <w:tabs>
          <w:tab w:val="left" w:pos="7383"/>
        </w:tabs>
        <w:rPr>
          <w:rFonts w:eastAsiaTheme="minorEastAsia"/>
          <w:iCs/>
          <w:lang w:eastAsia="zh-CN"/>
        </w:rPr>
      </w:pPr>
      <w:r w:rsidRPr="003541C3">
        <w:t>2&gt;</w:t>
      </w:r>
      <w:r w:rsidRPr="003541C3">
        <w:tab/>
        <w:t xml:space="preserve">select the </w:t>
      </w:r>
      <w:r w:rsidRPr="003541C3">
        <w:rPr>
          <w:i/>
          <w:lang w:eastAsia="ko-KR"/>
        </w:rPr>
        <w:t>sl-DRX-GC-InactivityTimer</w:t>
      </w:r>
      <w:r w:rsidRPr="003541C3">
        <w:rPr>
          <w:iCs/>
          <w:lang w:eastAsia="ko-KR"/>
        </w:rPr>
        <w:t xml:space="preserve"> t</w:t>
      </w:r>
      <w:r w:rsidRPr="003541C3">
        <w:t xml:space="preserve">hat is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t xml:space="preserve"> </w:t>
      </w:r>
      <w:r w:rsidRPr="003541C3">
        <w:rPr>
          <w:lang w:eastAsia="ko-KR"/>
        </w:rPr>
        <w:t xml:space="preserve">or the </w:t>
      </w:r>
      <w:r w:rsidRPr="003541C3">
        <w:rPr>
          <w:i/>
          <w:lang w:eastAsia="ko-KR"/>
        </w:rPr>
        <w:t>sl-DRX-GC-InactivityTimer</w:t>
      </w:r>
      <w:r w:rsidRPr="003541C3">
        <w:rPr>
          <w:lang w:eastAsia="ko-KR"/>
        </w:rPr>
        <w:t xml:space="preserve"> configured in </w:t>
      </w:r>
      <w:r w:rsidRPr="003541C3">
        <w:rPr>
          <w:i/>
          <w:iCs/>
          <w:lang w:eastAsia="ko-KR"/>
        </w:rPr>
        <w:t>sl-DefaultDRX-GC-BC</w:t>
      </w:r>
      <w:r w:rsidRPr="003541C3">
        <w:t xml:space="preserve"> associated with the Destination:</w:t>
      </w:r>
    </w:p>
    <w:p w14:paraId="0EAEE89F" w14:textId="77777777" w:rsidR="00AB39D9" w:rsidRPr="003541C3" w:rsidRDefault="00AB39D9" w:rsidP="00AB39D9">
      <w:pPr>
        <w:pStyle w:val="B10"/>
      </w:pPr>
      <w:r w:rsidRPr="003541C3">
        <w:t>1&gt;</w:t>
      </w:r>
      <w:r w:rsidRPr="003541C3">
        <w:tab/>
        <w:t xml:space="preserve">else if multiple </w:t>
      </w:r>
      <w:r w:rsidRPr="003541C3">
        <w:rPr>
          <w:i/>
          <w:lang w:eastAsia="ko-KR"/>
        </w:rPr>
        <w:t>sl-DRX-GC-InactivityTimer</w:t>
      </w:r>
      <w:r w:rsidRPr="003541C3">
        <w:t xml:space="preserve"> that include one or multiple </w:t>
      </w:r>
      <w:r w:rsidRPr="003541C3">
        <w:rPr>
          <w:i/>
          <w:lang w:eastAsia="ko-KR"/>
        </w:rPr>
        <w:t>sl-DRX-GC-InactivityTimer</w:t>
      </w:r>
      <w:r w:rsidRPr="003541C3">
        <w:t xml:space="preserve"> that are mapped with one or multiple </w:t>
      </w:r>
      <w:r w:rsidRPr="003541C3">
        <w:rPr>
          <w:i/>
        </w:rPr>
        <w:t>SL-QoS-Profile</w:t>
      </w:r>
      <w:r w:rsidRPr="003541C3">
        <w:t xml:space="preserve"> i</w:t>
      </w:r>
      <w:r w:rsidRPr="003541C3">
        <w:rPr>
          <w:lang w:eastAsia="ko-KR"/>
        </w:rPr>
        <w:t xml:space="preserve">n </w:t>
      </w:r>
      <w:r w:rsidRPr="003541C3">
        <w:rPr>
          <w:i/>
          <w:lang w:eastAsia="sv-SE"/>
        </w:rPr>
        <w:t>sl-DRX-GC-BC-PerQoS-List</w:t>
      </w:r>
      <w:r w:rsidRPr="003541C3">
        <w:rPr>
          <w:lang w:eastAsia="ko-KR"/>
        </w:rPr>
        <w:t xml:space="preserve"> and,</w:t>
      </w:r>
      <w:r w:rsidRPr="003541C3">
        <w:t xml:space="preserve"> </w:t>
      </w:r>
      <w:r w:rsidRPr="003541C3">
        <w:rPr>
          <w:lang w:eastAsia="ko-KR"/>
        </w:rPr>
        <w:t xml:space="preserve">if applicable, </w:t>
      </w:r>
      <w:r w:rsidRPr="003541C3">
        <w:t xml:space="preserve">one </w:t>
      </w:r>
      <w:r w:rsidRPr="003541C3">
        <w:rPr>
          <w:i/>
          <w:lang w:eastAsia="ko-KR"/>
        </w:rPr>
        <w:t>sl-DRX-GC-InactivityTimer</w:t>
      </w:r>
      <w:r w:rsidRPr="003541C3">
        <w:rPr>
          <w:lang w:eastAsia="ko-KR"/>
        </w:rPr>
        <w:t xml:space="preserve"> that is configured in </w:t>
      </w:r>
      <w:r w:rsidRPr="003541C3">
        <w:rPr>
          <w:i/>
          <w:iCs/>
          <w:lang w:eastAsia="ko-KR"/>
        </w:rPr>
        <w:t>sl-DefaultDRX-GC-BC</w:t>
      </w:r>
      <w:r w:rsidRPr="003541C3" w:rsidDel="002B5A18">
        <w:rPr>
          <w:i/>
          <w:iCs/>
          <w:lang w:eastAsia="ko-KR"/>
        </w:rPr>
        <w:t xml:space="preserve"> </w:t>
      </w:r>
      <w:r w:rsidRPr="003541C3">
        <w:rPr>
          <w:lang w:eastAsia="ko-KR"/>
        </w:rPr>
        <w:t>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 xml:space="preserve">sl-DRX-GC-BC-PerQoS-List </w:t>
      </w:r>
      <w:r w:rsidRPr="003541C3">
        <w:t>of a Destination Layer-2 ID and the associated cast type is groupcast:</w:t>
      </w:r>
    </w:p>
    <w:p w14:paraId="671EE3FE" w14:textId="77777777" w:rsidR="00AB39D9" w:rsidRPr="003541C3" w:rsidRDefault="00AB39D9" w:rsidP="00AB39D9">
      <w:pPr>
        <w:pStyle w:val="B2"/>
      </w:pPr>
      <w:r w:rsidRPr="003541C3">
        <w:t>2&gt;</w:t>
      </w:r>
      <w:r w:rsidRPr="003541C3">
        <w:tab/>
        <w:t xml:space="preserve">select </w:t>
      </w:r>
      <w:r w:rsidRPr="003541C3">
        <w:rPr>
          <w:i/>
          <w:lang w:eastAsia="ko-KR"/>
        </w:rPr>
        <w:t>sl-DRX-GC-InactivityTimer</w:t>
      </w:r>
      <w:r w:rsidRPr="003541C3">
        <w:rPr>
          <w:lang w:eastAsia="ko-KR"/>
        </w:rPr>
        <w:t xml:space="preserve"> whose length is the longest one among multiple </w:t>
      </w:r>
      <w:r w:rsidRPr="003541C3">
        <w:rPr>
          <w:i/>
          <w:lang w:eastAsia="ko-KR"/>
        </w:rPr>
        <w:t>sl-DRX-GC-InactivityTimer</w:t>
      </w:r>
      <w:r w:rsidRPr="003541C3">
        <w:rPr>
          <w:lang w:eastAsia="ko-KR"/>
        </w:rPr>
        <w:t xml:space="preserve"> that are mapped with one or </w:t>
      </w:r>
      <w:r w:rsidRPr="003541C3">
        <w:t xml:space="preserve">multiple </w:t>
      </w:r>
      <w:r w:rsidRPr="003541C3">
        <w:rPr>
          <w:i/>
          <w:iCs/>
        </w:rPr>
        <w:t>SL-QoS-Profile</w:t>
      </w:r>
      <w:r w:rsidRPr="003541C3">
        <w:t xml:space="preserve"> i</w:t>
      </w:r>
      <w:r w:rsidRPr="003541C3">
        <w:rPr>
          <w:lang w:eastAsia="ko-KR"/>
        </w:rPr>
        <w:t xml:space="preserve">n </w:t>
      </w:r>
      <w:r w:rsidRPr="003541C3">
        <w:rPr>
          <w:i/>
          <w:lang w:eastAsia="sv-SE"/>
        </w:rPr>
        <w:t>sl-DRX-GC-BC-PerQoS-List</w:t>
      </w:r>
      <w:r w:rsidRPr="003541C3">
        <w:rPr>
          <w:lang w:eastAsia="ko-KR"/>
        </w:rPr>
        <w:t xml:space="preserve"> and </w:t>
      </w:r>
      <w:r w:rsidRPr="003541C3">
        <w:rPr>
          <w:i/>
          <w:lang w:eastAsia="ko-KR"/>
        </w:rPr>
        <w:t>sl-DRX-GC-InactivityTimer</w:t>
      </w:r>
      <w:r w:rsidRPr="003541C3">
        <w:rPr>
          <w:lang w:eastAsia="ko-KR"/>
        </w:rPr>
        <w:t xml:space="preserve"> configured in </w:t>
      </w:r>
      <w:r w:rsidRPr="003541C3">
        <w:rPr>
          <w:i/>
          <w:lang w:eastAsia="ko-KR"/>
        </w:rPr>
        <w:t>sl-DefaultDRX-GC-BC</w:t>
      </w:r>
      <w:r w:rsidRPr="003541C3">
        <w:t xml:space="preserve"> associated with the Destination Layer-2 ID.</w:t>
      </w:r>
    </w:p>
    <w:p w14:paraId="271D6503" w14:textId="77777777" w:rsidR="00AB39D9" w:rsidRPr="003541C3" w:rsidRDefault="00AB39D9" w:rsidP="00AB39D9">
      <w:pPr>
        <w:pStyle w:val="B10"/>
        <w:rPr>
          <w:lang w:eastAsia="ko-KR"/>
        </w:rPr>
      </w:pPr>
      <w:r w:rsidRPr="003541C3">
        <w:t>1&gt;</w:t>
      </w:r>
      <w:r w:rsidRPr="003541C3">
        <w:tab/>
        <w:t xml:space="preserve">if an </w:t>
      </w:r>
      <w:r w:rsidRPr="003541C3">
        <w:rPr>
          <w:i/>
        </w:rPr>
        <w:t>sl-</w:t>
      </w:r>
      <w:r w:rsidRPr="003541C3">
        <w:rPr>
          <w:i/>
          <w:lang w:eastAsia="ko-KR"/>
        </w:rPr>
        <w:t>drx-HARQ-RTT-Timer</w:t>
      </w:r>
      <w:r w:rsidRPr="003541C3">
        <w:t xml:space="preserve"> expires:</w:t>
      </w:r>
    </w:p>
    <w:p w14:paraId="2DB8E07C" w14:textId="77777777" w:rsidR="00AB39D9" w:rsidRPr="003541C3" w:rsidRDefault="00AB39D9" w:rsidP="00AB39D9">
      <w:pPr>
        <w:pStyle w:val="B2"/>
        <w:tabs>
          <w:tab w:val="left" w:pos="7383"/>
        </w:tabs>
        <w:rPr>
          <w:lang w:eastAsia="ko-KR"/>
        </w:rPr>
      </w:pPr>
      <w:r w:rsidRPr="003541C3">
        <w:t>2&gt;</w:t>
      </w:r>
      <w:r w:rsidRPr="003541C3">
        <w:tab/>
        <w:t xml:space="preserve">if the data of the corresponding Sidelink process was not successfully decoded or if the </w:t>
      </w:r>
      <w:r w:rsidRPr="003541C3">
        <w:rPr>
          <w:lang w:eastAsia="ko-KR"/>
        </w:rPr>
        <w:t>HARQ feedback (i.e., negative acknowledgement) is not transmitted for unicast due to UL/SL prioritization</w:t>
      </w:r>
      <w:r w:rsidRPr="003541C3">
        <w:t>:</w:t>
      </w:r>
    </w:p>
    <w:p w14:paraId="2888B7F6" w14:textId="77777777" w:rsidR="00AB39D9" w:rsidRPr="003541C3" w:rsidRDefault="00AB39D9" w:rsidP="00AB39D9">
      <w:pPr>
        <w:pStyle w:val="B10"/>
        <w:ind w:left="1136" w:hanging="285"/>
      </w:pPr>
      <w:r w:rsidRPr="003541C3">
        <w:t>3&gt;</w:t>
      </w:r>
      <w:r w:rsidRPr="003541C3">
        <w:tab/>
        <w:t xml:space="preserve">start the </w:t>
      </w:r>
      <w:r w:rsidRPr="003541C3">
        <w:rPr>
          <w:i/>
        </w:rPr>
        <w:t>sl-drx-RetransmissionTimer</w:t>
      </w:r>
      <w:r w:rsidRPr="003541C3">
        <w:t>/</w:t>
      </w:r>
      <w:r w:rsidRPr="003541C3">
        <w:rPr>
          <w:i/>
          <w:lang w:eastAsia="ko-KR"/>
        </w:rPr>
        <w:t>sl-DRX-GC-RetransmissionTimer</w:t>
      </w:r>
      <w:r w:rsidRPr="003541C3">
        <w:t xml:space="preserve"> for the corresponding Sidelink process in the first slot after the expiry of </w:t>
      </w:r>
      <w:r w:rsidRPr="003541C3">
        <w:rPr>
          <w:i/>
        </w:rPr>
        <w:t>sl-drx-HARQ-RTT-Timer</w:t>
      </w:r>
      <w:r w:rsidRPr="003541C3">
        <w:rPr>
          <w:lang w:eastAsia="ko-KR"/>
        </w:rPr>
        <w:t>.</w:t>
      </w:r>
    </w:p>
    <w:p w14:paraId="200613B6" w14:textId="77777777" w:rsidR="00AB39D9" w:rsidRPr="003541C3" w:rsidRDefault="00AB39D9" w:rsidP="00AB39D9">
      <w:pPr>
        <w:pStyle w:val="B10"/>
        <w:ind w:left="0" w:firstLine="0"/>
        <w:rPr>
          <w:lang w:eastAsia="ko-KR"/>
        </w:rPr>
      </w:pPr>
      <w:r w:rsidRPr="003541C3">
        <w:rPr>
          <w:lang w:eastAsia="ko-KR"/>
        </w:rPr>
        <w:t xml:space="preserve">When the cast type is groupcast or broadcast as indicated by upper layer, or the cast type is unicast for the reception of </w:t>
      </w:r>
      <w:r w:rsidRPr="003541C3">
        <w:rPr>
          <w:iCs/>
          <w:lang w:eastAsia="ko-KR"/>
        </w:rPr>
        <w:t>Direct Link Establishment Request message [28] or ProSe Direct Link Establishment Request message [29] as indicated by upper layer</w:t>
      </w:r>
      <w:r w:rsidRPr="003541C3">
        <w:rPr>
          <w:lang w:eastAsia="ko-KR"/>
        </w:rPr>
        <w:t xml:space="preserve">, or for the reception of discovery message [26], the </w:t>
      </w:r>
      <w:r w:rsidRPr="003541C3">
        <w:rPr>
          <w:i/>
          <w:iCs/>
          <w:lang w:eastAsia="ko-KR"/>
        </w:rPr>
        <w:t>sl-drx-StartOffset</w:t>
      </w:r>
      <w:r w:rsidRPr="003541C3">
        <w:rPr>
          <w:lang w:eastAsia="ko-KR"/>
        </w:rPr>
        <w:t xml:space="preserve"> and </w:t>
      </w:r>
      <w:r w:rsidRPr="003541C3">
        <w:rPr>
          <w:i/>
          <w:iCs/>
          <w:lang w:eastAsia="ko-KR"/>
        </w:rPr>
        <w:t>sl-drx-SlotOffset</w:t>
      </w:r>
      <w:r w:rsidRPr="003541C3">
        <w:rPr>
          <w:lang w:eastAsia="ko-KR"/>
        </w:rPr>
        <w:t xml:space="preserve"> are derived from the following equations:</w:t>
      </w:r>
    </w:p>
    <w:p w14:paraId="242F0190" w14:textId="77777777" w:rsidR="00AB39D9" w:rsidRPr="003541C3" w:rsidRDefault="00AB39D9" w:rsidP="00AB39D9">
      <w:pPr>
        <w:pStyle w:val="EQ"/>
        <w:ind w:left="2430" w:hanging="1890"/>
        <w:rPr>
          <w:lang w:eastAsia="ko-KR"/>
        </w:rPr>
      </w:pPr>
      <w:r w:rsidRPr="003541C3">
        <w:rPr>
          <w:i/>
          <w:lang w:eastAsia="ko-KR"/>
        </w:rPr>
        <w:t>sl-drx-StartOffset</w:t>
      </w:r>
      <w:r w:rsidRPr="003541C3">
        <w:rPr>
          <w:lang w:eastAsia="ko-KR"/>
        </w:rPr>
        <w:t xml:space="preserve"> (ms) = </w:t>
      </w:r>
      <w:r w:rsidRPr="003541C3">
        <w:rPr>
          <w:rFonts w:eastAsiaTheme="minorEastAsia"/>
          <w:lang w:eastAsia="ko-KR"/>
        </w:rPr>
        <w:t xml:space="preserve">Destination Layer-2 ID modulo </w:t>
      </w:r>
      <w:r w:rsidRPr="003541C3">
        <w:rPr>
          <w:i/>
          <w:lang w:eastAsia="ko-KR"/>
        </w:rPr>
        <w:t>sl-DRX-GC-BC-Cycle</w:t>
      </w:r>
      <w:r w:rsidRPr="003541C3">
        <w:rPr>
          <w:rFonts w:eastAsiaTheme="minorEastAsia"/>
          <w:lang w:eastAsia="ko-KR"/>
        </w:rPr>
        <w:t xml:space="preserve"> (ms)</w:t>
      </w:r>
      <w:r w:rsidRPr="003541C3">
        <w:rPr>
          <w:lang w:eastAsia="ko-KR"/>
        </w:rPr>
        <w:t>.</w:t>
      </w:r>
    </w:p>
    <w:p w14:paraId="3A5BBFFD" w14:textId="77777777" w:rsidR="00AB39D9" w:rsidRPr="003541C3" w:rsidRDefault="00AB39D9" w:rsidP="00AB39D9">
      <w:pPr>
        <w:pStyle w:val="EQ"/>
        <w:ind w:left="2430" w:hanging="1890"/>
        <w:rPr>
          <w:lang w:eastAsia="ko-KR"/>
        </w:rPr>
      </w:pPr>
      <w:r w:rsidRPr="003541C3">
        <w:rPr>
          <w:i/>
          <w:lang w:eastAsia="ko-KR"/>
        </w:rPr>
        <w:t>sl-drx-SlotOffset</w:t>
      </w:r>
      <w:r w:rsidRPr="003541C3">
        <w:rPr>
          <w:lang w:eastAsia="ko-KR"/>
        </w:rPr>
        <w:t xml:space="preserve"> (ms) = (</w:t>
      </w:r>
      <w:r w:rsidRPr="003541C3">
        <w:rPr>
          <w:rFonts w:eastAsiaTheme="minorEastAsia"/>
          <w:lang w:eastAsia="ko-KR"/>
        </w:rPr>
        <w:t>Destination Layer-2 ID modulo the number of slots in one subframe)</w:t>
      </w:r>
      <w:r w:rsidRPr="003541C3">
        <w:rPr>
          <w:rFonts w:eastAsiaTheme="minorEastAsia"/>
          <w:lang w:eastAsia="ko-KR"/>
        </w:rPr>
        <w:br/>
        <w:t xml:space="preserve">/ </w:t>
      </w:r>
      <w:r w:rsidRPr="003541C3">
        <w:t>(the number of slots in one subframe)</w:t>
      </w:r>
      <w:r w:rsidRPr="003541C3">
        <w:rPr>
          <w:rFonts w:eastAsiaTheme="minorEastAsia"/>
          <w:lang w:eastAsia="ko-KR"/>
        </w:rPr>
        <w:t xml:space="preserve"> (ms)</w:t>
      </w:r>
      <w:r w:rsidRPr="003541C3">
        <w:rPr>
          <w:lang w:eastAsia="ko-KR"/>
        </w:rPr>
        <w:t>.</w:t>
      </w:r>
    </w:p>
    <w:p w14:paraId="6CE11C1B" w14:textId="77777777" w:rsidR="00AB39D9" w:rsidRPr="003541C3" w:rsidRDefault="00AB39D9" w:rsidP="00AB39D9">
      <w:pPr>
        <w:pStyle w:val="B10"/>
        <w:rPr>
          <w:lang w:eastAsia="ko-KR"/>
        </w:rPr>
      </w:pPr>
      <w:r w:rsidRPr="003541C3">
        <w:t>1&gt;</w:t>
      </w:r>
      <w:r w:rsidRPr="003541C3">
        <w:tab/>
        <w:t>if the SL DRX cycle is used, and [(DFN × 10) + subframe number] modulo (</w:t>
      </w:r>
      <w:r w:rsidRPr="003541C3">
        <w:rPr>
          <w:i/>
          <w:lang w:eastAsia="ko-KR"/>
        </w:rPr>
        <w:t>sl-drx-Cycle</w:t>
      </w:r>
      <w:r w:rsidRPr="003541C3">
        <w:rPr>
          <w:lang w:eastAsia="ko-KR"/>
        </w:rPr>
        <w:t xml:space="preserve"> or </w:t>
      </w:r>
      <w:r w:rsidRPr="003541C3">
        <w:rPr>
          <w:i/>
          <w:lang w:eastAsia="ko-KR"/>
        </w:rPr>
        <w:t>sl-DRX-GC-BC-Cycle</w:t>
      </w:r>
      <w:r w:rsidRPr="003541C3">
        <w:t xml:space="preserve">) = </w:t>
      </w:r>
      <w:r w:rsidRPr="003541C3">
        <w:rPr>
          <w:i/>
          <w:lang w:eastAsia="ko-KR"/>
        </w:rPr>
        <w:t>sl-drx-StartOffset</w:t>
      </w:r>
      <w:r w:rsidRPr="003541C3">
        <w:t>:</w:t>
      </w:r>
    </w:p>
    <w:p w14:paraId="130037CA" w14:textId="77777777" w:rsidR="00AB39D9" w:rsidRPr="003541C3" w:rsidRDefault="00AB39D9" w:rsidP="00AB39D9">
      <w:pPr>
        <w:pStyle w:val="B2"/>
      </w:pPr>
      <w:r w:rsidRPr="003541C3">
        <w:t>2&gt;</w:t>
      </w:r>
      <w:r w:rsidRPr="003541C3">
        <w:tab/>
        <w:t xml:space="preserve">start </w:t>
      </w:r>
      <w:r w:rsidRPr="003541C3">
        <w:rPr>
          <w:i/>
        </w:rPr>
        <w:t>sl-drx-onDurationTimer</w:t>
      </w:r>
      <w:r w:rsidRPr="003541C3">
        <w:t>/</w:t>
      </w:r>
      <w:r w:rsidRPr="003541C3">
        <w:rPr>
          <w:i/>
          <w:lang w:eastAsia="ko-KR"/>
        </w:rPr>
        <w:t>sl-DRX-GC-BC-OnDurationTimer</w:t>
      </w:r>
      <w:r w:rsidRPr="003541C3">
        <w:rPr>
          <w:lang w:eastAsia="ko-KR"/>
        </w:rPr>
        <w:t xml:space="preserve"> after </w:t>
      </w:r>
      <w:r w:rsidRPr="003541C3">
        <w:rPr>
          <w:i/>
          <w:lang w:eastAsia="ko-KR"/>
        </w:rPr>
        <w:t>sl-drx-SlotOffset</w:t>
      </w:r>
      <w:r w:rsidRPr="003541C3">
        <w:rPr>
          <w:lang w:eastAsia="ko-KR"/>
        </w:rPr>
        <w:t xml:space="preserve"> from the beginning of the subframe.</w:t>
      </w:r>
    </w:p>
    <w:p w14:paraId="0A68FD27" w14:textId="77777777" w:rsidR="00AB39D9" w:rsidRPr="003541C3" w:rsidRDefault="00AB39D9" w:rsidP="00AB39D9">
      <w:pPr>
        <w:pStyle w:val="B10"/>
      </w:pPr>
      <w:r w:rsidRPr="003541C3">
        <w:t>1&gt;</w:t>
      </w:r>
      <w:r w:rsidRPr="003541C3">
        <w:tab/>
        <w:t xml:space="preserve">if </w:t>
      </w:r>
      <w:r w:rsidRPr="003541C3">
        <w:rPr>
          <w:lang w:eastAsia="ko-KR"/>
        </w:rPr>
        <w:t>an SL DRX is in</w:t>
      </w:r>
      <w:r w:rsidRPr="003541C3">
        <w:t xml:space="preserve"> Active Time:</w:t>
      </w:r>
    </w:p>
    <w:p w14:paraId="78C4808E" w14:textId="77777777" w:rsidR="00AB39D9" w:rsidRPr="003541C3" w:rsidRDefault="00AB39D9" w:rsidP="00AB39D9">
      <w:pPr>
        <w:pStyle w:val="B2"/>
        <w:tabs>
          <w:tab w:val="left" w:pos="7383"/>
        </w:tabs>
      </w:pPr>
      <w:r w:rsidRPr="003541C3">
        <w:t>2&gt;</w:t>
      </w:r>
      <w:r w:rsidRPr="003541C3">
        <w:tab/>
        <w:t>monitor the SCI (i.e., 1</w:t>
      </w:r>
      <w:r w:rsidRPr="003541C3">
        <w:rPr>
          <w:vertAlign w:val="superscript"/>
        </w:rPr>
        <w:t>st</w:t>
      </w:r>
      <w:r w:rsidRPr="003541C3">
        <w:t xml:space="preserve"> stage SCI and 2</w:t>
      </w:r>
      <w:r w:rsidRPr="003541C3">
        <w:rPr>
          <w:vertAlign w:val="superscript"/>
        </w:rPr>
        <w:t>nd</w:t>
      </w:r>
      <w:r w:rsidRPr="003541C3">
        <w:t xml:space="preserve"> stage SCI).</w:t>
      </w:r>
    </w:p>
    <w:p w14:paraId="2584BB0D" w14:textId="77777777" w:rsidR="00AB39D9" w:rsidRPr="003541C3" w:rsidRDefault="00AB39D9" w:rsidP="00AB39D9">
      <w:pPr>
        <w:pStyle w:val="B2"/>
        <w:tabs>
          <w:tab w:val="left" w:pos="7383"/>
        </w:tabs>
      </w:pPr>
      <w:r w:rsidRPr="003541C3">
        <w:t>2&gt;</w:t>
      </w:r>
      <w:r w:rsidRPr="003541C3">
        <w:tab/>
        <w:t>if the SCI indicates a new SL transmission:</w:t>
      </w:r>
    </w:p>
    <w:p w14:paraId="7008B81D" w14:textId="77777777" w:rsidR="00AB39D9" w:rsidRPr="003541C3" w:rsidRDefault="00AB39D9" w:rsidP="00AB39D9">
      <w:pPr>
        <w:pStyle w:val="B3"/>
      </w:pPr>
      <w:r w:rsidRPr="003541C3">
        <w:t>3&gt;</w:t>
      </w:r>
      <w:r w:rsidRPr="003541C3">
        <w:tab/>
        <w:t>if Source Layer-1 ID of the SCI is equal to the 8 LSB of the intended Destination Layer-2 ID and Destination Layer-1 ID of the SCI is equal to the 16 LSB of the intended Source Layer-2 ID and the cast type indicator in the SCI is set to unicast:</w:t>
      </w:r>
    </w:p>
    <w:p w14:paraId="198C1AF0" w14:textId="77777777" w:rsidR="00AB39D9" w:rsidRPr="003541C3" w:rsidRDefault="00AB39D9" w:rsidP="00AB39D9">
      <w:pPr>
        <w:pStyle w:val="B4"/>
      </w:pPr>
      <w:r w:rsidRPr="003541C3">
        <w:t>4&gt;</w:t>
      </w:r>
      <w:r w:rsidRPr="003541C3">
        <w:tab/>
        <w:t xml:space="preserve">start or restart </w:t>
      </w:r>
      <w:r w:rsidRPr="003541C3">
        <w:rPr>
          <w:i/>
        </w:rPr>
        <w:t>sl-drx-InactivityTimer</w:t>
      </w:r>
      <w:r w:rsidRPr="003541C3">
        <w:t xml:space="preserve"> for the corresponding Source Layer-2 ID and Destination Layer-2 ID pair in the first slot after SCI reception.</w:t>
      </w:r>
    </w:p>
    <w:p w14:paraId="2EF219F8" w14:textId="77777777" w:rsidR="00AB39D9" w:rsidRPr="003541C3" w:rsidRDefault="00AB39D9" w:rsidP="00AB39D9">
      <w:pPr>
        <w:pStyle w:val="B3"/>
      </w:pPr>
      <w:r w:rsidRPr="003541C3">
        <w:t>3&gt;</w:t>
      </w:r>
      <w:r w:rsidRPr="003541C3">
        <w:tab/>
        <w:t>if Destination Layer-1 ID of the SCI (i.e., 2</w:t>
      </w:r>
      <w:r w:rsidRPr="003541C3">
        <w:rPr>
          <w:vertAlign w:val="superscript"/>
        </w:rPr>
        <w:t>nd</w:t>
      </w:r>
      <w:r w:rsidRPr="003541C3">
        <w:t xml:space="preserve"> stage SCI) is equal to the 16 LSB of the intended Destination Layer-2 ID and the cast type indicator in the SCI is set to groupcast:</w:t>
      </w:r>
    </w:p>
    <w:p w14:paraId="18DAFC17" w14:textId="77777777" w:rsidR="00AB39D9" w:rsidRPr="003541C3" w:rsidRDefault="00AB39D9" w:rsidP="00AB39D9">
      <w:pPr>
        <w:pStyle w:val="B4"/>
      </w:pPr>
      <w:r w:rsidRPr="003541C3">
        <w:lastRenderedPageBreak/>
        <w:t>4&gt;</w:t>
      </w:r>
      <w:r w:rsidRPr="003541C3">
        <w:tab/>
        <w:t xml:space="preserve">start or restart </w:t>
      </w:r>
      <w:r w:rsidRPr="003541C3">
        <w:rPr>
          <w:i/>
          <w:iCs/>
        </w:rPr>
        <w:t>sl-DRX-GC-InactivityTimer</w:t>
      </w:r>
      <w:r w:rsidRPr="003541C3">
        <w:t xml:space="preserve"> for the corresponding Destination Layer-2 ID in the first slot after SCI reception.</w:t>
      </w:r>
    </w:p>
    <w:p w14:paraId="2405AC4A" w14:textId="77777777" w:rsidR="00AB39D9" w:rsidRPr="003541C3" w:rsidRDefault="00AB39D9" w:rsidP="00AB39D9">
      <w:pPr>
        <w:pStyle w:val="B2"/>
        <w:tabs>
          <w:tab w:val="left" w:pos="7383"/>
        </w:tabs>
        <w:rPr>
          <w:lang w:eastAsia="ko-KR"/>
        </w:rPr>
      </w:pPr>
      <w:bookmarkStart w:id="152" w:name="_Hlk84264196"/>
      <w:r w:rsidRPr="003541C3">
        <w:t>2&gt;</w:t>
      </w:r>
      <w:r w:rsidRPr="003541C3">
        <w:tab/>
        <w:t>if the SCI indicates an SL transmission:</w:t>
      </w:r>
    </w:p>
    <w:p w14:paraId="08AF53A0" w14:textId="77777777" w:rsidR="00AB39D9" w:rsidRPr="003541C3" w:rsidRDefault="00AB39D9" w:rsidP="00AB39D9">
      <w:pPr>
        <w:pStyle w:val="B3"/>
      </w:pPr>
      <w:r w:rsidRPr="003541C3">
        <w:rPr>
          <w:lang w:eastAsia="ko-KR"/>
        </w:rPr>
        <w:t>3&gt;</w:t>
      </w:r>
      <w:r w:rsidRPr="003541C3">
        <w:rPr>
          <w:lang w:eastAsia="ko-KR"/>
        </w:rPr>
        <w:tab/>
        <w:t xml:space="preserve">if </w:t>
      </w:r>
      <w:r w:rsidRPr="003541C3">
        <w:t>a next retransmission opportunity is indicated in the SCI:</w:t>
      </w:r>
    </w:p>
    <w:p w14:paraId="4927D234" w14:textId="77777777" w:rsidR="00AB39D9" w:rsidRPr="003541C3" w:rsidRDefault="00AB39D9" w:rsidP="00AB39D9">
      <w:pPr>
        <w:pStyle w:val="B4"/>
        <w:rPr>
          <w:lang w:eastAsia="ko-KR"/>
        </w:rPr>
      </w:pPr>
      <w:r w:rsidRPr="003541C3">
        <w:t>4&gt;</w:t>
      </w:r>
      <w:r w:rsidRPr="003541C3">
        <w:tab/>
      </w:r>
      <w:r w:rsidRPr="003541C3">
        <w:rPr>
          <w:rFonts w:eastAsiaTheme="minorEastAsia"/>
        </w:rPr>
        <w:t xml:space="preserve">derive the </w:t>
      </w:r>
      <w:r w:rsidRPr="003541C3">
        <w:rPr>
          <w:rFonts w:eastAsiaTheme="minorEastAsia"/>
          <w:i/>
        </w:rPr>
        <w:t>sl-drx-HARQ-RTT-Timer</w:t>
      </w:r>
      <w:r w:rsidRPr="003541C3">
        <w:rPr>
          <w:rFonts w:eastAsiaTheme="minorEastAsia"/>
        </w:rPr>
        <w:t xml:space="preserve"> from the retransmission resource timing of the next retransmission resource in the SCI.</w:t>
      </w:r>
    </w:p>
    <w:p w14:paraId="17B7EDC2" w14:textId="77777777" w:rsidR="00AB39D9" w:rsidRPr="003541C3" w:rsidRDefault="00AB39D9" w:rsidP="00AB39D9">
      <w:pPr>
        <w:pStyle w:val="B3"/>
        <w:rPr>
          <w:lang w:eastAsia="ko-KR"/>
        </w:rPr>
      </w:pPr>
      <w:r w:rsidRPr="003541C3">
        <w:rPr>
          <w:lang w:eastAsia="ko-KR"/>
        </w:rPr>
        <w:t>3&gt;</w:t>
      </w:r>
      <w:r w:rsidRPr="003541C3">
        <w:rPr>
          <w:lang w:eastAsia="ko-KR"/>
        </w:rPr>
        <w:tab/>
        <w:t>else if PSFCH resource is configured for the SL grant associated to the SCI:</w:t>
      </w:r>
    </w:p>
    <w:p w14:paraId="0628EF4A" w14:textId="77777777" w:rsidR="00AB39D9" w:rsidRPr="003541C3" w:rsidRDefault="00AB39D9" w:rsidP="00AB39D9">
      <w:pPr>
        <w:pStyle w:val="B4"/>
        <w:rPr>
          <w:lang w:eastAsia="ko-KR"/>
        </w:rPr>
      </w:pPr>
      <w:r w:rsidRPr="003541C3">
        <w:t>4&gt;</w:t>
      </w:r>
      <w:r w:rsidRPr="003541C3">
        <w:tab/>
        <w:t xml:space="preserve">set the </w:t>
      </w:r>
      <w:r w:rsidRPr="003541C3">
        <w:rPr>
          <w:i/>
          <w:iCs/>
        </w:rPr>
        <w:t>sl-drx-HARQ-RTT-Timer</w:t>
      </w:r>
      <w:r w:rsidRPr="003541C3">
        <w:t xml:space="preserve"> based on </w:t>
      </w:r>
      <w:r w:rsidRPr="003541C3">
        <w:rPr>
          <w:i/>
        </w:rPr>
        <w:t>sl-drx-HARQ-RTT-Timer1</w:t>
      </w:r>
      <w:r w:rsidRPr="003541C3">
        <w:t xml:space="preserve"> configured by upper layer </w:t>
      </w:r>
      <w:r w:rsidRPr="003541C3">
        <w:rPr>
          <w:lang w:eastAsia="ko-KR"/>
        </w:rPr>
        <w:t xml:space="preserve">if the cast type associated with the SCI is unicast or </w:t>
      </w:r>
      <w:r w:rsidRPr="003541C3">
        <w:rPr>
          <w:i/>
          <w:lang w:eastAsia="zh-CN"/>
        </w:rPr>
        <w:t>sl-DRX-GC-HARQ-RTT-Timer1</w:t>
      </w:r>
      <w:r w:rsidRPr="003541C3">
        <w:t xml:space="preserve"> configured by upper layer</w:t>
      </w:r>
      <w:r w:rsidRPr="003541C3">
        <w:rPr>
          <w:i/>
          <w:lang w:eastAsia="ko-KR"/>
        </w:rPr>
        <w:t xml:space="preserve"> </w:t>
      </w:r>
      <w:r w:rsidRPr="003541C3">
        <w:rPr>
          <w:lang w:eastAsia="ko-KR"/>
        </w:rPr>
        <w:t xml:space="preserve">if the cast type associated with the SCI is groupcast </w:t>
      </w:r>
      <w:r w:rsidRPr="003541C3">
        <w:t>when HARQ feedback is enabled, or based on</w:t>
      </w:r>
      <w:r w:rsidRPr="003541C3">
        <w:rPr>
          <w:iCs/>
        </w:rPr>
        <w:t xml:space="preserve"> </w:t>
      </w:r>
      <w:r w:rsidRPr="003541C3">
        <w:rPr>
          <w:i/>
          <w:iCs/>
        </w:rPr>
        <w:t>sl-drx-HARQ-RTT-Timer2</w:t>
      </w:r>
      <w:r w:rsidRPr="003541C3">
        <w:rPr>
          <w:iCs/>
        </w:rPr>
        <w:t xml:space="preserve"> </w:t>
      </w:r>
      <w:r w:rsidRPr="003541C3">
        <w:t>configured by upper layer</w:t>
      </w:r>
      <w:r w:rsidRPr="003541C3">
        <w:rPr>
          <w:iCs/>
        </w:rPr>
        <w:t xml:space="preserve"> </w:t>
      </w:r>
      <w:r w:rsidRPr="003541C3">
        <w:rPr>
          <w:lang w:eastAsia="ko-KR"/>
        </w:rPr>
        <w:t xml:space="preserve">if the cast type associated with the SCI is unicast or </w:t>
      </w:r>
      <w:r w:rsidRPr="003541C3">
        <w:rPr>
          <w:i/>
          <w:lang w:eastAsia="zh-CN"/>
        </w:rPr>
        <w:t>sl-DRX-GC-HARQ-RTT-Timer2</w:t>
      </w:r>
      <w:r w:rsidRPr="003541C3">
        <w:t xml:space="preserve"> configured by upper layer</w:t>
      </w:r>
      <w:r w:rsidRPr="003541C3">
        <w:rPr>
          <w:i/>
          <w:lang w:eastAsia="ko-KR"/>
        </w:rPr>
        <w:t xml:space="preserve"> </w:t>
      </w:r>
      <w:r w:rsidRPr="003541C3">
        <w:rPr>
          <w:lang w:eastAsia="ko-KR"/>
        </w:rPr>
        <w:t>if the cast type associated with the SCI is groupcast</w:t>
      </w:r>
      <w:r w:rsidRPr="003541C3">
        <w:rPr>
          <w:iCs/>
        </w:rPr>
        <w:t xml:space="preserve"> when HARQ feedback is disabled, for resource pool configured with PSFCH</w:t>
      </w:r>
      <w:r w:rsidRPr="003541C3">
        <w:t>.</w:t>
      </w:r>
    </w:p>
    <w:p w14:paraId="6B70AC1E" w14:textId="77777777" w:rsidR="00AB39D9" w:rsidRPr="003541C3" w:rsidRDefault="00AB39D9" w:rsidP="00AB39D9">
      <w:pPr>
        <w:pStyle w:val="B3"/>
        <w:rPr>
          <w:lang w:eastAsia="ko-KR"/>
        </w:rPr>
      </w:pPr>
      <w:r w:rsidRPr="003541C3">
        <w:rPr>
          <w:lang w:eastAsia="ko-KR"/>
        </w:rPr>
        <w:t>3&gt;</w:t>
      </w:r>
      <w:r w:rsidRPr="003541C3">
        <w:rPr>
          <w:lang w:eastAsia="ko-KR"/>
        </w:rPr>
        <w:tab/>
        <w:t>else (i.e., if PSFCH resource is not configured for the SL grant associated to the SCI):</w:t>
      </w:r>
    </w:p>
    <w:p w14:paraId="5C87EA9D" w14:textId="77777777" w:rsidR="00AB39D9" w:rsidRPr="003541C3" w:rsidRDefault="00AB39D9" w:rsidP="00AB39D9">
      <w:pPr>
        <w:pStyle w:val="B4"/>
        <w:rPr>
          <w:lang w:eastAsia="ko-KR"/>
        </w:rPr>
      </w:pPr>
      <w:r w:rsidRPr="003541C3">
        <w:t>4&gt;</w:t>
      </w:r>
      <w:r w:rsidRPr="003541C3">
        <w:tab/>
        <w:t xml:space="preserve">set the </w:t>
      </w:r>
      <w:r w:rsidRPr="003541C3">
        <w:rPr>
          <w:i/>
          <w:iCs/>
        </w:rPr>
        <w:t>sl-drx-HARQ-RTT-Timer</w:t>
      </w:r>
      <w:r w:rsidRPr="003541C3">
        <w:t xml:space="preserve"> as 0 slots.</w:t>
      </w:r>
    </w:p>
    <w:p w14:paraId="654082A4" w14:textId="77777777" w:rsidR="00AB39D9" w:rsidRPr="003541C3" w:rsidRDefault="00AB39D9" w:rsidP="00AB39D9">
      <w:pPr>
        <w:pStyle w:val="B10"/>
        <w:ind w:left="1136" w:hanging="285"/>
      </w:pPr>
      <w:r w:rsidRPr="003541C3">
        <w:rPr>
          <w:lang w:eastAsia="ko-KR"/>
        </w:rPr>
        <w:t>3&gt;</w:t>
      </w:r>
      <w:r w:rsidRPr="003541C3">
        <w:rPr>
          <w:lang w:eastAsia="ko-KR"/>
        </w:rPr>
        <w:tab/>
        <w:t>if PSFCH resource is not configured for the SL grant associated to the SCI</w:t>
      </w:r>
      <w:r w:rsidRPr="003541C3">
        <w:t>:</w:t>
      </w:r>
    </w:p>
    <w:p w14:paraId="76E0C636" w14:textId="77777777" w:rsidR="00AB39D9" w:rsidRPr="003541C3" w:rsidRDefault="00AB39D9" w:rsidP="00AB39D9">
      <w:pPr>
        <w:pStyle w:val="B4"/>
        <w:rPr>
          <w:lang w:eastAsia="ko-KR"/>
        </w:rPr>
      </w:pPr>
      <w:r w:rsidRPr="003541C3">
        <w:t>4&gt;</w:t>
      </w:r>
      <w:r w:rsidRPr="003541C3">
        <w:tab/>
        <w:t xml:space="preserve">start the </w:t>
      </w:r>
      <w:r w:rsidRPr="003541C3">
        <w:rPr>
          <w:i/>
        </w:rPr>
        <w:t>sl-drx-HARQ-RTT-Timer</w:t>
      </w:r>
      <w:r w:rsidRPr="003541C3">
        <w:t xml:space="preserve"> for the corresponding Sidelink process in the slot following the end of PSSCH transmission (i.e., currently received PSSCH).</w:t>
      </w:r>
    </w:p>
    <w:p w14:paraId="2820F064" w14:textId="77777777" w:rsidR="00AB39D9" w:rsidRPr="003541C3" w:rsidRDefault="00AB39D9" w:rsidP="00AB39D9">
      <w:pPr>
        <w:pStyle w:val="B10"/>
        <w:ind w:left="1136" w:hanging="285"/>
      </w:pPr>
      <w:r w:rsidRPr="003541C3">
        <w:rPr>
          <w:lang w:eastAsia="ko-KR"/>
        </w:rPr>
        <w:t>3&gt;</w:t>
      </w:r>
      <w:r w:rsidRPr="003541C3">
        <w:rPr>
          <w:lang w:eastAsia="ko-KR"/>
        </w:rPr>
        <w:tab/>
        <w:t>if PSFCH resource is configured for the SL grant associated to the SCI</w:t>
      </w:r>
      <w:r w:rsidRPr="003541C3">
        <w:t>:</w:t>
      </w:r>
    </w:p>
    <w:p w14:paraId="12B30007" w14:textId="77777777" w:rsidR="00AB39D9" w:rsidRPr="003541C3" w:rsidRDefault="00AB39D9" w:rsidP="00AB39D9">
      <w:pPr>
        <w:pStyle w:val="B4"/>
      </w:pPr>
      <w:r w:rsidRPr="003541C3">
        <w:t>4&gt;</w:t>
      </w:r>
      <w:r w:rsidRPr="003541C3">
        <w:tab/>
        <w:t>if HARQ feedback is enabled by the SCI and the cast type associated with the SCI is unicast:</w:t>
      </w:r>
    </w:p>
    <w:p w14:paraId="7814BBE5" w14:textId="77777777" w:rsidR="00AB39D9" w:rsidRPr="003541C3" w:rsidRDefault="00AB39D9" w:rsidP="00AB39D9">
      <w:pPr>
        <w:pStyle w:val="B5"/>
      </w:pPr>
      <w:r w:rsidRPr="003541C3">
        <w:t>5&gt;</w:t>
      </w:r>
      <w:r w:rsidRPr="003541C3">
        <w:tab/>
        <w:t xml:space="preserve">if </w:t>
      </w:r>
      <w:r w:rsidRPr="003541C3">
        <w:rPr>
          <w:i/>
        </w:rPr>
        <w:t>numPSFCHOccasions</w:t>
      </w:r>
      <w:r w:rsidRPr="003541C3">
        <w:t xml:space="preserve"> is configured as specified in TS 38.331 [5]:</w:t>
      </w:r>
    </w:p>
    <w:p w14:paraId="4E79389A" w14:textId="77777777" w:rsidR="00AB39D9" w:rsidRPr="003541C3" w:rsidRDefault="00AB39D9" w:rsidP="00AB39D9">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corresponding PSFCH transmission carrying the SL HARQ Feedback when the SL HARQ feedback is successfully transmitted in one of PSFCH occasions from </w:t>
      </w:r>
      <w:r w:rsidRPr="003541C3">
        <w:rPr>
          <w:i/>
        </w:rPr>
        <w:t>numPSFCHOccasions</w:t>
      </w:r>
      <w:r w:rsidRPr="003541C3">
        <w:t>; or</w:t>
      </w:r>
    </w:p>
    <w:p w14:paraId="1B7D41E4" w14:textId="77777777" w:rsidR="00AB39D9" w:rsidRPr="003541C3" w:rsidRDefault="00AB39D9" w:rsidP="00AB39D9">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last PSFCH occasion for the SL HARQ Feedback when the SL HARQ feedback is not transmitted in all PSFCH occasions from </w:t>
      </w:r>
      <w:r w:rsidRPr="003541C3">
        <w:rPr>
          <w:i/>
        </w:rPr>
        <w:t>numPSFCHOccasions</w:t>
      </w:r>
      <w:r w:rsidRPr="003541C3">
        <w:t>.</w:t>
      </w:r>
    </w:p>
    <w:p w14:paraId="2F55886B" w14:textId="77777777" w:rsidR="00AB39D9" w:rsidRPr="003541C3" w:rsidRDefault="00AB39D9" w:rsidP="00AB39D9">
      <w:pPr>
        <w:pStyle w:val="B5"/>
      </w:pPr>
      <w:r w:rsidRPr="003541C3">
        <w:t>5&gt;</w:t>
      </w:r>
      <w:r w:rsidRPr="003541C3">
        <w:tab/>
        <w:t>else:</w:t>
      </w:r>
    </w:p>
    <w:p w14:paraId="7F5F3A5F" w14:textId="77777777" w:rsidR="00AB39D9" w:rsidRPr="003541C3" w:rsidRDefault="00AB39D9" w:rsidP="00AB39D9">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034F55FC" w14:textId="77777777" w:rsidR="00AB39D9" w:rsidRPr="003541C3" w:rsidRDefault="00AB39D9" w:rsidP="00AB39D9">
      <w:pPr>
        <w:pStyle w:val="B6"/>
        <w:rPr>
          <w:lang w:eastAsia="ko-KR"/>
        </w:rPr>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 or SL LBT failure.</w:t>
      </w:r>
    </w:p>
    <w:p w14:paraId="15A2679C" w14:textId="77777777" w:rsidR="00AB39D9" w:rsidRPr="003541C3" w:rsidRDefault="00AB39D9" w:rsidP="00AB39D9">
      <w:pPr>
        <w:pStyle w:val="B4"/>
      </w:pPr>
      <w:r w:rsidRPr="003541C3">
        <w:t>4&gt;</w:t>
      </w:r>
      <w:r w:rsidRPr="003541C3">
        <w:tab/>
        <w:t>if HARQ feedback is enabled by the SCI and the cast type associated with the SCI is groupcast and positive-negative acknowledgement is selected:</w:t>
      </w:r>
    </w:p>
    <w:p w14:paraId="126D94F5" w14:textId="77777777" w:rsidR="00AB39D9" w:rsidRPr="003541C3" w:rsidRDefault="00AB39D9" w:rsidP="00AB39D9">
      <w:pPr>
        <w:pStyle w:val="B5"/>
      </w:pPr>
      <w:r w:rsidRPr="003541C3">
        <w:t>5&gt;</w:t>
      </w:r>
      <w:r w:rsidRPr="003541C3">
        <w:tab/>
        <w:t xml:space="preserve">if </w:t>
      </w:r>
      <w:r w:rsidRPr="003541C3">
        <w:rPr>
          <w:i/>
        </w:rPr>
        <w:t>numPSFCHOccasions</w:t>
      </w:r>
      <w:r w:rsidRPr="003541C3">
        <w:t xml:space="preserve"> is configured as specified in TS 38.331 [5]:</w:t>
      </w:r>
    </w:p>
    <w:p w14:paraId="10F837D9" w14:textId="3A52A997" w:rsidR="00AB39D9" w:rsidRPr="003541C3" w:rsidRDefault="00AB39D9" w:rsidP="00AB39D9">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last PSFCH occasion for the SL HARQ Feedback</w:t>
      </w:r>
      <w:del w:id="153" w:author="LG-Giwon Park (2)" w:date="2024-02-19T12:35:00Z">
        <w:r w:rsidRPr="003541C3" w:rsidDel="00AB39D9">
          <w:delText xml:space="preserve"> from</w:delText>
        </w:r>
      </w:del>
      <w:ins w:id="154" w:author="LG-Giwon Park (2)" w:date="2024-02-19T12:35:00Z">
        <w:r>
          <w:t>.</w:t>
        </w:r>
      </w:ins>
    </w:p>
    <w:p w14:paraId="1D834631" w14:textId="77777777" w:rsidR="00AB39D9" w:rsidRPr="003541C3" w:rsidRDefault="00AB39D9" w:rsidP="00AB39D9">
      <w:pPr>
        <w:pStyle w:val="B5"/>
      </w:pPr>
      <w:r w:rsidRPr="003541C3">
        <w:t>5&gt;</w:t>
      </w:r>
      <w:r w:rsidRPr="003541C3">
        <w:tab/>
        <w:t>else:</w:t>
      </w:r>
    </w:p>
    <w:p w14:paraId="50288EC8" w14:textId="77777777" w:rsidR="00AB39D9" w:rsidRPr="003541C3" w:rsidRDefault="00AB39D9" w:rsidP="00AB39D9">
      <w:pPr>
        <w:pStyle w:val="B6"/>
      </w:pPr>
      <w:r w:rsidRPr="003541C3">
        <w:lastRenderedPageBreak/>
        <w:t>6&gt;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3EFA6559" w14:textId="77777777" w:rsidR="00AB39D9" w:rsidRPr="003541C3" w:rsidRDefault="00AB39D9" w:rsidP="00AB39D9">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w:t>
      </w:r>
    </w:p>
    <w:p w14:paraId="270EE73E" w14:textId="77777777" w:rsidR="00AB39D9" w:rsidRPr="003541C3" w:rsidRDefault="00AB39D9" w:rsidP="00AB39D9">
      <w:pPr>
        <w:pStyle w:val="B4"/>
      </w:pPr>
      <w:r w:rsidRPr="003541C3">
        <w:t>4&gt;</w:t>
      </w:r>
      <w:r w:rsidRPr="003541C3">
        <w:tab/>
        <w:t>if HARQ feedback is enabled by the SCI and the cast type associated with the SCI is groupcast and negative-only acknowledgement is selected;</w:t>
      </w:r>
    </w:p>
    <w:p w14:paraId="01C9FC2F" w14:textId="77777777" w:rsidR="00AB39D9" w:rsidRPr="003541C3" w:rsidRDefault="00AB39D9" w:rsidP="00AB39D9">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3CDC5591" w14:textId="77777777" w:rsidR="00AB39D9" w:rsidRPr="003541C3" w:rsidRDefault="00AB39D9" w:rsidP="00AB39D9">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 or</w:t>
      </w:r>
    </w:p>
    <w:p w14:paraId="6BCB61E2" w14:textId="77777777" w:rsidR="00AB39D9" w:rsidRPr="003541C3" w:rsidRDefault="00AB39D9" w:rsidP="00AB39D9">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a</w:t>
      </w:r>
      <w:r w:rsidRPr="003541C3">
        <w:rPr>
          <w:noProof/>
        </w:rPr>
        <w:t xml:space="preserve"> </w:t>
      </w:r>
      <w:r w:rsidRPr="003541C3">
        <w:t xml:space="preserve">positive </w:t>
      </w:r>
      <w:r w:rsidRPr="003541C3">
        <w:rPr>
          <w:lang w:eastAsia="ko-KR"/>
        </w:rPr>
        <w:t>acknowledgement</w:t>
      </w:r>
      <w:r w:rsidRPr="003541C3">
        <w:t>.</w:t>
      </w:r>
    </w:p>
    <w:p w14:paraId="74771382" w14:textId="77777777" w:rsidR="00AB39D9" w:rsidRPr="003541C3" w:rsidRDefault="00AB39D9" w:rsidP="00AB39D9">
      <w:pPr>
        <w:pStyle w:val="B4"/>
      </w:pPr>
      <w:r w:rsidRPr="003541C3">
        <w:t>4&gt;</w:t>
      </w:r>
      <w:r w:rsidRPr="003541C3">
        <w:tab/>
        <w:t>if HARQ feedback is disabled by the SCI and the resource(s) for one or more retransmission opportunities is not scheduled in the SCI:</w:t>
      </w:r>
    </w:p>
    <w:p w14:paraId="17345E89" w14:textId="77777777" w:rsidR="00AB39D9" w:rsidRPr="003541C3" w:rsidRDefault="00AB39D9" w:rsidP="00AB39D9">
      <w:pPr>
        <w:pStyle w:val="B5"/>
        <w:rPr>
          <w:lang w:eastAsia="ko-KR"/>
        </w:rPr>
      </w:pPr>
      <w:r w:rsidRPr="003541C3">
        <w:t>5&gt;</w:t>
      </w:r>
      <w:r w:rsidRPr="003541C3">
        <w:tab/>
        <w:t xml:space="preserve">start the </w:t>
      </w:r>
      <w:r w:rsidRPr="003541C3">
        <w:rPr>
          <w:i/>
        </w:rPr>
        <w:t>sl-drx-HARQ-RTT-Timer</w:t>
      </w:r>
      <w:r w:rsidRPr="003541C3">
        <w:t xml:space="preserve"> for the corresponding Sidelink process in the slot following the end of PSFCH resource.</w:t>
      </w:r>
    </w:p>
    <w:p w14:paraId="4F1B6E6F" w14:textId="77777777" w:rsidR="00AB39D9" w:rsidRPr="003541C3" w:rsidRDefault="00AB39D9" w:rsidP="00AB39D9">
      <w:pPr>
        <w:pStyle w:val="B4"/>
      </w:pPr>
      <w:r w:rsidRPr="003541C3">
        <w:t>4&gt;</w:t>
      </w:r>
      <w:r w:rsidRPr="003541C3">
        <w:tab/>
        <w:t>if HARQ feedback is disabled by the SCI and the resource(s) for one or more retransmission opportunities is scheduled in the SCI:</w:t>
      </w:r>
    </w:p>
    <w:p w14:paraId="6A6868CC" w14:textId="77777777" w:rsidR="00AB39D9" w:rsidRPr="003541C3" w:rsidRDefault="00AB39D9" w:rsidP="00AB39D9">
      <w:pPr>
        <w:pStyle w:val="B5"/>
        <w:rPr>
          <w:lang w:eastAsia="ko-KR"/>
        </w:rPr>
      </w:pPr>
      <w:r w:rsidRPr="003541C3">
        <w:t>5&gt;</w:t>
      </w:r>
      <w:r w:rsidRPr="003541C3">
        <w:tab/>
        <w:t xml:space="preserve">start the </w:t>
      </w:r>
      <w:r w:rsidRPr="003541C3">
        <w:rPr>
          <w:i/>
        </w:rPr>
        <w:t>sl-drx-HARQ-RTT-Timer</w:t>
      </w:r>
      <w:r w:rsidRPr="003541C3">
        <w:t xml:space="preserve"> for the corresponding Sidelink process in the slot following the end of PSSCH transmission (i.e., currently received PSSCH).</w:t>
      </w:r>
    </w:p>
    <w:p w14:paraId="42893718" w14:textId="77777777" w:rsidR="00AB39D9" w:rsidRPr="003541C3" w:rsidRDefault="00AB39D9" w:rsidP="00AB39D9">
      <w:pPr>
        <w:pStyle w:val="NO"/>
        <w:rPr>
          <w:lang w:eastAsia="ko-KR"/>
        </w:rPr>
      </w:pPr>
      <w:r w:rsidRPr="003541C3">
        <w:rPr>
          <w:rFonts w:eastAsiaTheme="minorEastAsia"/>
        </w:rPr>
        <w:t>NOTE:</w:t>
      </w:r>
      <w:r w:rsidRPr="003541C3">
        <w:rPr>
          <w:rFonts w:eastAsiaTheme="minorEastAsia"/>
        </w:rPr>
        <w:tab/>
        <w:t>Void.</w:t>
      </w:r>
      <w:bookmarkEnd w:id="152"/>
    </w:p>
    <w:p w14:paraId="25137D85" w14:textId="77777777" w:rsidR="00AB39D9" w:rsidRPr="003541C3" w:rsidRDefault="00AB39D9" w:rsidP="00AB39D9">
      <w:pPr>
        <w:pStyle w:val="B10"/>
        <w:ind w:left="1136" w:hanging="285"/>
        <w:rPr>
          <w:lang w:eastAsia="ko-KR"/>
        </w:rPr>
      </w:pPr>
      <w:r w:rsidRPr="003541C3">
        <w:rPr>
          <w:lang w:eastAsia="ko-KR"/>
        </w:rPr>
        <w:t>3&gt;</w:t>
      </w:r>
      <w:r w:rsidRPr="003541C3">
        <w:rPr>
          <w:lang w:eastAsia="ko-KR"/>
        </w:rPr>
        <w:tab/>
        <w:t xml:space="preserve">stop the </w:t>
      </w:r>
      <w:r w:rsidRPr="003541C3">
        <w:rPr>
          <w:i/>
          <w:lang w:eastAsia="ko-KR"/>
        </w:rPr>
        <w:t>sl-drx-RetransmissionTimer</w:t>
      </w:r>
      <w:r w:rsidRPr="003541C3">
        <w:rPr>
          <w:lang w:eastAsia="ko-KR"/>
        </w:rPr>
        <w:t>/</w:t>
      </w:r>
      <w:bookmarkStart w:id="155" w:name="_Hlk109748920"/>
      <w:r w:rsidRPr="003541C3">
        <w:rPr>
          <w:i/>
          <w:lang w:eastAsia="ko-KR"/>
        </w:rPr>
        <w:t>sl-DRX-GC-RetransmissionTimer</w:t>
      </w:r>
      <w:bookmarkEnd w:id="155"/>
      <w:r w:rsidRPr="003541C3">
        <w:rPr>
          <w:lang w:eastAsia="ko-KR"/>
        </w:rPr>
        <w:t xml:space="preserve"> for the corresponding Sidelink process.</w:t>
      </w:r>
    </w:p>
    <w:p w14:paraId="77C31D12" w14:textId="77777777" w:rsidR="00AB39D9" w:rsidRPr="003541C3" w:rsidRDefault="00AB39D9" w:rsidP="00AB39D9">
      <w:pPr>
        <w:pStyle w:val="B10"/>
      </w:pPr>
      <w:r w:rsidRPr="003541C3">
        <w:rPr>
          <w:lang w:eastAsia="ko-KR"/>
        </w:rPr>
        <w:t>1&gt;</w:t>
      </w:r>
      <w:r w:rsidRPr="003541C3">
        <w:tab/>
        <w:t xml:space="preserve">if an SL DRX Command MAC </w:t>
      </w:r>
      <w:r w:rsidRPr="003541C3">
        <w:rPr>
          <w:lang w:eastAsia="ko-KR"/>
        </w:rPr>
        <w:t>CE</w:t>
      </w:r>
      <w:r w:rsidRPr="003541C3">
        <w:t xml:space="preserve"> is received </w:t>
      </w:r>
      <w:r w:rsidRPr="003541C3">
        <w:rPr>
          <w:lang w:eastAsia="ko-KR"/>
        </w:rPr>
        <w:t>for the Source Layer-2 ID and Destination Layer-2 ID pair of a unicast</w:t>
      </w:r>
      <w:r w:rsidRPr="003541C3">
        <w:t>:</w:t>
      </w:r>
    </w:p>
    <w:p w14:paraId="133F3FDE" w14:textId="77777777" w:rsidR="00AB39D9" w:rsidRPr="003541C3" w:rsidRDefault="00AB39D9" w:rsidP="00AB39D9">
      <w:pPr>
        <w:pStyle w:val="B2"/>
      </w:pPr>
      <w:r w:rsidRPr="003541C3">
        <w:rPr>
          <w:lang w:eastAsia="ko-KR"/>
        </w:rPr>
        <w:t>2&gt;</w:t>
      </w:r>
      <w:r w:rsidRPr="003541C3">
        <w:tab/>
        <w:t xml:space="preserve">stop </w:t>
      </w:r>
      <w:r w:rsidRPr="003541C3">
        <w:rPr>
          <w:i/>
        </w:rPr>
        <w:t>sl-drx-onDurationTimer</w:t>
      </w:r>
      <w:r w:rsidRPr="003541C3">
        <w:rPr>
          <w:iCs/>
        </w:rPr>
        <w:t xml:space="preserve"> </w:t>
      </w:r>
      <w:r w:rsidRPr="003541C3">
        <w:t xml:space="preserve">for the </w:t>
      </w:r>
      <w:r w:rsidRPr="003541C3">
        <w:rPr>
          <w:lang w:eastAsia="ko-KR"/>
        </w:rPr>
        <w:t>Source Layer-2 ID and Destination Layer-2 ID pair of a unicast</w:t>
      </w:r>
      <w:r w:rsidRPr="003541C3">
        <w:t>;</w:t>
      </w:r>
    </w:p>
    <w:p w14:paraId="15CAB6A0" w14:textId="6FB0AE46" w:rsidR="00AB39D9" w:rsidRPr="00AA02D8" w:rsidRDefault="00AB39D9" w:rsidP="00AB39D9">
      <w:pPr>
        <w:pStyle w:val="B2"/>
        <w:rPr>
          <w:rFonts w:eastAsia="Times New Roman"/>
          <w:lang w:eastAsia="ko-KR"/>
        </w:rPr>
      </w:pPr>
      <w:r w:rsidRPr="003541C3">
        <w:rPr>
          <w:lang w:eastAsia="ko-KR"/>
        </w:rPr>
        <w:t>2&gt;</w:t>
      </w:r>
      <w:r w:rsidRPr="003541C3">
        <w:tab/>
        <w:t xml:space="preserve">stop </w:t>
      </w:r>
      <w:r w:rsidRPr="003541C3">
        <w:rPr>
          <w:i/>
        </w:rPr>
        <w:t>sl-drx-InactivityTimer</w:t>
      </w:r>
      <w:r w:rsidRPr="003541C3">
        <w:rPr>
          <w:iCs/>
        </w:rPr>
        <w:t xml:space="preserve"> </w:t>
      </w:r>
      <w:r w:rsidRPr="003541C3">
        <w:t xml:space="preserve">for the </w:t>
      </w:r>
      <w:r w:rsidRPr="003541C3">
        <w:rPr>
          <w:lang w:eastAsia="ko-KR"/>
        </w:rPr>
        <w:t>Source Layer-2 ID and Destination Layer-2 ID pair of a unicast</w:t>
      </w:r>
      <w:r w:rsidRPr="003541C3">
        <w:t>.</w:t>
      </w:r>
    </w:p>
    <w:p w14:paraId="49CED57D" w14:textId="77777777" w:rsidR="007F547F" w:rsidRDefault="007F547F" w:rsidP="007F547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1573DC8" w14:textId="77777777" w:rsidR="00E8175F" w:rsidRPr="003541C3" w:rsidRDefault="00E8175F" w:rsidP="00E8175F">
      <w:pPr>
        <w:pStyle w:val="30"/>
      </w:pPr>
      <w:bookmarkStart w:id="156" w:name="_Toc155999761"/>
      <w:bookmarkEnd w:id="9"/>
      <w:r w:rsidRPr="003541C3">
        <w:t>5.31.2</w:t>
      </w:r>
      <w:r w:rsidRPr="003541C3">
        <w:tab/>
        <w:t>Sidelink LBT failure detection and recovery procedure</w:t>
      </w:r>
      <w:bookmarkEnd w:id="156"/>
    </w:p>
    <w:p w14:paraId="0AE9E16C" w14:textId="77777777" w:rsidR="00E8175F" w:rsidRPr="003541C3" w:rsidRDefault="00E8175F" w:rsidP="00E8175F">
      <w:pPr>
        <w:rPr>
          <w:lang w:eastAsia="ko-KR"/>
        </w:rPr>
      </w:pPr>
      <w:r w:rsidRPr="003541C3">
        <w:rPr>
          <w:lang w:eastAsia="ko-KR"/>
        </w:rPr>
        <w:t>The MAC entity may be configured by RRC with a SL consistent LBT failure detection and recovery procedure. SL consistent LBT failure is detected per RB set by counting SL LBT failure indications, for all SL transmissions, from the lower layers to the MAC entity.</w:t>
      </w:r>
    </w:p>
    <w:p w14:paraId="4979B5D1" w14:textId="77777777" w:rsidR="00E8175F" w:rsidRPr="003541C3" w:rsidRDefault="00E8175F" w:rsidP="00E8175F">
      <w:pPr>
        <w:rPr>
          <w:lang w:eastAsia="ko-KR"/>
        </w:rPr>
      </w:pPr>
      <w:r w:rsidRPr="003541C3">
        <w:rPr>
          <w:lang w:eastAsia="ko-KR"/>
        </w:rPr>
        <w:t xml:space="preserve">RRC configures the following parameters in the </w:t>
      </w:r>
      <w:r w:rsidRPr="003541C3">
        <w:rPr>
          <w:i/>
          <w:lang w:eastAsia="ko-KR"/>
        </w:rPr>
        <w:t>sl-lbt-FailureRecoveryConfig</w:t>
      </w:r>
      <w:r w:rsidRPr="003541C3">
        <w:rPr>
          <w:lang w:eastAsia="ko-KR"/>
        </w:rPr>
        <w:t>:</w:t>
      </w:r>
    </w:p>
    <w:p w14:paraId="5D40E023" w14:textId="77777777" w:rsidR="00E8175F" w:rsidRPr="003541C3" w:rsidRDefault="00E8175F" w:rsidP="00E8175F">
      <w:pPr>
        <w:pStyle w:val="B10"/>
        <w:rPr>
          <w:lang w:eastAsia="ko-KR"/>
        </w:rPr>
      </w:pPr>
      <w:r w:rsidRPr="003541C3">
        <w:rPr>
          <w:lang w:eastAsia="ko-KR"/>
        </w:rPr>
        <w:t>-</w:t>
      </w:r>
      <w:r w:rsidRPr="003541C3">
        <w:rPr>
          <w:lang w:eastAsia="ko-KR"/>
        </w:rPr>
        <w:tab/>
      </w:r>
      <w:r w:rsidRPr="003541C3">
        <w:rPr>
          <w:i/>
          <w:lang w:eastAsia="ko-KR"/>
        </w:rPr>
        <w:t>sl-lbt-FailureInstanceMaxCount</w:t>
      </w:r>
      <w:r w:rsidRPr="003541C3">
        <w:rPr>
          <w:lang w:eastAsia="ko-KR"/>
        </w:rPr>
        <w:t xml:space="preserve"> for the SL consistent LBT failure detection;</w:t>
      </w:r>
    </w:p>
    <w:p w14:paraId="1CE392B5" w14:textId="2E39611A" w:rsidR="00E8175F" w:rsidRDefault="00E8175F" w:rsidP="00E8175F">
      <w:pPr>
        <w:pStyle w:val="B10"/>
        <w:rPr>
          <w:ins w:id="157" w:author="LG-Giwon Park (2)" w:date="2024-03-03T19:40:00Z"/>
          <w:lang w:eastAsia="ko-KR"/>
        </w:rPr>
      </w:pPr>
      <w:r w:rsidRPr="003541C3">
        <w:rPr>
          <w:lang w:eastAsia="ko-KR"/>
        </w:rPr>
        <w:t>-</w:t>
      </w:r>
      <w:r w:rsidRPr="003541C3">
        <w:rPr>
          <w:lang w:eastAsia="ko-KR"/>
        </w:rPr>
        <w:tab/>
      </w:r>
      <w:r w:rsidRPr="003541C3">
        <w:rPr>
          <w:i/>
          <w:lang w:eastAsia="ko-KR"/>
        </w:rPr>
        <w:t>sl-lbt-FailureDetectionTimer</w:t>
      </w:r>
      <w:r w:rsidRPr="003541C3">
        <w:rPr>
          <w:lang w:eastAsia="ko-KR"/>
        </w:rPr>
        <w:t xml:space="preserve"> for the SL consistent LBT failure detection;</w:t>
      </w:r>
    </w:p>
    <w:p w14:paraId="6A4EEB80" w14:textId="6F9CB2B1" w:rsidR="00E8175F" w:rsidRPr="003541C3" w:rsidRDefault="00E8175F" w:rsidP="00E8175F">
      <w:pPr>
        <w:pStyle w:val="B10"/>
        <w:rPr>
          <w:lang w:eastAsia="ko-KR"/>
        </w:rPr>
      </w:pPr>
      <w:ins w:id="158" w:author="LG-Giwon Park (2)" w:date="2024-03-03T19:40:00Z">
        <w:r>
          <w:rPr>
            <w:i/>
            <w:iCs/>
            <w:lang w:eastAsia="zh-CN"/>
          </w:rPr>
          <w:t>-</w:t>
        </w:r>
        <w:r>
          <w:rPr>
            <w:i/>
            <w:iCs/>
            <w:lang w:eastAsia="zh-CN"/>
          </w:rPr>
          <w:tab/>
          <w:t>sl-LBT-RecoveryTimer</w:t>
        </w:r>
        <w:r>
          <w:rPr>
            <w:i/>
            <w:iCs/>
            <w:lang w:eastAsia="ko-KR"/>
          </w:rPr>
          <w:t xml:space="preserve"> </w:t>
        </w:r>
        <w:r>
          <w:rPr>
            <w:lang w:eastAsia="ko-KR"/>
          </w:rPr>
          <w:t>for recovery of the triggered SL consistent LBT failure</w:t>
        </w:r>
        <w:r>
          <w:rPr>
            <w:rFonts w:hint="eastAsia"/>
            <w:lang w:val="en-US" w:eastAsia="zh-CN"/>
          </w:rPr>
          <w:t>;</w:t>
        </w:r>
      </w:ins>
    </w:p>
    <w:p w14:paraId="617FE41F" w14:textId="77777777" w:rsidR="00E8175F" w:rsidRPr="003541C3" w:rsidRDefault="00E8175F" w:rsidP="00E8175F">
      <w:pPr>
        <w:rPr>
          <w:lang w:eastAsia="ko-KR"/>
        </w:rPr>
      </w:pPr>
      <w:r w:rsidRPr="003541C3">
        <w:rPr>
          <w:lang w:eastAsia="ko-KR"/>
        </w:rPr>
        <w:t>The following UE variable is used for the SL consistent LBT failure detection procedure:</w:t>
      </w:r>
    </w:p>
    <w:p w14:paraId="025F6636" w14:textId="77777777" w:rsidR="00E8175F" w:rsidRPr="003541C3" w:rsidRDefault="00E8175F" w:rsidP="00E8175F">
      <w:pPr>
        <w:pStyle w:val="B10"/>
        <w:rPr>
          <w:lang w:eastAsia="ko-KR"/>
        </w:rPr>
      </w:pPr>
      <w:r w:rsidRPr="003541C3">
        <w:rPr>
          <w:lang w:eastAsia="ko-KR"/>
        </w:rPr>
        <w:lastRenderedPageBreak/>
        <w:t>-</w:t>
      </w:r>
      <w:r w:rsidRPr="003541C3">
        <w:rPr>
          <w:lang w:eastAsia="ko-KR"/>
        </w:rPr>
        <w:tab/>
      </w:r>
      <w:r w:rsidRPr="003541C3">
        <w:rPr>
          <w:i/>
          <w:lang w:eastAsia="ko-KR"/>
        </w:rPr>
        <w:t>SL_LBT_COUNTER</w:t>
      </w:r>
      <w:r w:rsidRPr="003541C3">
        <w:rPr>
          <w:iCs/>
          <w:lang w:eastAsia="ko-KR"/>
        </w:rPr>
        <w:t xml:space="preserve"> (per RB set)</w:t>
      </w:r>
      <w:r w:rsidRPr="003541C3">
        <w:rPr>
          <w:lang w:eastAsia="ko-KR"/>
        </w:rPr>
        <w:t>: counter for SL LBT failure indication which is initially set to 0.</w:t>
      </w:r>
    </w:p>
    <w:p w14:paraId="20E0DD24" w14:textId="77777777" w:rsidR="00E8175F" w:rsidRPr="003541C3" w:rsidRDefault="00E8175F" w:rsidP="00E8175F">
      <w:pPr>
        <w:rPr>
          <w:lang w:eastAsia="ko-KR"/>
        </w:rPr>
      </w:pPr>
      <w:r w:rsidRPr="003541C3">
        <w:rPr>
          <w:lang w:eastAsia="ko-KR"/>
        </w:rPr>
        <w:t xml:space="preserve">For activated SL BWP configured with </w:t>
      </w:r>
      <w:r w:rsidRPr="003541C3">
        <w:rPr>
          <w:i/>
          <w:lang w:eastAsia="ko-KR"/>
        </w:rPr>
        <w:t>sl-lbt-FailureRecoveryConfig</w:t>
      </w:r>
      <w:r w:rsidRPr="003541C3">
        <w:rPr>
          <w:lang w:eastAsia="ko-KR"/>
        </w:rPr>
        <w:t>, the MAC entity shall:</w:t>
      </w:r>
    </w:p>
    <w:p w14:paraId="6D907868"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SL LBT failure indication has been received from lower layers for an RB set of the </w:t>
      </w:r>
      <w:r w:rsidRPr="003541C3">
        <w:t>configured pool</w:t>
      </w:r>
      <w:r w:rsidRPr="003541C3">
        <w:rPr>
          <w:lang w:eastAsia="ko-KR"/>
        </w:rPr>
        <w:t>(</w:t>
      </w:r>
      <w:r w:rsidRPr="003541C3">
        <w:t>s</w:t>
      </w:r>
      <w:r w:rsidRPr="003541C3">
        <w:rPr>
          <w:lang w:eastAsia="ko-KR"/>
        </w:rPr>
        <w:t>)</w:t>
      </w:r>
      <w:r w:rsidRPr="003541C3">
        <w:t xml:space="preserve"> of resources </w:t>
      </w:r>
      <w:r w:rsidRPr="003541C3">
        <w:rPr>
          <w:lang w:eastAsia="ko-KR"/>
        </w:rPr>
        <w:t>in</w:t>
      </w:r>
      <w:r w:rsidRPr="003541C3">
        <w:t xml:space="preserve"> </w:t>
      </w:r>
      <w:r w:rsidRPr="003541C3">
        <w:rPr>
          <w:lang w:eastAsia="ko-KR"/>
        </w:rPr>
        <w:t>the</w:t>
      </w:r>
      <w:r w:rsidRPr="003541C3">
        <w:t xml:space="preserve"> </w:t>
      </w:r>
      <w:r w:rsidRPr="003541C3">
        <w:rPr>
          <w:lang w:eastAsia="ko-KR"/>
        </w:rPr>
        <w:t>SL</w:t>
      </w:r>
      <w:r w:rsidRPr="003541C3">
        <w:t xml:space="preserve"> </w:t>
      </w:r>
      <w:r w:rsidRPr="003541C3">
        <w:rPr>
          <w:lang w:eastAsia="ko-KR"/>
        </w:rPr>
        <w:t>BWP:</w:t>
      </w:r>
    </w:p>
    <w:p w14:paraId="5A6825D1" w14:textId="1DD0DE6C" w:rsidR="00E8175F" w:rsidRPr="003541C3" w:rsidRDefault="00E8175F" w:rsidP="00E8175F">
      <w:pPr>
        <w:pStyle w:val="B2"/>
        <w:rPr>
          <w:lang w:eastAsia="ko-KR"/>
        </w:rPr>
      </w:pPr>
      <w:r w:rsidRPr="003541C3">
        <w:rPr>
          <w:lang w:eastAsia="ko-KR"/>
        </w:rPr>
        <w:t>2&gt;</w:t>
      </w:r>
      <w:r w:rsidRPr="003541C3">
        <w:rPr>
          <w:lang w:eastAsia="ko-KR"/>
        </w:rPr>
        <w:tab/>
        <w:t xml:space="preserve">start or restart the </w:t>
      </w:r>
      <w:r w:rsidRPr="003541C3">
        <w:rPr>
          <w:i/>
          <w:lang w:eastAsia="ko-KR"/>
        </w:rPr>
        <w:t>sl_lbt-FailureDetectionTimer</w:t>
      </w:r>
      <w:r w:rsidRPr="003541C3">
        <w:rPr>
          <w:lang w:eastAsia="ko-KR"/>
        </w:rPr>
        <w:t xml:space="preserve"> for the RB set</w:t>
      </w:r>
      <w:del w:id="159" w:author="LG-Giwon Park (2)" w:date="2024-03-03T19:47:00Z">
        <w:r w:rsidRPr="003541C3" w:rsidDel="009E70CB">
          <w:rPr>
            <w:lang w:eastAsia="ko-KR"/>
          </w:rPr>
          <w:delText>,</w:delText>
        </w:r>
        <w:r w:rsidRPr="003541C3" w:rsidDel="009E70CB">
          <w:delText xml:space="preserve"> and it is not running</w:delText>
        </w:r>
      </w:del>
      <w:r w:rsidRPr="003541C3">
        <w:rPr>
          <w:lang w:eastAsia="ko-KR"/>
        </w:rPr>
        <w:t>;</w:t>
      </w:r>
    </w:p>
    <w:p w14:paraId="687F9C77" w14:textId="77777777" w:rsidR="00E8175F" w:rsidRPr="003541C3" w:rsidRDefault="00E8175F" w:rsidP="00E8175F">
      <w:pPr>
        <w:pStyle w:val="B2"/>
        <w:rPr>
          <w:lang w:eastAsia="ko-KR"/>
        </w:rPr>
      </w:pPr>
      <w:r w:rsidRPr="003541C3">
        <w:rPr>
          <w:lang w:eastAsia="ko-KR"/>
        </w:rPr>
        <w:t>2&gt;</w:t>
      </w:r>
      <w:r w:rsidRPr="003541C3">
        <w:rPr>
          <w:lang w:eastAsia="ko-KR"/>
        </w:rPr>
        <w:tab/>
        <w:t xml:space="preserve">increment </w:t>
      </w:r>
      <w:r w:rsidRPr="003541C3">
        <w:rPr>
          <w:i/>
          <w:lang w:eastAsia="ko-KR"/>
        </w:rPr>
        <w:t>SL_LBT_COUNTER</w:t>
      </w:r>
      <w:r w:rsidRPr="003541C3">
        <w:rPr>
          <w:lang w:eastAsia="ko-KR"/>
        </w:rPr>
        <w:t xml:space="preserve"> for the RB set by 1;</w:t>
      </w:r>
    </w:p>
    <w:p w14:paraId="02A25D65" w14:textId="77777777" w:rsidR="00E8175F" w:rsidRPr="003541C3" w:rsidRDefault="00E8175F" w:rsidP="00E8175F">
      <w:pPr>
        <w:pStyle w:val="B2"/>
        <w:rPr>
          <w:lang w:eastAsia="ko-KR"/>
        </w:rPr>
      </w:pPr>
      <w:r w:rsidRPr="003541C3">
        <w:rPr>
          <w:lang w:eastAsia="ko-KR"/>
        </w:rPr>
        <w:t>2&gt;</w:t>
      </w:r>
      <w:r w:rsidRPr="003541C3">
        <w:rPr>
          <w:lang w:eastAsia="ko-KR"/>
        </w:rPr>
        <w:tab/>
        <w:t xml:space="preserve">if </w:t>
      </w:r>
      <w:r w:rsidRPr="003541C3">
        <w:rPr>
          <w:i/>
          <w:lang w:eastAsia="ko-KR"/>
        </w:rPr>
        <w:t>SL_LBT_COUNTER</w:t>
      </w:r>
      <w:r w:rsidRPr="003541C3">
        <w:rPr>
          <w:lang w:eastAsia="ko-KR"/>
        </w:rPr>
        <w:t xml:space="preserve"> &gt;= </w:t>
      </w:r>
      <w:r w:rsidRPr="003541C3">
        <w:rPr>
          <w:i/>
          <w:lang w:eastAsia="ko-KR"/>
        </w:rPr>
        <w:t>sl-lbt-FailureInstanceMaxCount</w:t>
      </w:r>
      <w:r w:rsidRPr="003541C3">
        <w:rPr>
          <w:lang w:eastAsia="ko-KR"/>
        </w:rPr>
        <w:t>:</w:t>
      </w:r>
    </w:p>
    <w:p w14:paraId="29E5AF34" w14:textId="77777777" w:rsidR="00E8175F" w:rsidRPr="003541C3" w:rsidRDefault="00E8175F" w:rsidP="00E8175F">
      <w:pPr>
        <w:pStyle w:val="B3"/>
        <w:rPr>
          <w:lang w:eastAsia="ko-KR"/>
        </w:rPr>
      </w:pPr>
      <w:r w:rsidRPr="003541C3">
        <w:rPr>
          <w:lang w:eastAsia="ko-KR"/>
        </w:rPr>
        <w:t>3&gt;</w:t>
      </w:r>
      <w:r w:rsidRPr="003541C3">
        <w:rPr>
          <w:lang w:eastAsia="ko-KR"/>
        </w:rPr>
        <w:tab/>
        <w:t>trigger SL consistent LBT failure for the RB set in the SL BWP;</w:t>
      </w:r>
    </w:p>
    <w:p w14:paraId="6B7F2A9E" w14:textId="77777777" w:rsidR="00E8175F" w:rsidRPr="003541C3" w:rsidRDefault="00E8175F" w:rsidP="00E8175F">
      <w:pPr>
        <w:pStyle w:val="B3"/>
        <w:rPr>
          <w:lang w:eastAsia="ko-KR"/>
        </w:rPr>
      </w:pPr>
      <w:r w:rsidRPr="003541C3">
        <w:rPr>
          <w:lang w:eastAsia="ko-KR"/>
        </w:rPr>
        <w:t>3&gt;</w:t>
      </w:r>
      <w:r w:rsidRPr="003541C3">
        <w:rPr>
          <w:lang w:eastAsia="ko-KR"/>
        </w:rPr>
        <w:tab/>
        <w:t xml:space="preserve">if consistent LBT failure has been triggered in all the RB sets of the </w:t>
      </w:r>
      <w:r w:rsidRPr="003541C3">
        <w:t>configured pool</w:t>
      </w:r>
      <w:r w:rsidRPr="003541C3">
        <w:rPr>
          <w:lang w:eastAsia="ko-KR"/>
        </w:rPr>
        <w:t>(</w:t>
      </w:r>
      <w:r w:rsidRPr="003541C3">
        <w:t>s</w:t>
      </w:r>
      <w:r w:rsidRPr="003541C3">
        <w:rPr>
          <w:lang w:eastAsia="ko-KR"/>
        </w:rPr>
        <w:t>)</w:t>
      </w:r>
      <w:r w:rsidRPr="003541C3">
        <w:t xml:space="preserve"> of resources</w:t>
      </w:r>
      <w:r w:rsidRPr="003541C3">
        <w:rPr>
          <w:lang w:eastAsia="ko-KR"/>
        </w:rPr>
        <w:t xml:space="preserve"> in the SL BWP:</w:t>
      </w:r>
    </w:p>
    <w:p w14:paraId="0892E03F" w14:textId="0B671A4C" w:rsidR="00E8175F" w:rsidRPr="003541C3" w:rsidRDefault="00E8175F" w:rsidP="00E8175F">
      <w:pPr>
        <w:pStyle w:val="B4"/>
        <w:rPr>
          <w:lang w:eastAsia="ko-KR"/>
        </w:rPr>
      </w:pPr>
      <w:r w:rsidRPr="003541C3">
        <w:rPr>
          <w:lang w:eastAsia="ko-KR"/>
        </w:rPr>
        <w:t>4&gt;</w:t>
      </w:r>
      <w:r w:rsidRPr="003541C3">
        <w:rPr>
          <w:lang w:eastAsia="ko-KR"/>
        </w:rPr>
        <w:tab/>
      </w:r>
      <w:r w:rsidRPr="003541C3">
        <w:t>indicate SL consistent LBT failure based Sidelink RLF detection</w:t>
      </w:r>
      <w:ins w:id="160" w:author="LG-Giwon Park (2)" w:date="2024-03-03T20:15:00Z">
        <w:r w:rsidR="00DC39A7">
          <w:t xml:space="preserve"> for all destination IDs associated to unicast service</w:t>
        </w:r>
      </w:ins>
      <w:r w:rsidRPr="003541C3">
        <w:t xml:space="preserve"> to</w:t>
      </w:r>
      <w:del w:id="161" w:author="LG-Giwon Park (2)" w:date="2024-03-03T20:18:00Z">
        <w:r w:rsidRPr="003541C3" w:rsidDel="00291CEB">
          <w:delText xml:space="preserve"> RRC</w:delText>
        </w:r>
      </w:del>
      <w:ins w:id="162" w:author="LG-Giwon Park (2)" w:date="2024-03-03T20:18:00Z">
        <w:r w:rsidR="00291CEB" w:rsidRPr="00291CEB">
          <w:rPr>
            <w:lang w:eastAsia="ko-KR"/>
          </w:rPr>
          <w:t xml:space="preserve"> </w:t>
        </w:r>
        <w:r w:rsidR="00291CEB">
          <w:rPr>
            <w:lang w:eastAsia="ko-KR"/>
          </w:rPr>
          <w:t>upper layers</w:t>
        </w:r>
      </w:ins>
      <w:r w:rsidRPr="003541C3">
        <w:t>.</w:t>
      </w:r>
    </w:p>
    <w:p w14:paraId="05B17348"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w:t>
      </w:r>
      <w:r w:rsidRPr="003541C3">
        <w:rPr>
          <w:iCs/>
          <w:lang w:eastAsia="ko-KR"/>
        </w:rPr>
        <w:t xml:space="preserve">all triggered </w:t>
      </w:r>
      <w:r w:rsidRPr="003541C3">
        <w:rPr>
          <w:lang w:eastAsia="ko-KR"/>
        </w:rPr>
        <w:t>SL consistent LBT failures are cancelled in a RB set; or</w:t>
      </w:r>
    </w:p>
    <w:p w14:paraId="03A052F3"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the </w:t>
      </w:r>
      <w:r w:rsidRPr="003541C3">
        <w:rPr>
          <w:i/>
          <w:lang w:eastAsia="ko-KR"/>
        </w:rPr>
        <w:t>sl-lbt-FailureDetectionTimer</w:t>
      </w:r>
      <w:r w:rsidRPr="003541C3">
        <w:rPr>
          <w:lang w:eastAsia="ko-KR"/>
        </w:rPr>
        <w:t xml:space="preserve"> expires for a RB set:</w:t>
      </w:r>
    </w:p>
    <w:p w14:paraId="389AD3D3" w14:textId="77777777" w:rsidR="00E8175F" w:rsidRPr="003541C3" w:rsidRDefault="00E8175F" w:rsidP="00E8175F">
      <w:pPr>
        <w:pStyle w:val="B2"/>
        <w:rPr>
          <w:lang w:eastAsia="ko-KR"/>
        </w:rPr>
      </w:pPr>
      <w:r w:rsidRPr="003541C3">
        <w:rPr>
          <w:lang w:eastAsia="ko-KR"/>
        </w:rPr>
        <w:t>2&gt;</w:t>
      </w:r>
      <w:r w:rsidRPr="003541C3">
        <w:rPr>
          <w:lang w:eastAsia="ko-KR"/>
        </w:rPr>
        <w:tab/>
        <w:t xml:space="preserve">set </w:t>
      </w:r>
      <w:r w:rsidRPr="003541C3">
        <w:rPr>
          <w:i/>
          <w:lang w:eastAsia="ko-KR"/>
        </w:rPr>
        <w:t>SL_LBT_COUNTER</w:t>
      </w:r>
      <w:r w:rsidRPr="003541C3">
        <w:rPr>
          <w:lang w:eastAsia="ko-KR"/>
        </w:rPr>
        <w:t xml:space="preserve"> to 0 for the RB set.</w:t>
      </w:r>
    </w:p>
    <w:p w14:paraId="26BD0B30"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w:t>
      </w:r>
      <w:r w:rsidRPr="003541C3">
        <w:rPr>
          <w:i/>
          <w:lang w:eastAsia="ko-KR"/>
        </w:rPr>
        <w:t>sl-lbt-FailureDetectionTimer</w:t>
      </w:r>
      <w:r w:rsidRPr="003541C3">
        <w:rPr>
          <w:lang w:eastAsia="ko-KR"/>
        </w:rPr>
        <w:t xml:space="preserve"> or </w:t>
      </w:r>
      <w:r w:rsidRPr="003541C3">
        <w:rPr>
          <w:i/>
          <w:lang w:eastAsia="ko-KR"/>
        </w:rPr>
        <w:t>sl-lbt-FailureInstanceMaxCount</w:t>
      </w:r>
      <w:r w:rsidRPr="003541C3">
        <w:rPr>
          <w:lang w:eastAsia="ko-KR"/>
        </w:rPr>
        <w:t xml:space="preserve"> is reconfigured by upper layers:</w:t>
      </w:r>
    </w:p>
    <w:p w14:paraId="3D62F97E" w14:textId="77777777" w:rsidR="00E8175F" w:rsidRPr="003541C3" w:rsidRDefault="00E8175F" w:rsidP="00E8175F">
      <w:pPr>
        <w:pStyle w:val="B2"/>
        <w:rPr>
          <w:lang w:eastAsia="ko-KR"/>
        </w:rPr>
      </w:pPr>
      <w:r w:rsidRPr="003541C3">
        <w:rPr>
          <w:lang w:eastAsia="ko-KR"/>
        </w:rPr>
        <w:t>2&gt;</w:t>
      </w:r>
      <w:r w:rsidRPr="003541C3">
        <w:rPr>
          <w:lang w:eastAsia="ko-KR"/>
        </w:rPr>
        <w:tab/>
        <w:t xml:space="preserve">set </w:t>
      </w:r>
      <w:r w:rsidRPr="003541C3">
        <w:rPr>
          <w:i/>
          <w:lang w:eastAsia="ko-KR"/>
        </w:rPr>
        <w:t>SL_LBT_COUNTER</w:t>
      </w:r>
      <w:r w:rsidRPr="003541C3">
        <w:rPr>
          <w:lang w:eastAsia="ko-KR"/>
        </w:rPr>
        <w:t xml:space="preserve"> to 0 for all the RB sets.</w:t>
      </w:r>
    </w:p>
    <w:p w14:paraId="190A3470" w14:textId="77777777" w:rsidR="00E8175F" w:rsidRPr="003541C3" w:rsidRDefault="00E8175F" w:rsidP="00E8175F">
      <w:pPr>
        <w:spacing w:line="256" w:lineRule="auto"/>
        <w:rPr>
          <w:lang w:eastAsia="ko-KR"/>
        </w:rPr>
      </w:pPr>
      <w:r w:rsidRPr="003541C3">
        <w:rPr>
          <w:lang w:eastAsia="ko-KR"/>
        </w:rPr>
        <w:t xml:space="preserve">The </w:t>
      </w:r>
      <w:r w:rsidRPr="003541C3">
        <w:rPr>
          <w:rFonts w:eastAsia="SimSun"/>
          <w:i/>
          <w:lang w:eastAsia="zh-CN"/>
        </w:rPr>
        <w:t>sl-LBT-RecoveryTimer</w:t>
      </w:r>
      <w:r w:rsidRPr="003541C3">
        <w:rPr>
          <w:lang w:eastAsia="ko-KR"/>
        </w:rPr>
        <w:t xml:space="preserve"> is used for recovery of the triggered SL consistent LBT failure, </w:t>
      </w:r>
      <w:r w:rsidRPr="003541C3">
        <w:t>when RRC configures Sidelink resource allocation mode 2</w:t>
      </w:r>
      <w:r w:rsidRPr="003541C3">
        <w:rPr>
          <w:lang w:eastAsia="ko-KR"/>
        </w:rPr>
        <w:t>.</w:t>
      </w:r>
    </w:p>
    <w:p w14:paraId="378A621D" w14:textId="77777777" w:rsidR="00E8175F" w:rsidRPr="003541C3" w:rsidRDefault="00E8175F" w:rsidP="00E8175F">
      <w:pPr>
        <w:spacing w:line="256" w:lineRule="auto"/>
        <w:rPr>
          <w:lang w:eastAsia="ko-KR"/>
        </w:rPr>
      </w:pPr>
      <w:r w:rsidRPr="003541C3">
        <w:rPr>
          <w:lang w:eastAsia="ko-KR"/>
        </w:rPr>
        <w:t>The MAC entity shall:</w:t>
      </w:r>
    </w:p>
    <w:p w14:paraId="52E2B991" w14:textId="77777777" w:rsidR="00E8175F" w:rsidRPr="003541C3" w:rsidRDefault="00E8175F" w:rsidP="00E8175F">
      <w:pPr>
        <w:pStyle w:val="B10"/>
        <w:rPr>
          <w:lang w:eastAsia="ko-KR"/>
        </w:rPr>
      </w:pPr>
      <w:r w:rsidRPr="003541C3">
        <w:rPr>
          <w:lang w:eastAsia="ko-KR"/>
        </w:rPr>
        <w:t>1&gt;</w:t>
      </w:r>
      <w:r w:rsidRPr="003541C3">
        <w:rPr>
          <w:lang w:eastAsia="ko-KR"/>
        </w:rPr>
        <w:tab/>
        <w:t>if SL consistent LBT failure has been triggered, and not cancelled, in the RB set(s), and SL LBT failure MAC CE(s) has not been generated;</w:t>
      </w:r>
    </w:p>
    <w:p w14:paraId="5EF5D102" w14:textId="77777777" w:rsidR="00E8175F" w:rsidRPr="003541C3" w:rsidRDefault="00E8175F" w:rsidP="00E8175F">
      <w:pPr>
        <w:pStyle w:val="B2"/>
        <w:rPr>
          <w:lang w:eastAsia="zh-CN"/>
        </w:rPr>
      </w:pPr>
      <w:r w:rsidRPr="003541C3">
        <w:rPr>
          <w:lang w:eastAsia="ko-KR"/>
        </w:rPr>
        <w:t>2&gt;</w:t>
      </w:r>
      <w:r w:rsidRPr="003541C3">
        <w:rPr>
          <w:lang w:eastAsia="ko-KR"/>
        </w:rPr>
        <w:tab/>
      </w:r>
      <w:r w:rsidRPr="003541C3">
        <w:rPr>
          <w:lang w:eastAsia="zh-CN"/>
        </w:rPr>
        <w:t xml:space="preserve">if </w:t>
      </w:r>
      <w:r w:rsidRPr="003541C3">
        <w:rPr>
          <w:rFonts w:eastAsia="SimSun"/>
          <w:lang w:eastAsia="zh-CN"/>
        </w:rPr>
        <w:t xml:space="preserve">the </w:t>
      </w:r>
      <w:r w:rsidRPr="003541C3">
        <w:rPr>
          <w:rFonts w:eastAsia="SimSun"/>
          <w:i/>
          <w:lang w:eastAsia="zh-CN"/>
        </w:rPr>
        <w:t>sl-LBT-RecoveryTimer</w:t>
      </w:r>
      <w:r w:rsidRPr="003541C3">
        <w:rPr>
          <w:lang w:eastAsia="zh-CN"/>
        </w:rPr>
        <w:t xml:space="preserve"> for the triggered SL consistent LBT failure is not running:</w:t>
      </w:r>
    </w:p>
    <w:p w14:paraId="176011B2" w14:textId="77777777" w:rsidR="00E8175F" w:rsidRPr="003541C3" w:rsidRDefault="00E8175F" w:rsidP="00E8175F">
      <w:pPr>
        <w:pStyle w:val="B3"/>
        <w:rPr>
          <w:lang w:eastAsia="ko-KR"/>
        </w:rPr>
      </w:pPr>
      <w:r w:rsidRPr="003541C3">
        <w:rPr>
          <w:lang w:eastAsia="ko-KR"/>
        </w:rPr>
        <w:t>3&gt;</w:t>
      </w:r>
      <w:r w:rsidRPr="003541C3">
        <w:rPr>
          <w:lang w:eastAsia="zh-CN"/>
        </w:rPr>
        <w:tab/>
        <w:t xml:space="preserve">start the </w:t>
      </w:r>
      <w:r w:rsidRPr="003541C3">
        <w:rPr>
          <w:rFonts w:eastAsia="SimSun"/>
          <w:i/>
          <w:lang w:eastAsia="zh-CN"/>
        </w:rPr>
        <w:t>sl-LBT-RecoveryTimer</w:t>
      </w:r>
      <w:r w:rsidRPr="003541C3">
        <w:rPr>
          <w:rFonts w:eastAsia="SimSun"/>
          <w:lang w:eastAsia="zh-CN"/>
        </w:rPr>
        <w:t>.</w:t>
      </w:r>
    </w:p>
    <w:p w14:paraId="5B939694" w14:textId="77777777" w:rsidR="00E8175F" w:rsidRPr="003541C3" w:rsidRDefault="00E8175F" w:rsidP="00E8175F">
      <w:pPr>
        <w:pStyle w:val="B2"/>
        <w:rPr>
          <w:lang w:eastAsia="ko-KR"/>
        </w:rPr>
      </w:pPr>
      <w:r w:rsidRPr="003541C3">
        <w:rPr>
          <w:lang w:eastAsia="ko-KR"/>
        </w:rPr>
        <w:t>2&gt;</w:t>
      </w:r>
      <w:r w:rsidRPr="003541C3">
        <w:rPr>
          <w:lang w:eastAsia="ko-KR"/>
        </w:rPr>
        <w:tab/>
      </w:r>
      <w:r w:rsidRPr="003541C3">
        <w:t xml:space="preserve">if UL-SCH resources are available for a </w:t>
      </w:r>
      <w:r w:rsidRPr="003541C3">
        <w:rPr>
          <w:lang w:eastAsia="ko-KR"/>
        </w:rPr>
        <w:t xml:space="preserve">new </w:t>
      </w:r>
      <w:r w:rsidRPr="003541C3">
        <w:t>transmission and the UL-SCH resources can accommodate the SL LBT failure MAC CE plus its subheader as a result of logical channel prioritization according to clause 5.4.3.1:</w:t>
      </w:r>
    </w:p>
    <w:p w14:paraId="48049F74" w14:textId="77777777" w:rsidR="00E8175F" w:rsidRPr="003541C3" w:rsidRDefault="00E8175F" w:rsidP="00E8175F">
      <w:pPr>
        <w:pStyle w:val="B3"/>
      </w:pPr>
      <w:r w:rsidRPr="003541C3">
        <w:rPr>
          <w:lang w:eastAsia="ko-KR"/>
        </w:rPr>
        <w:t>3&gt;</w:t>
      </w:r>
      <w:r w:rsidRPr="003541C3">
        <w:rPr>
          <w:lang w:eastAsia="ko-KR"/>
        </w:rPr>
        <w:tab/>
      </w:r>
      <w:r w:rsidRPr="003541C3">
        <w:t xml:space="preserve">instruct the Multiplexing and Assembly procedure in clause 5.4.3 to generate the SL LBT failure MAC </w:t>
      </w:r>
      <w:r w:rsidRPr="003541C3">
        <w:rPr>
          <w:lang w:eastAsia="ko-KR"/>
        </w:rPr>
        <w:t>CE(s).</w:t>
      </w:r>
    </w:p>
    <w:p w14:paraId="7466105C" w14:textId="77777777" w:rsidR="00E8175F" w:rsidRPr="003541C3" w:rsidRDefault="00E8175F" w:rsidP="00E8175F">
      <w:pPr>
        <w:pStyle w:val="B2"/>
        <w:rPr>
          <w:lang w:eastAsia="ko-KR"/>
        </w:rPr>
      </w:pPr>
      <w:r w:rsidRPr="003541C3">
        <w:rPr>
          <w:lang w:eastAsia="ko-KR"/>
        </w:rPr>
        <w:t>2&gt;</w:t>
      </w:r>
      <w:r w:rsidRPr="003541C3">
        <w:rPr>
          <w:lang w:eastAsia="ko-KR"/>
        </w:rPr>
        <w:tab/>
        <w:t>else:</w:t>
      </w:r>
    </w:p>
    <w:p w14:paraId="0A8E96DB" w14:textId="77777777" w:rsidR="00E8175F" w:rsidRPr="003541C3" w:rsidRDefault="00E8175F" w:rsidP="00E8175F">
      <w:pPr>
        <w:pStyle w:val="B3"/>
        <w:rPr>
          <w:lang w:eastAsia="ko-KR"/>
        </w:rPr>
      </w:pPr>
      <w:r w:rsidRPr="003541C3">
        <w:rPr>
          <w:lang w:eastAsia="ko-KR"/>
        </w:rPr>
        <w:t>3&gt;</w:t>
      </w:r>
      <w:r w:rsidRPr="003541C3">
        <w:rPr>
          <w:lang w:eastAsia="ko-KR"/>
        </w:rPr>
        <w:tab/>
        <w:t>trigger a Scheduling Request for SL LBT failure MAC CE.</w:t>
      </w:r>
    </w:p>
    <w:p w14:paraId="1B3E05BC" w14:textId="77777777" w:rsidR="00E8175F" w:rsidRPr="003541C3" w:rsidRDefault="00E8175F" w:rsidP="00E8175F">
      <w:pPr>
        <w:pStyle w:val="B10"/>
        <w:rPr>
          <w:lang w:eastAsia="ko-KR"/>
        </w:rPr>
      </w:pPr>
      <w:r w:rsidRPr="003541C3">
        <w:rPr>
          <w:lang w:eastAsia="ko-KR"/>
        </w:rPr>
        <w:t>1&gt;</w:t>
      </w:r>
      <w:r w:rsidRPr="003541C3">
        <w:rPr>
          <w:lang w:eastAsia="ko-KR"/>
        </w:rPr>
        <w:tab/>
        <w:t>if a MAC PDU is transmitted and this PDU includes the SL LBT failure MAC CE; or</w:t>
      </w:r>
    </w:p>
    <w:p w14:paraId="356EBD49" w14:textId="77777777" w:rsidR="00E8175F" w:rsidRPr="003541C3" w:rsidRDefault="00E8175F" w:rsidP="00E8175F">
      <w:pPr>
        <w:pStyle w:val="B2"/>
        <w:rPr>
          <w:lang w:eastAsia="ko-KR"/>
        </w:rPr>
      </w:pPr>
      <w:r w:rsidRPr="003541C3">
        <w:rPr>
          <w:lang w:eastAsia="ko-KR"/>
        </w:rPr>
        <w:t>2&gt;</w:t>
      </w:r>
      <w:r w:rsidRPr="003541C3">
        <w:rPr>
          <w:lang w:eastAsia="ko-KR"/>
        </w:rPr>
        <w:tab/>
        <w:t xml:space="preserve">cancel the triggered SL consistent LBT failure(s) in RB set(s) for which SL consistent LBT failure was indicated in the transmitted SL LBT failure MAC CE </w:t>
      </w:r>
      <w:r w:rsidRPr="003541C3">
        <w:rPr>
          <w:noProof/>
        </w:rPr>
        <w:t>if the MAC entity has been configured with Sidelink resource allocation mode 1</w:t>
      </w:r>
      <w:r w:rsidRPr="003541C3">
        <w:rPr>
          <w:lang w:eastAsia="ko-KR"/>
        </w:rPr>
        <w:t>.</w:t>
      </w:r>
    </w:p>
    <w:p w14:paraId="74607800"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w:t>
      </w:r>
      <w:r w:rsidRPr="003541C3">
        <w:rPr>
          <w:lang w:eastAsia="zh-CN"/>
        </w:rPr>
        <w:t xml:space="preserve">the </w:t>
      </w:r>
      <w:r w:rsidRPr="003541C3">
        <w:rPr>
          <w:rFonts w:eastAsia="SimSun"/>
          <w:i/>
          <w:lang w:eastAsia="zh-CN"/>
        </w:rPr>
        <w:t>sl-LBT-RecoveryTimer</w:t>
      </w:r>
      <w:r w:rsidRPr="003541C3">
        <w:rPr>
          <w:lang w:eastAsia="zh-CN"/>
        </w:rPr>
        <w:t xml:space="preserve"> for the triggered</w:t>
      </w:r>
      <w:r w:rsidRPr="003541C3">
        <w:t xml:space="preserve"> SL consistent LBT failure(s)</w:t>
      </w:r>
      <w:r w:rsidRPr="003541C3">
        <w:rPr>
          <w:lang w:eastAsia="ko-KR"/>
        </w:rPr>
        <w:t xml:space="preserve"> </w:t>
      </w:r>
      <w:r w:rsidRPr="003541C3">
        <w:rPr>
          <w:lang w:eastAsia="zh-CN"/>
        </w:rPr>
        <w:t>expires</w:t>
      </w:r>
      <w:r w:rsidRPr="003541C3">
        <w:rPr>
          <w:lang w:eastAsia="ko-KR"/>
        </w:rPr>
        <w:t>:</w:t>
      </w:r>
    </w:p>
    <w:p w14:paraId="33E89A14" w14:textId="77777777" w:rsidR="00E8175F" w:rsidRPr="003541C3" w:rsidRDefault="00E8175F" w:rsidP="00E8175F">
      <w:pPr>
        <w:pStyle w:val="B2"/>
        <w:rPr>
          <w:lang w:eastAsia="ko-KR"/>
        </w:rPr>
      </w:pPr>
      <w:r w:rsidRPr="003541C3">
        <w:rPr>
          <w:lang w:eastAsia="ko-KR"/>
        </w:rPr>
        <w:t>2&gt;</w:t>
      </w:r>
      <w:r w:rsidRPr="003541C3">
        <w:rPr>
          <w:lang w:eastAsia="ko-KR"/>
        </w:rPr>
        <w:tab/>
        <w:t>cancel the triggered SL consistent LBT failure(s) in RB set(s) for which SL consistent LBT failure was detected.</w:t>
      </w:r>
    </w:p>
    <w:p w14:paraId="7D6BB153" w14:textId="77777777" w:rsidR="00E8175F" w:rsidRPr="003541C3" w:rsidRDefault="00E8175F" w:rsidP="00E8175F">
      <w:pPr>
        <w:pStyle w:val="B10"/>
        <w:rPr>
          <w:lang w:eastAsia="ko-KR"/>
        </w:rPr>
      </w:pPr>
      <w:r w:rsidRPr="003541C3">
        <w:rPr>
          <w:lang w:eastAsia="ko-KR"/>
        </w:rPr>
        <w:lastRenderedPageBreak/>
        <w:t>1&gt;</w:t>
      </w:r>
      <w:r w:rsidRPr="003541C3">
        <w:rPr>
          <w:lang w:eastAsia="ko-KR"/>
        </w:rPr>
        <w:tab/>
        <w:t xml:space="preserve">if </w:t>
      </w:r>
      <w:r w:rsidRPr="003541C3">
        <w:rPr>
          <w:i/>
          <w:lang w:eastAsia="ko-KR"/>
        </w:rPr>
        <w:t>sl-lbt-FailureRecoveryConfig</w:t>
      </w:r>
      <w:r w:rsidRPr="003541C3">
        <w:rPr>
          <w:lang w:eastAsia="ko-KR"/>
        </w:rPr>
        <w:t xml:space="preserve"> is reconfigured by upper layers for the BWP:</w:t>
      </w:r>
    </w:p>
    <w:p w14:paraId="10768906" w14:textId="277EC8F8" w:rsidR="00E8175F" w:rsidRPr="00AA02D8" w:rsidRDefault="00E8175F" w:rsidP="00E8175F">
      <w:pPr>
        <w:pStyle w:val="B2"/>
        <w:rPr>
          <w:rFonts w:eastAsia="Times New Roman"/>
          <w:lang w:eastAsia="ko-KR"/>
        </w:rPr>
      </w:pPr>
      <w:r w:rsidRPr="003541C3">
        <w:rPr>
          <w:lang w:eastAsia="ko-KR"/>
        </w:rPr>
        <w:t>2&gt;</w:t>
      </w:r>
      <w:r w:rsidRPr="003541C3">
        <w:rPr>
          <w:lang w:eastAsia="ko-KR"/>
        </w:rPr>
        <w:tab/>
        <w:t>cancel all the triggered SL consistent LBT failure(s) in the SL BWP.</w:t>
      </w:r>
    </w:p>
    <w:p w14:paraId="2E735896" w14:textId="77777777" w:rsidR="00E8175F" w:rsidRDefault="00E8175F" w:rsidP="00E8175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36A380C" w14:textId="602BC82F" w:rsidR="002245B2" w:rsidRPr="002245B2" w:rsidRDefault="002245B2" w:rsidP="002245B2">
      <w:pPr>
        <w:keepNext/>
        <w:keepLines/>
        <w:overflowPunct w:val="0"/>
        <w:autoSpaceDE w:val="0"/>
        <w:autoSpaceDN w:val="0"/>
        <w:adjustRightInd w:val="0"/>
        <w:spacing w:before="120" w:line="240" w:lineRule="auto"/>
        <w:textAlignment w:val="baseline"/>
        <w:outlineLvl w:val="3"/>
        <w:rPr>
          <w:rFonts w:ascii="Arial" w:eastAsia="SimSun" w:hAnsi="Arial"/>
          <w:sz w:val="24"/>
          <w:lang w:eastAsia="ko-KR"/>
        </w:rPr>
      </w:pPr>
      <w:r w:rsidRPr="002245B2">
        <w:rPr>
          <w:rFonts w:ascii="Arial" w:eastAsia="SimSun" w:hAnsi="Arial"/>
          <w:sz w:val="24"/>
          <w:lang w:eastAsia="ko-KR"/>
        </w:rPr>
        <w:t>6.1.3.53</w:t>
      </w:r>
      <w:r w:rsidRPr="002245B2">
        <w:rPr>
          <w:rFonts w:ascii="Arial" w:eastAsia="SimSun" w:hAnsi="Arial"/>
          <w:sz w:val="24"/>
          <w:lang w:eastAsia="ko-KR"/>
        </w:rPr>
        <w:tab/>
        <w:t>Inter-UE Coordination Information MAC CE</w:t>
      </w:r>
    </w:p>
    <w:p w14:paraId="3CF4E8FF" w14:textId="28B5FF67" w:rsidR="002245B2" w:rsidRPr="002245B2" w:rsidRDefault="002245B2" w:rsidP="002245B2">
      <w:pPr>
        <w:overflowPunct w:val="0"/>
        <w:autoSpaceDE w:val="0"/>
        <w:autoSpaceDN w:val="0"/>
        <w:adjustRightInd w:val="0"/>
        <w:spacing w:line="240" w:lineRule="auto"/>
        <w:rPr>
          <w:rFonts w:eastAsia="SimSun"/>
          <w:color w:val="000000"/>
          <w:lang w:val="en-US" w:eastAsia="ko-KR"/>
        </w:rPr>
      </w:pPr>
      <w:r w:rsidRPr="002245B2">
        <w:rPr>
          <w:rFonts w:eastAsia="SimSun"/>
          <w:color w:val="000000"/>
          <w:lang w:val="en-US" w:eastAsia="ko-KR"/>
        </w:rPr>
        <w:t xml:space="preserve">The Inter-UE Coordination Information MAC CE </w:t>
      </w:r>
      <w:ins w:id="163" w:author="LG-Giwon Park (2)" w:date="2024-03-03T18:11:00Z">
        <w:r w:rsidRPr="002245B2">
          <w:rPr>
            <w:rFonts w:eastAsia="SimSun"/>
            <w:color w:val="000000"/>
            <w:lang w:val="en-US" w:eastAsia="ko-KR"/>
          </w:rPr>
          <w:t xml:space="preserve">or Enhanced Inter-UE Coordination Information MAC CE </w:t>
        </w:r>
      </w:ins>
      <w:r w:rsidRPr="002245B2">
        <w:rPr>
          <w:rFonts w:eastAsia="SimSun"/>
          <w:color w:val="000000"/>
          <w:lang w:val="en-US" w:eastAsia="ko-KR"/>
        </w:rPr>
        <w:t xml:space="preserve">is identified by a MAC subheader with </w:t>
      </w:r>
      <w:ins w:id="164" w:author="LG-Giwon Park (2)" w:date="2024-03-03T18:12:00Z">
        <w:r w:rsidRPr="002245B2">
          <w:rPr>
            <w:rFonts w:eastAsia="SimSun"/>
            <w:color w:val="000000"/>
            <w:lang w:val="en-US" w:eastAsia="ko-KR"/>
          </w:rPr>
          <w:t xml:space="preserve">corresponding </w:t>
        </w:r>
      </w:ins>
      <w:r w:rsidRPr="002245B2">
        <w:rPr>
          <w:rFonts w:eastAsia="SimSun"/>
          <w:color w:val="000000"/>
          <w:lang w:val="en-US" w:eastAsia="ko-KR"/>
        </w:rPr>
        <w:t xml:space="preserve">LCID as specified in Table 6.2.4-1. </w:t>
      </w:r>
      <w:r w:rsidRPr="002245B2">
        <w:rPr>
          <w:rFonts w:eastAsia="SimSun"/>
          <w:color w:val="000000"/>
          <w:lang w:val="en-US" w:eastAsia="ja-JP"/>
        </w:rPr>
        <w:t xml:space="preserve">The priority of the </w:t>
      </w:r>
      <w:r w:rsidRPr="002245B2">
        <w:rPr>
          <w:rFonts w:eastAsia="SimSun"/>
          <w:color w:val="000000"/>
          <w:lang w:val="en-US" w:eastAsia="ko-KR"/>
        </w:rPr>
        <w:t xml:space="preserve">Inter-UE Coordination Information </w:t>
      </w:r>
      <w:r w:rsidRPr="002245B2">
        <w:rPr>
          <w:rFonts w:eastAsia="SimSun"/>
          <w:color w:val="000000"/>
          <w:lang w:val="en-US" w:eastAsia="ja-JP"/>
        </w:rPr>
        <w:t xml:space="preserve">MAC </w:t>
      </w:r>
      <w:r w:rsidRPr="002245B2">
        <w:rPr>
          <w:rFonts w:eastAsia="SimSun"/>
          <w:color w:val="000000"/>
          <w:lang w:val="en-US" w:eastAsia="ko-KR"/>
        </w:rPr>
        <w:t>CE</w:t>
      </w:r>
      <w:ins w:id="165" w:author="LG-Giwon Park (2)" w:date="2024-03-03T18:12:00Z">
        <w:r w:rsidRPr="002245B2">
          <w:rPr>
            <w:rFonts w:eastAsia="SimSun"/>
            <w:color w:val="000000"/>
            <w:lang w:val="en-US" w:eastAsia="ko-KR"/>
          </w:rPr>
          <w:t xml:space="preserve"> or Enhanced Inter-UE Coordination Information MAC CE</w:t>
        </w:r>
      </w:ins>
      <w:r w:rsidRPr="002245B2">
        <w:rPr>
          <w:rFonts w:eastAsia="SimSun"/>
          <w:color w:val="000000"/>
          <w:lang w:val="en-US" w:eastAsia="ko-KR"/>
        </w:rPr>
        <w:t xml:space="preserve"> is fixed to '1'</w:t>
      </w:r>
      <w:r w:rsidRPr="002245B2">
        <w:rPr>
          <w:rFonts w:eastAsia="SimSun" w:cs="Arial"/>
          <w:color w:val="000000"/>
          <w:lang w:val="en-US" w:eastAsia="ja-JP"/>
        </w:rPr>
        <w:t xml:space="preserve"> for Logical Channel Prioritization (LCP) procedure</w:t>
      </w:r>
      <w:r w:rsidRPr="002245B2">
        <w:rPr>
          <w:rFonts w:eastAsia="SimSun"/>
          <w:color w:val="000000"/>
          <w:lang w:val="en-US" w:eastAsia="ko-KR"/>
        </w:rPr>
        <w:t>.</w:t>
      </w:r>
      <w:ins w:id="166" w:author="LG-Giwon Park (2)" w:date="2024-03-03T18:12:00Z">
        <w:r w:rsidRPr="002245B2">
          <w:rPr>
            <w:rFonts w:eastAsia="SimSun"/>
            <w:color w:val="000000"/>
            <w:lang w:val="en-US" w:eastAsia="ko-KR"/>
          </w:rPr>
          <w:t xml:space="preserve"> The Inter-UE Coordination Information MAC CE (as shown in Figure 6.1.3.53-1) or the Enhanced Inter-UE Coordination Information MAC CE (as shown in Figure 6.1.3.53-2) </w:t>
        </w:r>
      </w:ins>
      <w:del w:id="167" w:author="LG-Giwon Park (2)" w:date="2024-03-03T18:13:00Z">
        <w:r w:rsidRPr="002245B2" w:rsidDel="002245B2">
          <w:rPr>
            <w:rFonts w:eastAsia="SimSun"/>
            <w:color w:val="000000"/>
            <w:lang w:val="en-US" w:eastAsia="ko-KR"/>
          </w:rPr>
          <w:delText xml:space="preserve"> It </w:delText>
        </w:r>
      </w:del>
      <w:r w:rsidRPr="002245B2">
        <w:rPr>
          <w:rFonts w:eastAsia="SimSun"/>
          <w:color w:val="000000"/>
          <w:lang w:val="en-US" w:eastAsia="ko-KR"/>
        </w:rPr>
        <w:t>has a variable size with following fields:</w:t>
      </w:r>
    </w:p>
    <w:p w14:paraId="1A9B40CD" w14:textId="77777777" w:rsidR="002245B2" w:rsidRPr="002245B2" w:rsidRDefault="002245B2" w:rsidP="002245B2">
      <w:pPr>
        <w:overflowPunct w:val="0"/>
        <w:autoSpaceDE w:val="0"/>
        <w:autoSpaceDN w:val="0"/>
        <w:adjustRightInd w:val="0"/>
        <w:spacing w:line="240" w:lineRule="auto"/>
        <w:ind w:left="568" w:hanging="284"/>
        <w:rPr>
          <w:rFonts w:eastAsia="SimSun"/>
          <w:color w:val="000000"/>
          <w:lang w:val="en-US" w:eastAsia="zh-CN"/>
        </w:rPr>
      </w:pPr>
      <w:r w:rsidRPr="002245B2">
        <w:rPr>
          <w:rFonts w:eastAsia="SimSun"/>
          <w:color w:val="000000"/>
          <w:lang w:val="en-US" w:eastAsia="ja-JP"/>
        </w:rPr>
        <w:t>-</w:t>
      </w:r>
      <w:r w:rsidRPr="002245B2">
        <w:rPr>
          <w:rFonts w:eastAsia="SimSun"/>
          <w:color w:val="000000"/>
          <w:lang w:val="en-US" w:eastAsia="ja-JP"/>
        </w:rPr>
        <w:tab/>
      </w:r>
      <w:r w:rsidRPr="002245B2">
        <w:rPr>
          <w:rFonts w:eastAsia="SimSun"/>
          <w:color w:val="000000"/>
          <w:lang w:val="en-US" w:eastAsia="ko-KR"/>
        </w:rPr>
        <w:t>RT</w:t>
      </w:r>
      <w:r w:rsidRPr="002245B2">
        <w:rPr>
          <w:rFonts w:eastAsia="SimSun"/>
          <w:color w:val="000000"/>
          <w:lang w:val="en-US" w:eastAsia="ja-JP"/>
        </w:rPr>
        <w:t xml:space="preserve">: This field indicates the resource set type, i.e., </w:t>
      </w:r>
      <w:bookmarkStart w:id="168" w:name="OLE_LINK6"/>
      <w:r w:rsidRPr="002245B2">
        <w:rPr>
          <w:rFonts w:eastAsia="SimSun"/>
          <w:color w:val="000000"/>
          <w:lang w:val="en-US" w:eastAsia="ja-JP"/>
        </w:rPr>
        <w:t xml:space="preserve">preferred resource </w:t>
      </w:r>
      <w:bookmarkEnd w:id="168"/>
      <w:r w:rsidRPr="002245B2">
        <w:rPr>
          <w:rFonts w:eastAsia="SimSun"/>
          <w:color w:val="000000"/>
          <w:lang w:val="en-US" w:eastAsia="ja-JP"/>
        </w:rPr>
        <w:t xml:space="preserve">set or non-preferred resource set, </w:t>
      </w:r>
      <w:r w:rsidRPr="002245B2">
        <w:rPr>
          <w:rFonts w:eastAsia="SimSun"/>
          <w:color w:val="000000"/>
          <w:lang w:val="en-US" w:eastAsia="zh-CN"/>
        </w:rPr>
        <w:t xml:space="preserve">as the codepoint value of the SCI format 2-C </w:t>
      </w:r>
      <w:r w:rsidRPr="002245B2">
        <w:rPr>
          <w:rFonts w:eastAsia="SimSun"/>
          <w:i/>
          <w:color w:val="000000"/>
          <w:lang w:val="en-US" w:eastAsia="zh-CN"/>
        </w:rPr>
        <w:t>resourceSetType</w:t>
      </w:r>
      <w:r w:rsidRPr="002245B2">
        <w:rPr>
          <w:rFonts w:eastAsia="SimSun"/>
          <w:color w:val="000000"/>
          <w:lang w:val="en-US" w:eastAsia="zh-CN"/>
        </w:rPr>
        <w:t xml:space="preserve"> field as specified in TS 38.212 [9].</w:t>
      </w:r>
    </w:p>
    <w:p w14:paraId="5111BADC" w14:textId="77777777" w:rsidR="002245B2" w:rsidRPr="002245B2" w:rsidRDefault="002245B2" w:rsidP="002245B2">
      <w:pPr>
        <w:overflowPunct w:val="0"/>
        <w:autoSpaceDE w:val="0"/>
        <w:autoSpaceDN w:val="0"/>
        <w:adjustRightInd w:val="0"/>
        <w:spacing w:line="240" w:lineRule="auto"/>
        <w:ind w:left="568" w:hanging="284"/>
        <w:rPr>
          <w:rFonts w:eastAsia="SimSun"/>
          <w:color w:val="000000"/>
          <w:lang w:val="en-US" w:eastAsia="zh-CN"/>
        </w:rPr>
      </w:pPr>
      <w:r w:rsidRPr="002245B2">
        <w:rPr>
          <w:rFonts w:eastAsia="SimSun"/>
          <w:color w:val="000000"/>
          <w:lang w:val="en-US" w:eastAsia="ja-JP"/>
        </w:rPr>
        <w:t>-</w:t>
      </w:r>
      <w:r w:rsidRPr="002245B2">
        <w:rPr>
          <w:rFonts w:eastAsia="SimSun"/>
          <w:color w:val="000000"/>
          <w:lang w:val="en-US" w:eastAsia="ja-JP"/>
        </w:rPr>
        <w:tab/>
        <w:t xml:space="preserve">RSL: </w:t>
      </w:r>
      <w:r w:rsidRPr="002245B2">
        <w:rPr>
          <w:rFonts w:eastAsia="SimSun"/>
          <w:color w:val="000000"/>
          <w:lang w:val="en-US" w:eastAsia="zh-CN"/>
        </w:rPr>
        <w:t>This field indicates the location of reference slot</w:t>
      </w:r>
      <w:r w:rsidRPr="002245B2">
        <w:rPr>
          <w:rFonts w:eastAsia="SimSun"/>
          <w:color w:val="000000"/>
          <w:lang w:val="en-US" w:eastAsia="ja-JP"/>
        </w:rPr>
        <w:t xml:space="preserve">, </w:t>
      </w:r>
      <w:r w:rsidRPr="002245B2">
        <w:rPr>
          <w:rFonts w:eastAsia="SimSun"/>
          <w:color w:val="000000"/>
          <w:lang w:val="en-US" w:eastAsia="zh-CN"/>
        </w:rPr>
        <w:t xml:space="preserve">as the codepoint value of the SCI format 2-C </w:t>
      </w:r>
      <w:r w:rsidRPr="002245B2">
        <w:rPr>
          <w:rFonts w:eastAsia="SimSun"/>
          <w:i/>
          <w:color w:val="000000"/>
          <w:lang w:val="en-US" w:eastAsia="zh-CN"/>
        </w:rPr>
        <w:t>referenceSlotLocation</w:t>
      </w:r>
      <w:r w:rsidRPr="002245B2">
        <w:rPr>
          <w:rFonts w:eastAsia="SimSun"/>
          <w:color w:val="000000"/>
          <w:lang w:val="en-US" w:eastAsia="zh-CN"/>
        </w:rPr>
        <w:t xml:space="preserve"> field as specified in TS 38.212 [9]. The length of the field is 17 bits. If the length of </w:t>
      </w:r>
      <w:r w:rsidRPr="002245B2">
        <w:rPr>
          <w:rFonts w:eastAsia="SimSun"/>
          <w:i/>
          <w:color w:val="000000"/>
          <w:lang w:val="en-US" w:eastAsia="zh-CN"/>
        </w:rPr>
        <w:t>referenceSlotLocation</w:t>
      </w:r>
      <w:r w:rsidRPr="002245B2">
        <w:rPr>
          <w:rFonts w:eastAsia="SimSun"/>
          <w:color w:val="000000"/>
          <w:lang w:val="en-US" w:eastAsia="zh-CN"/>
        </w:rPr>
        <w:t xml:space="preserve"> field in SCI format 2-C as specified in TS 38.212 [9] is shorter than 17 bit, this field contains </w:t>
      </w:r>
      <w:r w:rsidRPr="002245B2">
        <w:rPr>
          <w:rFonts w:eastAsia="SimSun"/>
          <w:i/>
          <w:color w:val="000000"/>
          <w:lang w:val="en-US" w:eastAsia="zh-CN"/>
        </w:rPr>
        <w:t>referenceSlotLocation</w:t>
      </w:r>
      <w:r w:rsidRPr="002245B2">
        <w:rPr>
          <w:rFonts w:eastAsia="SimSun"/>
          <w:color w:val="000000"/>
          <w:lang w:val="en-US" w:eastAsia="zh-CN"/>
        </w:rPr>
        <w:t xml:space="preserve"> field using the LSB bits;</w:t>
      </w:r>
    </w:p>
    <w:p w14:paraId="53D40F8E" w14:textId="1877C839" w:rsidR="00BE25FC" w:rsidRPr="002245B2" w:rsidRDefault="002245B2" w:rsidP="00BE25FC">
      <w:pPr>
        <w:overflowPunct w:val="0"/>
        <w:autoSpaceDE w:val="0"/>
        <w:autoSpaceDN w:val="0"/>
        <w:adjustRightInd w:val="0"/>
        <w:spacing w:line="240" w:lineRule="auto"/>
        <w:ind w:left="568" w:hanging="284"/>
        <w:rPr>
          <w:ins w:id="169" w:author="LG-Giwon Park (2)" w:date="2024-03-03T18:15:00Z"/>
          <w:rFonts w:eastAsia="SimSun"/>
          <w:color w:val="000000"/>
          <w:lang w:val="en-US" w:eastAsia="zh-CN"/>
        </w:rPr>
      </w:pPr>
      <w:r w:rsidRPr="002245B2">
        <w:rPr>
          <w:rFonts w:eastAsia="SimSun"/>
          <w:color w:val="000000"/>
          <w:lang w:val="en-US" w:eastAsia="ja-JP"/>
        </w:rPr>
        <w:t>-</w:t>
      </w:r>
      <w:r w:rsidRPr="002245B2">
        <w:rPr>
          <w:rFonts w:eastAsia="SimSun"/>
          <w:color w:val="000000"/>
          <w:lang w:val="en-US" w:eastAsia="ja-JP"/>
        </w:rPr>
        <w:tab/>
        <w:t>LSI</w:t>
      </w:r>
      <w:r w:rsidRPr="002245B2">
        <w:rPr>
          <w:rFonts w:eastAsia="SimSun"/>
          <w:color w:val="000000"/>
          <w:vertAlign w:val="subscript"/>
          <w:lang w:val="en-US" w:eastAsia="ja-JP"/>
        </w:rPr>
        <w:t>i</w:t>
      </w:r>
      <w:r w:rsidRPr="002245B2">
        <w:rPr>
          <w:rFonts w:eastAsia="SimSun"/>
          <w:color w:val="000000"/>
          <w:lang w:val="en-US" w:eastAsia="ja-JP"/>
        </w:rPr>
        <w:t>: This field indicates lowest subchannel indices for the first resource location of each TRIV</w:t>
      </w:r>
      <w:r w:rsidRPr="002245B2">
        <w:rPr>
          <w:rFonts w:ascii="Times" w:eastAsia="굴림" w:hAnsi="Times" w:cs="Times"/>
          <w:color w:val="000000"/>
          <w:sz w:val="18"/>
          <w:lang w:val="en-US" w:eastAsia="ko-KR"/>
        </w:rPr>
        <w:t xml:space="preserve">, </w:t>
      </w:r>
      <w:r w:rsidRPr="002245B2">
        <w:rPr>
          <w:rFonts w:eastAsia="SimSun"/>
          <w:color w:val="000000"/>
          <w:lang w:val="en-US" w:eastAsia="zh-CN"/>
        </w:rPr>
        <w:t xml:space="preserve">as the codepoint value of the SCI format 2-C </w:t>
      </w:r>
      <w:r w:rsidRPr="002245B2">
        <w:rPr>
          <w:rFonts w:eastAsia="SimSun"/>
          <w:i/>
          <w:color w:val="000000"/>
          <w:lang w:val="en-US" w:eastAsia="zh-CN"/>
        </w:rPr>
        <w:t>lowestIndices</w:t>
      </w:r>
      <w:r w:rsidRPr="002245B2">
        <w:rPr>
          <w:rFonts w:eastAsia="SimSun"/>
          <w:color w:val="000000"/>
          <w:lang w:val="en-US" w:eastAsia="zh-CN"/>
        </w:rPr>
        <w:t xml:space="preserve"> field as specified in TS 38.212 [9]. </w:t>
      </w:r>
      <w:r w:rsidRPr="002245B2">
        <w:rPr>
          <w:rFonts w:eastAsia="SimSun"/>
          <w:color w:val="000000"/>
          <w:lang w:val="en-US" w:eastAsia="ko-KR"/>
        </w:rPr>
        <w:t>LSI</w:t>
      </w:r>
      <w:r w:rsidRPr="002245B2">
        <w:rPr>
          <w:rFonts w:eastAsia="SimSun"/>
          <w:color w:val="000000"/>
          <w:vertAlign w:val="subscript"/>
          <w:lang w:val="en-US" w:eastAsia="ja-JP"/>
        </w:rPr>
        <w:t>0</w:t>
      </w:r>
      <w:r w:rsidRPr="002245B2">
        <w:rPr>
          <w:rFonts w:eastAsia="SimSun"/>
          <w:color w:val="000000"/>
          <w:lang w:val="en-US" w:eastAsia="ja-JP"/>
        </w:rPr>
        <w:t xml:space="preserve"> indicates lowest subchannel indices for the first resource location of TRIV within the first resource combination, LSI</w:t>
      </w:r>
      <w:r w:rsidRPr="002245B2">
        <w:rPr>
          <w:rFonts w:eastAsia="SimSun"/>
          <w:color w:val="000000"/>
          <w:vertAlign w:val="subscript"/>
          <w:lang w:val="en-US" w:eastAsia="ja-JP"/>
        </w:rPr>
        <w:t>1</w:t>
      </w:r>
      <w:r w:rsidRPr="002245B2">
        <w:rPr>
          <w:rFonts w:eastAsia="SimSun"/>
          <w:color w:val="000000"/>
          <w:lang w:val="en-US" w:eastAsia="ja-JP"/>
        </w:rPr>
        <w:t xml:space="preserve"> indicates lowest subchannel indices for the first resource location of TRIV within the second resource combination and so on. </w:t>
      </w:r>
      <w:ins w:id="170" w:author="LG-Giwon Park (2)" w:date="2024-03-03T18:14:00Z">
        <w:r w:rsidR="00BE25FC" w:rsidRPr="002245B2">
          <w:rPr>
            <w:rFonts w:eastAsia="SimSun"/>
            <w:color w:val="000000"/>
            <w:lang w:val="en-US" w:eastAsia="ja-JP"/>
          </w:rPr>
          <w:t xml:space="preserve">For </w:t>
        </w:r>
        <w:r w:rsidR="00BE25FC" w:rsidRPr="002245B2">
          <w:rPr>
            <w:rFonts w:eastAsia="SimSun"/>
            <w:color w:val="000000"/>
            <w:lang w:val="en-US" w:eastAsia="ko-KR"/>
          </w:rPr>
          <w:t>Inter-UE Coordination Information MAC CE,</w:t>
        </w:r>
        <w:r w:rsidR="00BE25FC" w:rsidRPr="002245B2">
          <w:rPr>
            <w:rFonts w:eastAsia="SimSun"/>
            <w:color w:val="000000"/>
            <w:lang w:val="en-US" w:eastAsia="zh-CN"/>
          </w:rPr>
          <w:t xml:space="preserve"> t</w:t>
        </w:r>
      </w:ins>
      <w:del w:id="171" w:author="LG-Giwon Park (2)" w:date="2024-03-03T18:14:00Z">
        <w:r w:rsidRPr="002245B2" w:rsidDel="00BE25FC">
          <w:rPr>
            <w:rFonts w:eastAsia="SimSun"/>
            <w:color w:val="000000"/>
            <w:lang w:val="en-US" w:eastAsia="zh-CN"/>
          </w:rPr>
          <w:delText>T</w:delText>
        </w:r>
      </w:del>
      <w:r w:rsidRPr="002245B2">
        <w:rPr>
          <w:rFonts w:eastAsia="SimSun"/>
          <w:color w:val="000000"/>
          <w:lang w:val="en-US" w:eastAsia="zh-CN"/>
        </w:rPr>
        <w:t xml:space="preserve">he length of the field is 5 bits. If the length of </w:t>
      </w:r>
      <w:r w:rsidRPr="002245B2">
        <w:rPr>
          <w:rFonts w:eastAsia="SimSun"/>
          <w:i/>
          <w:color w:val="000000"/>
          <w:lang w:val="en-US" w:eastAsia="zh-CN"/>
        </w:rPr>
        <w:t>lowestIndices</w:t>
      </w:r>
      <w:r w:rsidRPr="002245B2">
        <w:rPr>
          <w:rFonts w:eastAsia="SimSun"/>
          <w:color w:val="000000"/>
          <w:lang w:val="en-US" w:eastAsia="zh-CN"/>
        </w:rPr>
        <w:t xml:space="preserve"> field in SCI format 2-C as specified in TS 38.212 [9] is shorter than 5 bit, this field contains </w:t>
      </w:r>
      <w:r w:rsidRPr="002245B2">
        <w:rPr>
          <w:rFonts w:eastAsia="SimSun"/>
          <w:i/>
          <w:color w:val="000000"/>
          <w:lang w:val="en-US" w:eastAsia="zh-CN"/>
        </w:rPr>
        <w:t>lowestIndices</w:t>
      </w:r>
      <w:r w:rsidRPr="002245B2">
        <w:rPr>
          <w:rFonts w:eastAsia="SimSun"/>
          <w:color w:val="000000"/>
          <w:lang w:val="en-US" w:eastAsia="zh-CN"/>
        </w:rPr>
        <w:t xml:space="preserve"> field using the LSB bits;</w:t>
      </w:r>
      <w:ins w:id="172" w:author="LG-Giwon Park (2)" w:date="2024-03-03T18:15:00Z">
        <w:r w:rsidR="00BE25FC" w:rsidRPr="002245B2">
          <w:rPr>
            <w:rFonts w:eastAsia="SimSun"/>
            <w:color w:val="000000"/>
            <w:lang w:val="en-US" w:eastAsia="ja-JP"/>
          </w:rPr>
          <w:t xml:space="preserve"> For Enhanced </w:t>
        </w:r>
        <w:r w:rsidR="00BE25FC" w:rsidRPr="002245B2">
          <w:rPr>
            <w:rFonts w:eastAsia="SimSun"/>
            <w:color w:val="000000"/>
            <w:lang w:val="en-US" w:eastAsia="ko-KR"/>
          </w:rPr>
          <w:t>Inter-UE Coordination Information MAC CE,</w:t>
        </w:r>
        <w:r w:rsidR="00BE25FC" w:rsidRPr="002245B2">
          <w:rPr>
            <w:rFonts w:eastAsia="SimSun"/>
            <w:color w:val="000000"/>
            <w:lang w:val="en-US" w:eastAsia="zh-CN"/>
          </w:rPr>
          <w:t xml:space="preserve"> the length of the field is 4 bits. If the length of </w:t>
        </w:r>
        <w:r w:rsidR="00BE25FC" w:rsidRPr="002245B2">
          <w:rPr>
            <w:rFonts w:eastAsia="SimSun"/>
            <w:i/>
            <w:color w:val="000000"/>
            <w:lang w:val="en-US" w:eastAsia="zh-CN"/>
          </w:rPr>
          <w:t>lowestIndices</w:t>
        </w:r>
        <w:r w:rsidR="00BE25FC" w:rsidRPr="002245B2">
          <w:rPr>
            <w:rFonts w:eastAsia="SimSun"/>
            <w:color w:val="000000"/>
            <w:lang w:val="en-US" w:eastAsia="zh-CN"/>
          </w:rPr>
          <w:t xml:space="preserve"> field in SCI format 2-C as specified in TS 38.212 [9] is shorter than 4 bit, this field contains </w:t>
        </w:r>
        <w:r w:rsidR="00BE25FC" w:rsidRPr="002245B2">
          <w:rPr>
            <w:rFonts w:eastAsia="SimSun"/>
            <w:i/>
            <w:color w:val="000000"/>
            <w:lang w:val="en-US" w:eastAsia="zh-CN"/>
          </w:rPr>
          <w:t>lowestIndices</w:t>
        </w:r>
        <w:r w:rsidR="00BE25FC" w:rsidRPr="002245B2">
          <w:rPr>
            <w:rFonts w:eastAsia="SimSun"/>
            <w:color w:val="000000"/>
            <w:lang w:val="en-US" w:eastAsia="zh-CN"/>
          </w:rPr>
          <w:t xml:space="preserve"> field using the LSB bits;</w:t>
        </w:r>
        <w:r w:rsidR="00BE25FC" w:rsidRPr="00BE25FC">
          <w:rPr>
            <w:rFonts w:eastAsia="SimSun"/>
            <w:color w:val="000000"/>
            <w:lang w:val="en-US" w:eastAsia="zh-CN"/>
          </w:rPr>
          <w:t xml:space="preserve"> </w:t>
        </w:r>
      </w:ins>
    </w:p>
    <w:p w14:paraId="4AB045E9" w14:textId="096590FC" w:rsidR="002245B2" w:rsidRPr="002245B2" w:rsidRDefault="00BE25FC" w:rsidP="00BE25FC">
      <w:pPr>
        <w:overflowPunct w:val="0"/>
        <w:autoSpaceDE w:val="0"/>
        <w:autoSpaceDN w:val="0"/>
        <w:adjustRightInd w:val="0"/>
        <w:spacing w:line="240" w:lineRule="auto"/>
        <w:ind w:left="568" w:hanging="284"/>
        <w:rPr>
          <w:rFonts w:eastAsia="SimSun"/>
          <w:color w:val="000000"/>
          <w:lang w:val="en-US" w:eastAsia="ja-JP"/>
        </w:rPr>
      </w:pPr>
      <w:ins w:id="173" w:author="LG-Giwon Park (2)" w:date="2024-03-03T18:15:00Z">
        <w:r w:rsidRPr="002245B2">
          <w:rPr>
            <w:rFonts w:eastAsia="SimSun"/>
            <w:color w:val="000000"/>
            <w:lang w:val="en-US" w:eastAsia="ja-JP"/>
          </w:rPr>
          <w:t>-</w:t>
        </w:r>
        <w:r w:rsidRPr="002245B2">
          <w:rPr>
            <w:rFonts w:eastAsia="SimSun"/>
            <w:color w:val="000000"/>
            <w:lang w:val="en-US" w:eastAsia="ja-JP"/>
          </w:rPr>
          <w:tab/>
          <w:t>LRI</w:t>
        </w:r>
        <w:r w:rsidRPr="002245B2">
          <w:rPr>
            <w:rFonts w:eastAsia="SimSun"/>
            <w:color w:val="000000"/>
            <w:vertAlign w:val="subscript"/>
            <w:lang w:val="en-US" w:eastAsia="ja-JP"/>
          </w:rPr>
          <w:t>i</w:t>
        </w:r>
        <w:r w:rsidRPr="002245B2">
          <w:rPr>
            <w:rFonts w:eastAsia="SimSun"/>
            <w:color w:val="000000"/>
            <w:lang w:val="en-US" w:eastAsia="ja-JP"/>
          </w:rPr>
          <w:t xml:space="preserve">: This field is only included in the Enhanced </w:t>
        </w:r>
        <w:r w:rsidRPr="002245B2">
          <w:rPr>
            <w:rFonts w:eastAsia="SimSun"/>
            <w:color w:val="000000"/>
            <w:lang w:val="en-US" w:eastAsia="ko-KR"/>
          </w:rPr>
          <w:t>Inter-UE Coordination Information MAC CE</w:t>
        </w:r>
        <w:r w:rsidRPr="002245B2">
          <w:rPr>
            <w:rFonts w:eastAsia="SimSun"/>
            <w:color w:val="000000"/>
            <w:lang w:val="en-US" w:eastAsia="ja-JP"/>
          </w:rPr>
          <w:t>. It indicates the lowest RB set indices for the first resource location of each TRIV</w:t>
        </w:r>
        <w:r w:rsidRPr="002245B2">
          <w:rPr>
            <w:rFonts w:ascii="Times" w:eastAsia="굴림" w:hAnsi="Times" w:cs="Times"/>
            <w:color w:val="000000"/>
            <w:sz w:val="18"/>
            <w:lang w:val="en-US" w:eastAsia="ko-KR"/>
          </w:rPr>
          <w:t xml:space="preserve">, </w:t>
        </w:r>
        <w:r w:rsidRPr="002245B2">
          <w:rPr>
            <w:rFonts w:eastAsia="SimSun"/>
            <w:color w:val="000000"/>
            <w:lang w:val="en-US" w:eastAsia="zh-CN"/>
          </w:rPr>
          <w:t xml:space="preserve">as the codepoint value of the SCI format 2-C </w:t>
        </w:r>
        <w:r w:rsidRPr="002245B2">
          <w:rPr>
            <w:rFonts w:eastAsia="SimSun"/>
            <w:iCs/>
            <w:color w:val="000000"/>
            <w:lang w:val="en-US" w:eastAsia="zh-CN"/>
          </w:rPr>
          <w:t xml:space="preserve">"lowest RB Set Indices" </w:t>
        </w:r>
        <w:r w:rsidRPr="002245B2">
          <w:rPr>
            <w:rFonts w:eastAsia="SimSun"/>
            <w:color w:val="000000"/>
            <w:lang w:val="en-US" w:eastAsia="zh-CN"/>
          </w:rPr>
          <w:t xml:space="preserve">field as specified in TS 38.212 [9]. </w:t>
        </w:r>
        <w:r w:rsidRPr="002245B2">
          <w:rPr>
            <w:rFonts w:eastAsia="SimSun"/>
            <w:color w:val="000000"/>
            <w:lang w:val="en-US" w:eastAsia="ko-KR"/>
          </w:rPr>
          <w:t>LSI</w:t>
        </w:r>
        <w:r w:rsidRPr="002245B2">
          <w:rPr>
            <w:rFonts w:eastAsia="SimSun"/>
            <w:color w:val="000000"/>
            <w:vertAlign w:val="subscript"/>
            <w:lang w:val="en-US" w:eastAsia="ja-JP"/>
          </w:rPr>
          <w:t>0</w:t>
        </w:r>
        <w:r w:rsidRPr="002245B2">
          <w:rPr>
            <w:rFonts w:eastAsia="SimSun"/>
            <w:color w:val="000000"/>
            <w:lang w:val="en-US" w:eastAsia="ja-JP"/>
          </w:rPr>
          <w:t xml:space="preserve"> indicates lowest subchannel indices for the first resource location of TRIV within the first resource combination, LRI</w:t>
        </w:r>
        <w:r w:rsidRPr="002245B2">
          <w:rPr>
            <w:rFonts w:eastAsia="SimSun"/>
            <w:color w:val="000000"/>
            <w:vertAlign w:val="subscript"/>
            <w:lang w:val="en-US" w:eastAsia="ja-JP"/>
          </w:rPr>
          <w:t>1</w:t>
        </w:r>
        <w:r w:rsidRPr="002245B2">
          <w:rPr>
            <w:rFonts w:eastAsia="SimSun"/>
            <w:color w:val="000000"/>
            <w:lang w:val="en-US" w:eastAsia="ja-JP"/>
          </w:rPr>
          <w:t xml:space="preserve"> indicates lowest RB set indices for the first resource location of TRIV within the second resource combination and so on. </w:t>
        </w:r>
        <w:r w:rsidRPr="002245B2">
          <w:rPr>
            <w:rFonts w:eastAsia="SimSun"/>
            <w:color w:val="000000"/>
            <w:lang w:val="en-US" w:eastAsia="zh-CN"/>
          </w:rPr>
          <w:t>The length of the field is 3 bits. If the length of "lowest RB Set Indices" field in SCI format 2-C as specified in TS 38.212 [9] is shorter than 3 bits, this field contains "lowest RB Set Indices" field using the LSB bits;</w:t>
        </w:r>
      </w:ins>
    </w:p>
    <w:p w14:paraId="6776C7B2" w14:textId="61A6EFD0" w:rsidR="002245B2" w:rsidRPr="002245B2" w:rsidRDefault="002245B2" w:rsidP="002245B2">
      <w:pPr>
        <w:overflowPunct w:val="0"/>
        <w:autoSpaceDE w:val="0"/>
        <w:autoSpaceDN w:val="0"/>
        <w:adjustRightInd w:val="0"/>
        <w:spacing w:line="240" w:lineRule="auto"/>
        <w:ind w:left="568" w:hanging="284"/>
        <w:rPr>
          <w:rFonts w:eastAsia="SimSun"/>
          <w:color w:val="000000"/>
          <w:lang w:val="en-US" w:eastAsia="ja-JP"/>
        </w:rPr>
      </w:pPr>
      <w:r w:rsidRPr="002245B2">
        <w:rPr>
          <w:rFonts w:eastAsia="SimSun"/>
          <w:color w:val="000000"/>
          <w:lang w:val="en-US" w:eastAsia="ja-JP"/>
        </w:rPr>
        <w:t>-</w:t>
      </w:r>
      <w:r w:rsidRPr="002245B2">
        <w:rPr>
          <w:rFonts w:eastAsia="SimSun"/>
          <w:color w:val="000000"/>
          <w:lang w:val="en-US" w:eastAsia="ja-JP"/>
        </w:rPr>
        <w:tab/>
        <w:t>RC</w:t>
      </w:r>
      <w:r w:rsidRPr="002245B2">
        <w:rPr>
          <w:rFonts w:eastAsia="SimSun"/>
          <w:color w:val="000000"/>
          <w:vertAlign w:val="subscript"/>
          <w:lang w:val="en-US" w:eastAsia="ja-JP"/>
        </w:rPr>
        <w:t>i</w:t>
      </w:r>
      <w:r w:rsidRPr="002245B2">
        <w:rPr>
          <w:rFonts w:eastAsia="SimSun"/>
          <w:color w:val="000000"/>
          <w:lang w:val="en-US" w:eastAsia="ja-JP"/>
        </w:rPr>
        <w:t>: This field indicates resource combination,</w:t>
      </w:r>
      <w:r w:rsidRPr="002245B2">
        <w:rPr>
          <w:rFonts w:ascii="Times" w:eastAsia="굴림" w:hAnsi="Times" w:cs="Times"/>
          <w:color w:val="000000"/>
          <w:sz w:val="18"/>
          <w:lang w:val="en-US" w:eastAsia="ko-KR"/>
        </w:rPr>
        <w:t xml:space="preserve"> </w:t>
      </w:r>
      <w:r w:rsidRPr="002245B2">
        <w:rPr>
          <w:rFonts w:eastAsia="SimSun"/>
          <w:color w:val="000000"/>
          <w:lang w:val="en-US" w:eastAsia="zh-CN"/>
        </w:rPr>
        <w:t xml:space="preserve">as the codepoint value of the SCI format 2-C </w:t>
      </w:r>
      <w:r w:rsidRPr="002245B2">
        <w:rPr>
          <w:rFonts w:eastAsia="SimSun"/>
          <w:i/>
          <w:color w:val="000000"/>
          <w:lang w:val="en-US" w:eastAsia="zh-CN"/>
        </w:rPr>
        <w:t>resourceCombination</w:t>
      </w:r>
      <w:r w:rsidRPr="002245B2">
        <w:rPr>
          <w:rFonts w:eastAsia="SimSun"/>
          <w:color w:val="000000"/>
          <w:lang w:val="en-US" w:eastAsia="zh-CN"/>
        </w:rPr>
        <w:t xml:space="preserve"> field as specified in TS 38.212 [9]. </w:t>
      </w:r>
      <w:r w:rsidRPr="002245B2">
        <w:rPr>
          <w:rFonts w:eastAsia="SimSun"/>
          <w:noProof/>
          <w:color w:val="000000"/>
          <w:lang w:val="en-US" w:eastAsia="ja-JP"/>
        </w:rPr>
        <w:t xml:space="preserve">The number of RC is based on upper bound of the L field in the MAC subheader as indicated in clause 6.2.1. </w:t>
      </w:r>
      <w:r w:rsidRPr="002245B2">
        <w:rPr>
          <w:rFonts w:eastAsia="SimSun"/>
          <w:color w:val="000000"/>
          <w:lang w:val="en-US" w:eastAsia="ko-KR"/>
        </w:rPr>
        <w:t>RC</w:t>
      </w:r>
      <w:r w:rsidRPr="002245B2">
        <w:rPr>
          <w:rFonts w:eastAsia="SimSun"/>
          <w:color w:val="000000"/>
          <w:vertAlign w:val="subscript"/>
          <w:lang w:val="en-US" w:eastAsia="ja-JP"/>
        </w:rPr>
        <w:t>0</w:t>
      </w:r>
      <w:r w:rsidRPr="002245B2">
        <w:rPr>
          <w:rFonts w:eastAsia="SimSun"/>
          <w:color w:val="000000"/>
          <w:lang w:val="en-US" w:eastAsia="ja-JP"/>
        </w:rPr>
        <w:t xml:space="preserve"> indicates the first resource combination, RC</w:t>
      </w:r>
      <w:r w:rsidRPr="002245B2">
        <w:rPr>
          <w:rFonts w:eastAsia="SimSun"/>
          <w:color w:val="000000"/>
          <w:vertAlign w:val="subscript"/>
          <w:lang w:val="en-US" w:eastAsia="ja-JP"/>
        </w:rPr>
        <w:t>1</w:t>
      </w:r>
      <w:r w:rsidRPr="002245B2">
        <w:rPr>
          <w:rFonts w:eastAsia="SimSun"/>
          <w:color w:val="000000"/>
          <w:lang w:val="en-US" w:eastAsia="ja-JP"/>
        </w:rPr>
        <w:t xml:space="preserve"> indicates the second resource combination and so on. </w:t>
      </w:r>
      <w:ins w:id="174" w:author="LG-Giwon Park (2)" w:date="2024-03-03T18:15:00Z">
        <w:r w:rsidR="00647D32" w:rsidRPr="002245B2">
          <w:rPr>
            <w:rFonts w:eastAsia="SimSun"/>
            <w:color w:val="000000"/>
            <w:lang w:val="en-US" w:eastAsia="ja-JP"/>
          </w:rPr>
          <w:t xml:space="preserve">For </w:t>
        </w:r>
        <w:r w:rsidR="00647D32" w:rsidRPr="002245B2">
          <w:rPr>
            <w:rFonts w:eastAsia="SimSun"/>
            <w:color w:val="000000"/>
            <w:lang w:val="en-US" w:eastAsia="ko-KR"/>
          </w:rPr>
          <w:t>Inter-UE Coordination Information MAC CE</w:t>
        </w:r>
        <w:r w:rsidR="00647D32" w:rsidRPr="002245B2">
          <w:rPr>
            <w:rFonts w:eastAsia="SimSun"/>
            <w:color w:val="000000"/>
            <w:lang w:val="en-US" w:eastAsia="ja-JP"/>
          </w:rPr>
          <w:t xml:space="preserve">, </w:t>
        </w:r>
      </w:ins>
      <w:del w:id="175" w:author="LG-Giwon Park (2)" w:date="2024-03-03T18:15:00Z">
        <w:r w:rsidRPr="002245B2" w:rsidDel="00647D32">
          <w:rPr>
            <w:rFonts w:eastAsia="SimSun"/>
            <w:color w:val="000000"/>
            <w:lang w:val="en-US" w:eastAsia="zh-CN"/>
          </w:rPr>
          <w:delText xml:space="preserve">The </w:delText>
        </w:r>
      </w:del>
      <w:ins w:id="176" w:author="LG-Giwon Park (2)" w:date="2024-03-03T18:15:00Z">
        <w:r w:rsidR="00647D32" w:rsidRPr="002245B2">
          <w:rPr>
            <w:rFonts w:eastAsia="SimSun"/>
            <w:color w:val="000000"/>
            <w:lang w:val="en-US" w:eastAsia="zh-CN"/>
          </w:rPr>
          <w:t xml:space="preserve">the </w:t>
        </w:r>
      </w:ins>
      <w:r w:rsidRPr="002245B2">
        <w:rPr>
          <w:rFonts w:eastAsia="SimSun"/>
          <w:color w:val="000000"/>
          <w:lang w:val="en-US" w:eastAsia="zh-CN"/>
        </w:rPr>
        <w:t xml:space="preserve">length of the field is 26 bits. If the length of </w:t>
      </w:r>
      <w:r w:rsidRPr="002245B2">
        <w:rPr>
          <w:rFonts w:eastAsia="SimSun"/>
          <w:i/>
          <w:color w:val="000000"/>
          <w:lang w:val="en-US" w:eastAsia="zh-CN"/>
        </w:rPr>
        <w:t>resourceCombination</w:t>
      </w:r>
      <w:r w:rsidRPr="002245B2">
        <w:rPr>
          <w:rFonts w:eastAsia="SimSun"/>
          <w:color w:val="000000"/>
          <w:lang w:val="en-US" w:eastAsia="zh-CN"/>
        </w:rPr>
        <w:t xml:space="preserve"> field in SCI format 2-C as specified in TS 38.212 [9] is shorter than 26 bit, this field contains </w:t>
      </w:r>
      <w:r w:rsidRPr="002245B2">
        <w:rPr>
          <w:rFonts w:eastAsia="SimSun"/>
          <w:i/>
          <w:color w:val="000000"/>
          <w:lang w:val="en-US" w:eastAsia="zh-CN"/>
        </w:rPr>
        <w:t>resourceCombination</w:t>
      </w:r>
      <w:r w:rsidRPr="002245B2">
        <w:rPr>
          <w:rFonts w:eastAsia="SimSun"/>
          <w:color w:val="000000"/>
          <w:lang w:val="en-US" w:eastAsia="zh-CN"/>
        </w:rPr>
        <w:t xml:space="preserve"> field using the LSB bits;</w:t>
      </w:r>
      <w:ins w:id="177" w:author="LG-Giwon Park (2)" w:date="2024-03-03T18:16:00Z">
        <w:r w:rsidR="00647D32" w:rsidRPr="002245B2">
          <w:rPr>
            <w:rFonts w:eastAsia="SimSun"/>
            <w:color w:val="000000"/>
            <w:lang w:val="en-US" w:eastAsia="zh-CN"/>
          </w:rPr>
          <w:t xml:space="preserve"> </w:t>
        </w:r>
        <w:r w:rsidR="00647D32" w:rsidRPr="002245B2">
          <w:rPr>
            <w:rFonts w:eastAsia="SimSun"/>
            <w:color w:val="000000"/>
            <w:lang w:val="en-US" w:eastAsia="ja-JP"/>
          </w:rPr>
          <w:t xml:space="preserve">For Enhanced </w:t>
        </w:r>
        <w:r w:rsidR="00647D32" w:rsidRPr="002245B2">
          <w:rPr>
            <w:rFonts w:eastAsia="SimSun"/>
            <w:color w:val="000000"/>
            <w:lang w:val="en-US" w:eastAsia="ko-KR"/>
          </w:rPr>
          <w:t>Inter-UE Coordination Information MAC CE</w:t>
        </w:r>
        <w:r w:rsidR="00647D32" w:rsidRPr="002245B2">
          <w:rPr>
            <w:rFonts w:eastAsia="SimSun"/>
            <w:color w:val="000000"/>
            <w:lang w:val="en-US" w:eastAsia="ja-JP"/>
          </w:rPr>
          <w:t xml:space="preserve">, </w:t>
        </w:r>
        <w:r w:rsidR="00647D32" w:rsidRPr="002245B2">
          <w:rPr>
            <w:rFonts w:eastAsia="SimSun"/>
            <w:color w:val="000000"/>
            <w:lang w:val="en-US" w:eastAsia="zh-CN"/>
          </w:rPr>
          <w:t>the length of the field is 28 bits. If the length of "Resource Combination" field in SCI format 2-C as specified in TS 38.212 [9] is shorter than 28 bits, this field contains "Resource Combination" field using the LSB bits;</w:t>
        </w:r>
      </w:ins>
    </w:p>
    <w:p w14:paraId="52D7DF84" w14:textId="77777777" w:rsidR="002245B2" w:rsidRPr="002245B2" w:rsidRDefault="002245B2" w:rsidP="002245B2">
      <w:pPr>
        <w:overflowPunct w:val="0"/>
        <w:autoSpaceDE w:val="0"/>
        <w:autoSpaceDN w:val="0"/>
        <w:adjustRightInd w:val="0"/>
        <w:spacing w:line="240" w:lineRule="auto"/>
        <w:ind w:left="568" w:hanging="284"/>
        <w:rPr>
          <w:rFonts w:eastAsia="SimSun"/>
          <w:color w:val="000000"/>
          <w:lang w:val="en-US" w:eastAsia="ko-KR"/>
        </w:rPr>
      </w:pPr>
      <w:r w:rsidRPr="002245B2">
        <w:rPr>
          <w:rFonts w:eastAsia="SimSun"/>
          <w:color w:val="000000"/>
          <w:lang w:val="en-US" w:eastAsia="zh-CN"/>
        </w:rPr>
        <w:t>-</w:t>
      </w:r>
      <w:r w:rsidRPr="002245B2">
        <w:rPr>
          <w:rFonts w:eastAsia="SimSun"/>
          <w:color w:val="000000"/>
          <w:lang w:val="en-US" w:eastAsia="ko-KR"/>
        </w:rPr>
        <w:tab/>
        <w:t>First resource location</w:t>
      </w:r>
      <w:r w:rsidRPr="002245B2">
        <w:rPr>
          <w:rFonts w:eastAsia="SimSun"/>
          <w:color w:val="000000"/>
          <w:vertAlign w:val="subscript"/>
          <w:lang w:val="en-US" w:eastAsia="ko-KR"/>
        </w:rPr>
        <w:t>i-1</w:t>
      </w:r>
      <w:r w:rsidRPr="002245B2">
        <w:rPr>
          <w:rFonts w:eastAsia="SimSun"/>
          <w:color w:val="000000"/>
          <w:lang w:val="en-US" w:eastAsia="ko-KR"/>
        </w:rPr>
        <w:t xml:space="preserve">: </w:t>
      </w:r>
      <w:r w:rsidRPr="002245B2">
        <w:rPr>
          <w:rFonts w:eastAsia="SimSun"/>
          <w:color w:val="000000"/>
          <w:lang w:val="en-US" w:eastAsia="ja-JP"/>
        </w:rPr>
        <w:t>This field indicates first resource location,</w:t>
      </w:r>
      <w:r w:rsidRPr="002245B2">
        <w:rPr>
          <w:rFonts w:ascii="Times" w:eastAsia="굴림" w:hAnsi="Times" w:cs="Times"/>
          <w:color w:val="000000"/>
          <w:sz w:val="18"/>
          <w:lang w:val="en-US" w:eastAsia="ko-KR"/>
        </w:rPr>
        <w:t xml:space="preserve"> </w:t>
      </w:r>
      <w:r w:rsidRPr="002245B2">
        <w:rPr>
          <w:rFonts w:eastAsia="SimSun"/>
          <w:color w:val="000000"/>
          <w:lang w:val="en-US" w:eastAsia="zh-CN"/>
        </w:rPr>
        <w:t xml:space="preserve">as the codepoint value of the SCI format 2-C </w:t>
      </w:r>
      <w:r w:rsidRPr="002245B2">
        <w:rPr>
          <w:rFonts w:eastAsia="SimSun"/>
          <w:i/>
          <w:color w:val="000000"/>
          <w:lang w:val="en-US" w:eastAsia="zh-CN"/>
        </w:rPr>
        <w:t>firstResourceLocation</w:t>
      </w:r>
      <w:r w:rsidRPr="002245B2">
        <w:rPr>
          <w:rFonts w:eastAsia="SimSun"/>
          <w:color w:val="000000"/>
          <w:lang w:val="en-US" w:eastAsia="zh-CN"/>
        </w:rPr>
        <w:t xml:space="preserve"> field as specified in TS 38.212 [9]. </w:t>
      </w:r>
      <w:r w:rsidRPr="002245B2">
        <w:rPr>
          <w:rFonts w:eastAsia="SimSun"/>
          <w:color w:val="000000"/>
          <w:lang w:val="en-US" w:eastAsia="ko-KR"/>
        </w:rPr>
        <w:t>First Resource Location</w:t>
      </w:r>
      <w:r w:rsidRPr="002245B2">
        <w:rPr>
          <w:rFonts w:eastAsia="SimSun"/>
          <w:color w:val="000000"/>
          <w:vertAlign w:val="subscript"/>
          <w:lang w:val="en-US" w:eastAsia="ko-KR"/>
        </w:rPr>
        <w:t>0</w:t>
      </w:r>
      <w:r w:rsidRPr="002245B2">
        <w:rPr>
          <w:rFonts w:eastAsia="SimSun"/>
          <w:color w:val="000000"/>
          <w:lang w:val="en-US" w:eastAsia="ja-JP"/>
        </w:rPr>
        <w:t xml:space="preserve"> indicates the first resource location for the second resource combination, </w:t>
      </w:r>
      <w:r w:rsidRPr="002245B2">
        <w:rPr>
          <w:rFonts w:eastAsia="SimSun"/>
          <w:color w:val="000000"/>
          <w:lang w:val="en-US" w:eastAsia="ko-KR"/>
        </w:rPr>
        <w:t>First Resource Location</w:t>
      </w:r>
      <w:r w:rsidRPr="002245B2">
        <w:rPr>
          <w:rFonts w:eastAsia="SimSun"/>
          <w:color w:val="000000"/>
          <w:vertAlign w:val="subscript"/>
          <w:lang w:val="en-US" w:eastAsia="ko-KR"/>
        </w:rPr>
        <w:t>1</w:t>
      </w:r>
      <w:r w:rsidRPr="002245B2">
        <w:rPr>
          <w:rFonts w:eastAsia="SimSun"/>
          <w:color w:val="000000"/>
          <w:lang w:val="en-US" w:eastAsia="ja-JP"/>
        </w:rPr>
        <w:t xml:space="preserve"> indicates the first resource location for the third resource combination and so on. </w:t>
      </w:r>
      <w:r w:rsidRPr="002245B2">
        <w:rPr>
          <w:rFonts w:eastAsia="SimSun"/>
          <w:color w:val="000000"/>
          <w:lang w:val="en-US" w:eastAsia="zh-CN"/>
        </w:rPr>
        <w:t xml:space="preserve">The length of the field is 13 bits. If the length of </w:t>
      </w:r>
      <w:r w:rsidRPr="002245B2">
        <w:rPr>
          <w:rFonts w:eastAsia="SimSun"/>
          <w:i/>
          <w:color w:val="000000"/>
          <w:lang w:val="en-US" w:eastAsia="zh-CN"/>
        </w:rPr>
        <w:t>firstResourceLocation</w:t>
      </w:r>
      <w:r w:rsidRPr="002245B2">
        <w:rPr>
          <w:rFonts w:eastAsia="SimSun"/>
          <w:color w:val="000000"/>
          <w:lang w:val="en-US" w:eastAsia="zh-CN"/>
        </w:rPr>
        <w:t xml:space="preserve"> field in SCI format 2-C as specified in TS 38.212 [9] is shorter than 13 bit, this field contains </w:t>
      </w:r>
      <w:r w:rsidRPr="002245B2">
        <w:rPr>
          <w:rFonts w:eastAsia="SimSun"/>
          <w:i/>
          <w:color w:val="000000"/>
          <w:lang w:val="en-US" w:eastAsia="zh-CN"/>
        </w:rPr>
        <w:t>firstResourceLocation</w:t>
      </w:r>
      <w:r w:rsidRPr="002245B2">
        <w:rPr>
          <w:rFonts w:eastAsia="SimSun"/>
          <w:color w:val="000000"/>
          <w:lang w:val="en-US" w:eastAsia="zh-CN"/>
        </w:rPr>
        <w:t xml:space="preserve"> field using the LSB bits;</w:t>
      </w:r>
    </w:p>
    <w:p w14:paraId="3EA69B5A" w14:textId="77777777" w:rsidR="002245B2" w:rsidRPr="002245B2" w:rsidRDefault="002245B2" w:rsidP="002245B2">
      <w:pPr>
        <w:overflowPunct w:val="0"/>
        <w:autoSpaceDE w:val="0"/>
        <w:autoSpaceDN w:val="0"/>
        <w:adjustRightInd w:val="0"/>
        <w:spacing w:line="240" w:lineRule="auto"/>
        <w:ind w:left="568" w:hanging="284"/>
        <w:rPr>
          <w:rFonts w:eastAsia="SimSun"/>
          <w:color w:val="000000"/>
          <w:lang w:val="en-US" w:eastAsia="ko-KR"/>
        </w:rPr>
      </w:pPr>
      <w:r w:rsidRPr="002245B2">
        <w:rPr>
          <w:rFonts w:eastAsia="SimSun"/>
          <w:color w:val="000000"/>
          <w:lang w:val="en-US" w:eastAsia="ko-KR"/>
        </w:rPr>
        <w:t>-</w:t>
      </w:r>
      <w:r w:rsidRPr="002245B2">
        <w:rPr>
          <w:rFonts w:eastAsia="SimSun"/>
          <w:color w:val="000000"/>
          <w:lang w:val="en-US" w:eastAsia="ko-KR"/>
        </w:rPr>
        <w:tab/>
        <w:t>R: Reserved bit, set to 0.</w:t>
      </w:r>
    </w:p>
    <w:p w14:paraId="18A2A1B7" w14:textId="77777777" w:rsidR="002245B2" w:rsidRPr="002245B2" w:rsidRDefault="002245B2" w:rsidP="002245B2">
      <w:pPr>
        <w:keepLines/>
        <w:overflowPunct w:val="0"/>
        <w:autoSpaceDE w:val="0"/>
        <w:autoSpaceDN w:val="0"/>
        <w:adjustRightInd w:val="0"/>
        <w:spacing w:line="240" w:lineRule="auto"/>
        <w:ind w:left="1135" w:hanging="851"/>
        <w:textAlignment w:val="baseline"/>
        <w:rPr>
          <w:rFonts w:eastAsia="Times New Roman"/>
          <w:color w:val="000000"/>
          <w:lang w:val="en-US" w:eastAsia="ko-KR"/>
        </w:rPr>
      </w:pPr>
      <w:r w:rsidRPr="002245B2">
        <w:rPr>
          <w:rFonts w:eastAsia="Times New Roman"/>
          <w:noProof/>
          <w:color w:val="000000"/>
          <w:lang w:val="en-US" w:eastAsia="ja-JP"/>
        </w:rPr>
        <w:t>NOTE:</w:t>
      </w:r>
      <w:r w:rsidRPr="002245B2">
        <w:rPr>
          <w:rFonts w:eastAsia="Times New Roman"/>
          <w:noProof/>
          <w:color w:val="000000"/>
          <w:lang w:val="en-US" w:eastAsia="ja-JP"/>
        </w:rPr>
        <w:tab/>
        <w:t xml:space="preserve">It is up to UE implementation to determine whether and how to select a subset of RCs to be included in the </w:t>
      </w:r>
      <w:r w:rsidRPr="002245B2">
        <w:rPr>
          <w:rFonts w:eastAsia="Times New Roman"/>
          <w:color w:val="000000"/>
          <w:lang w:val="en-US" w:eastAsia="ko-KR"/>
        </w:rPr>
        <w:t>Inter-UE Coordination Information MAC CE.</w:t>
      </w:r>
    </w:p>
    <w:p w14:paraId="3222B10A" w14:textId="77777777" w:rsidR="002245B2" w:rsidRPr="002245B2" w:rsidRDefault="00036551" w:rsidP="002245B2">
      <w:pPr>
        <w:keepNext/>
        <w:keepLines/>
        <w:overflowPunct w:val="0"/>
        <w:autoSpaceDE w:val="0"/>
        <w:autoSpaceDN w:val="0"/>
        <w:adjustRightInd w:val="0"/>
        <w:spacing w:before="60" w:line="240" w:lineRule="auto"/>
        <w:jc w:val="center"/>
        <w:rPr>
          <w:rFonts w:ascii="Arial" w:eastAsia="SimSun" w:hAnsi="Arial"/>
          <w:b/>
          <w:color w:val="000000"/>
          <w:lang w:val="en-US" w:eastAsia="ja-JP"/>
        </w:rPr>
      </w:pPr>
      <w:r>
        <w:rPr>
          <w:rFonts w:ascii="Arial" w:eastAsia="SimSun" w:hAnsi="Arial"/>
          <w:b/>
          <w:noProof/>
          <w:color w:val="000000"/>
          <w:lang w:val="en-US" w:eastAsia="ja-JP"/>
        </w:rPr>
        <w:lastRenderedPageBreak/>
        <w:pict w14:anchorId="0A3BB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3.6pt;height:419.65pt;mso-width-percent:0;mso-height-percent:0;mso-width-percent:0;mso-height-percent:0">
            <v:imagedata r:id="rId15" o:title=""/>
          </v:shape>
        </w:pict>
      </w:r>
    </w:p>
    <w:p w14:paraId="77EE9203" w14:textId="77777777" w:rsidR="002245B2" w:rsidRPr="002245B2" w:rsidRDefault="002245B2" w:rsidP="002245B2">
      <w:pPr>
        <w:keepLines/>
        <w:overflowPunct w:val="0"/>
        <w:autoSpaceDE w:val="0"/>
        <w:autoSpaceDN w:val="0"/>
        <w:adjustRightInd w:val="0"/>
        <w:spacing w:after="240" w:line="240" w:lineRule="auto"/>
        <w:jc w:val="center"/>
        <w:rPr>
          <w:rFonts w:ascii="Arial" w:eastAsia="SimSun" w:hAnsi="Arial"/>
          <w:b/>
          <w:color w:val="000000"/>
          <w:lang w:val="en-US" w:eastAsia="ko-KR"/>
        </w:rPr>
      </w:pPr>
      <w:r w:rsidRPr="002245B2">
        <w:rPr>
          <w:rFonts w:ascii="Arial" w:eastAsia="SimSun" w:hAnsi="Arial"/>
          <w:b/>
          <w:color w:val="000000"/>
          <w:lang w:val="en-US" w:eastAsia="ko-KR"/>
        </w:rPr>
        <w:t>Figure 6.1.3.53-1: Inter-UE Coordination Information MAC CE</w:t>
      </w:r>
    </w:p>
    <w:p w14:paraId="294CAACE" w14:textId="31A04670" w:rsidR="002245B2" w:rsidRPr="002245B2" w:rsidRDefault="00647D32" w:rsidP="002245B2">
      <w:pPr>
        <w:keepNext/>
        <w:keepLines/>
        <w:overflowPunct w:val="0"/>
        <w:autoSpaceDE w:val="0"/>
        <w:autoSpaceDN w:val="0"/>
        <w:adjustRightInd w:val="0"/>
        <w:spacing w:before="60" w:line="240" w:lineRule="auto"/>
        <w:jc w:val="center"/>
        <w:rPr>
          <w:ins w:id="178" w:author="Apple - Zhibin Wu 1" w:date="2024-01-08T15:25:00Z"/>
          <w:rFonts w:ascii="Arial" w:eastAsia="SimSun" w:hAnsi="Arial"/>
          <w:b/>
          <w:color w:val="000000"/>
          <w:lang w:val="en-US" w:eastAsia="ja-JP"/>
        </w:rPr>
      </w:pPr>
      <w:ins w:id="179" w:author="LG-Giwon Park (2)" w:date="2024-03-03T18:20:00Z">
        <w:r w:rsidRPr="00647D32">
          <w:rPr>
            <w:noProof/>
            <w:lang w:val="en-US" w:eastAsia="ko-KR"/>
          </w:rPr>
          <w:lastRenderedPageBreak/>
          <w:drawing>
            <wp:inline distT="0" distB="0" distL="0" distR="0" wp14:anchorId="723F346B" wp14:editId="176FA882">
              <wp:extent cx="3999230" cy="6164580"/>
              <wp:effectExtent l="0" t="0" r="1270" b="762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99230" cy="6164580"/>
                      </a:xfrm>
                      <a:prstGeom prst="rect">
                        <a:avLst/>
                      </a:prstGeom>
                      <a:noFill/>
                      <a:ln>
                        <a:noFill/>
                      </a:ln>
                    </pic:spPr>
                  </pic:pic>
                </a:graphicData>
              </a:graphic>
            </wp:inline>
          </w:drawing>
        </w:r>
      </w:ins>
    </w:p>
    <w:p w14:paraId="720CEE8C" w14:textId="1F41521D" w:rsidR="00AA7453" w:rsidRPr="00647D32" w:rsidRDefault="00647D32" w:rsidP="00647D32">
      <w:pPr>
        <w:pStyle w:val="TF"/>
        <w:overflowPunct w:val="0"/>
        <w:autoSpaceDE w:val="0"/>
        <w:autoSpaceDN w:val="0"/>
        <w:adjustRightInd w:val="0"/>
        <w:spacing w:line="240" w:lineRule="auto"/>
        <w:rPr>
          <w:rFonts w:eastAsia="SimSun"/>
          <w:color w:val="000000"/>
          <w:lang w:val="en-US" w:eastAsia="ko-KR"/>
        </w:rPr>
      </w:pPr>
      <w:ins w:id="180" w:author="LG-Giwon Park (2)" w:date="2024-03-03T18:16:00Z">
        <w:r w:rsidRPr="00647D32">
          <w:rPr>
            <w:rFonts w:eastAsia="SimSun"/>
            <w:color w:val="000000"/>
            <w:lang w:val="en-US" w:eastAsia="ko-KR"/>
          </w:rPr>
          <w:t>Figure 6.1.3.53-2: Enhanced Inter-UE Coordination Information MAC CE</w:t>
        </w:r>
      </w:ins>
    </w:p>
    <w:p w14:paraId="0150D269" w14:textId="658400C5" w:rsidR="00AA7453" w:rsidRDefault="00AA7453" w:rsidP="00AA7453">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098E48CB" w14:textId="77777777" w:rsidR="00647D32" w:rsidRPr="00982682" w:rsidRDefault="00647D32" w:rsidP="00647D32">
      <w:pPr>
        <w:pStyle w:val="40"/>
        <w:rPr>
          <w:lang w:eastAsia="ko-KR"/>
        </w:rPr>
      </w:pPr>
      <w:bookmarkStart w:id="181" w:name="_Toc146701315"/>
      <w:bookmarkEnd w:id="10"/>
      <w:bookmarkEnd w:id="11"/>
      <w:bookmarkEnd w:id="12"/>
      <w:bookmarkEnd w:id="13"/>
      <w:bookmarkEnd w:id="14"/>
      <w:bookmarkEnd w:id="15"/>
      <w:r w:rsidRPr="00982682">
        <w:rPr>
          <w:lang w:eastAsia="ko-KR"/>
        </w:rPr>
        <w:t>6.1.3.54</w:t>
      </w:r>
      <w:r w:rsidRPr="00982682">
        <w:rPr>
          <w:lang w:eastAsia="ko-KR"/>
        </w:rPr>
        <w:tab/>
        <w:t>Inter-UE Coordination Request MAC CE</w:t>
      </w:r>
      <w:bookmarkEnd w:id="181"/>
    </w:p>
    <w:p w14:paraId="328B3803" w14:textId="0F0E6454" w:rsidR="00647D32" w:rsidRPr="00982682" w:rsidRDefault="00647D32" w:rsidP="00647D32">
      <w:pPr>
        <w:rPr>
          <w:lang w:eastAsia="ko-KR"/>
        </w:rPr>
      </w:pPr>
      <w:r w:rsidRPr="00982682">
        <w:rPr>
          <w:lang w:eastAsia="ko-KR"/>
        </w:rPr>
        <w:t xml:space="preserve">The Inter-UE Coordination request MAC CE </w:t>
      </w:r>
      <w:ins w:id="182" w:author="LG-Giwon Park (2)" w:date="2024-03-03T18:20:00Z">
        <w:r>
          <w:rPr>
            <w:lang w:eastAsia="ko-KR"/>
          </w:rPr>
          <w:t xml:space="preserve">or Enhanced </w:t>
        </w:r>
        <w:r w:rsidRPr="00982682">
          <w:rPr>
            <w:lang w:eastAsia="ko-KR"/>
          </w:rPr>
          <w:t xml:space="preserve">Inter-UE Coordination </w:t>
        </w:r>
        <w:r>
          <w:rPr>
            <w:lang w:eastAsia="ko-KR"/>
          </w:rPr>
          <w:t>Request</w:t>
        </w:r>
        <w:r w:rsidRPr="00982682">
          <w:rPr>
            <w:lang w:eastAsia="ko-KR"/>
          </w:rPr>
          <w:t xml:space="preserve"> MAC CE </w:t>
        </w:r>
      </w:ins>
      <w:r w:rsidRPr="00982682">
        <w:rPr>
          <w:lang w:eastAsia="ko-KR"/>
        </w:rPr>
        <w:t xml:space="preserve">is identified by a MAC subheader with </w:t>
      </w:r>
      <w:ins w:id="183" w:author="LG-Giwon Park (2)" w:date="2024-03-03T18:20:00Z">
        <w:r>
          <w:rPr>
            <w:lang w:eastAsia="ko-KR"/>
          </w:rPr>
          <w:t xml:space="preserve">corresponding </w:t>
        </w:r>
      </w:ins>
      <w:r w:rsidRPr="00982682">
        <w:rPr>
          <w:lang w:eastAsia="ko-KR"/>
        </w:rPr>
        <w:t xml:space="preserve">LCID as specified in Table 6.2.4-1. </w:t>
      </w:r>
      <w:r w:rsidRPr="00982682">
        <w:t xml:space="preserve">The priority of the </w:t>
      </w:r>
      <w:r w:rsidRPr="00982682">
        <w:rPr>
          <w:lang w:eastAsia="ko-KR"/>
        </w:rPr>
        <w:t xml:space="preserve">Inter-UE Coordination Request </w:t>
      </w:r>
      <w:r w:rsidRPr="00982682">
        <w:t xml:space="preserve">MAC </w:t>
      </w:r>
      <w:r w:rsidRPr="00982682">
        <w:rPr>
          <w:lang w:eastAsia="ko-KR"/>
        </w:rPr>
        <w:t>CE</w:t>
      </w:r>
      <w:ins w:id="184" w:author="LG-Giwon Park (2)" w:date="2024-03-03T18:20:00Z">
        <w:r w:rsidR="00F01294">
          <w:rPr>
            <w:lang w:eastAsia="ko-KR"/>
          </w:rPr>
          <w:t xml:space="preserve"> or En</w:t>
        </w:r>
        <w:r>
          <w:rPr>
            <w:lang w:eastAsia="ko-KR"/>
          </w:rPr>
          <w:t>h</w:t>
        </w:r>
      </w:ins>
      <w:ins w:id="185" w:author="LG-Giwon Park (2)" w:date="2024-03-06T10:26:00Z">
        <w:r w:rsidR="00F01294">
          <w:rPr>
            <w:lang w:eastAsia="ko-KR"/>
          </w:rPr>
          <w:t>a</w:t>
        </w:r>
      </w:ins>
      <w:ins w:id="186" w:author="LG-Giwon Park (2)" w:date="2024-03-03T18:20:00Z">
        <w:r>
          <w:rPr>
            <w:lang w:eastAsia="ko-KR"/>
          </w:rPr>
          <w:t>nced Inter-UE Coordination Request MAC CE</w:t>
        </w:r>
      </w:ins>
      <w:r w:rsidRPr="00982682">
        <w:rPr>
          <w:lang w:eastAsia="ko-KR"/>
        </w:rPr>
        <w:t xml:space="preserve"> is fixed to '1'</w:t>
      </w:r>
      <w:r w:rsidRPr="00982682">
        <w:rPr>
          <w:rFonts w:cs="Arial"/>
        </w:rPr>
        <w:t xml:space="preserve"> for Logical Channel Prioritization (LCP) procedure</w:t>
      </w:r>
      <w:r w:rsidRPr="00982682">
        <w:rPr>
          <w:lang w:eastAsia="ko-KR"/>
        </w:rPr>
        <w:t xml:space="preserve">. </w:t>
      </w:r>
      <w:ins w:id="187" w:author="LG-Giwon Park (2)" w:date="2024-03-03T18:21:00Z">
        <w:r>
          <w:rPr>
            <w:lang w:eastAsia="ko-KR"/>
          </w:rPr>
          <w:t xml:space="preserve">The Inter-UE Coordination MAC CE </w:t>
        </w:r>
      </w:ins>
      <w:del w:id="188" w:author="LG-Giwon Park (2)" w:date="2024-03-03T18:21:00Z">
        <w:r w:rsidRPr="00982682" w:rsidDel="00647D32">
          <w:rPr>
            <w:lang w:eastAsia="ko-KR"/>
          </w:rPr>
          <w:delText xml:space="preserve">It </w:delText>
        </w:r>
      </w:del>
      <w:r w:rsidRPr="00982682">
        <w:rPr>
          <w:lang w:eastAsia="ko-KR"/>
        </w:rPr>
        <w:t>has a fixed size of 48 bits</w:t>
      </w:r>
      <w:ins w:id="189" w:author="LG-Giwon Park (2)" w:date="2024-03-03T18:21:00Z">
        <w:r>
          <w:rPr>
            <w:lang w:eastAsia="ko-KR"/>
          </w:rPr>
          <w:t xml:space="preserve"> (as shown in Figure 6.1.3.54-1), and the Enhanced Inter</w:t>
        </w:r>
      </w:ins>
      <w:ins w:id="190" w:author="LG-Giwon Park (2)" w:date="2024-03-06T10:26:00Z">
        <w:r w:rsidR="00F01294">
          <w:rPr>
            <w:lang w:eastAsia="ko-KR"/>
          </w:rPr>
          <w:t>-</w:t>
        </w:r>
      </w:ins>
      <w:ins w:id="191" w:author="LG-Giwon Park (2)" w:date="2024-03-03T18:21:00Z">
        <w:r>
          <w:rPr>
            <w:lang w:eastAsia="ko-KR"/>
          </w:rPr>
          <w:t xml:space="preserve">UE Coordination Request MAC CE has a fixed size of 56 bits (as shown in Figure 6.1.3-54-2), </w:t>
        </w:r>
        <w:r w:rsidRPr="00982682">
          <w:rPr>
            <w:lang w:eastAsia="ko-KR"/>
          </w:rPr>
          <w:t xml:space="preserve"> </w:t>
        </w:r>
        <w:r>
          <w:rPr>
            <w:lang w:eastAsia="ko-KR"/>
          </w:rPr>
          <w:t>The</w:t>
        </w:r>
      </w:ins>
      <w:ins w:id="192" w:author="Apple - Zhibin Wu 1" w:date="2024-02-28T08:05:00Z">
        <w:r>
          <w:rPr>
            <w:lang w:eastAsia="ko-KR"/>
          </w:rPr>
          <w:t xml:space="preserve"> </w:t>
        </w:r>
      </w:ins>
      <w:del w:id="193" w:author="LG-Giwon Park (2)" w:date="2024-03-03T18:21:00Z">
        <w:r w:rsidRPr="00982682" w:rsidDel="00647D32">
          <w:rPr>
            <w:lang w:eastAsia="ko-KR"/>
          </w:rPr>
          <w:delText xml:space="preserve">with following </w:delText>
        </w:r>
      </w:del>
      <w:r w:rsidRPr="00982682">
        <w:rPr>
          <w:lang w:eastAsia="ko-KR"/>
        </w:rPr>
        <w:t>fields</w:t>
      </w:r>
      <w:ins w:id="194" w:author="LG-Giwon Park (2)" w:date="2024-03-03T18:21:00Z">
        <w:r>
          <w:rPr>
            <w:lang w:eastAsia="ko-KR"/>
          </w:rPr>
          <w:t xml:space="preserve"> are defined as follow</w:t>
        </w:r>
      </w:ins>
      <w:r w:rsidRPr="00982682">
        <w:rPr>
          <w:lang w:eastAsia="ko-KR"/>
        </w:rPr>
        <w:t>:</w:t>
      </w:r>
    </w:p>
    <w:p w14:paraId="21F0A1A2" w14:textId="77777777" w:rsidR="00647D32" w:rsidRPr="00982682" w:rsidRDefault="00647D32" w:rsidP="00647D32">
      <w:pPr>
        <w:pStyle w:val="B10"/>
        <w:rPr>
          <w:lang w:eastAsia="zh-CN"/>
        </w:rPr>
      </w:pPr>
      <w:r w:rsidRPr="00982682">
        <w:t>-</w:t>
      </w:r>
      <w:r w:rsidRPr="00982682">
        <w:tab/>
      </w:r>
      <w:r w:rsidRPr="00982682">
        <w:rPr>
          <w:lang w:eastAsia="ko-KR"/>
        </w:rPr>
        <w:t>RT</w:t>
      </w:r>
      <w:r w:rsidRPr="00982682">
        <w:t xml:space="preserve">: </w:t>
      </w:r>
      <w:r w:rsidRPr="00982682">
        <w:rPr>
          <w:lang w:eastAsia="ko-KR"/>
        </w:rPr>
        <w:t xml:space="preserve">If the value of </w:t>
      </w:r>
      <w:r w:rsidRPr="00982682">
        <w:rPr>
          <w:i/>
          <w:iCs/>
          <w:lang w:eastAsia="ko-KR"/>
        </w:rPr>
        <w:t>sl-DetermineResourceType</w:t>
      </w:r>
      <w:r w:rsidRPr="00982682">
        <w:rPr>
          <w:lang w:eastAsia="ko-KR"/>
        </w:rPr>
        <w:t xml:space="preserve"> (as specified in </w:t>
      </w:r>
      <w:r w:rsidRPr="00982682">
        <w:t xml:space="preserve">TS 38.331 [5] clause 6.3.5) </w:t>
      </w:r>
      <w:r w:rsidRPr="00982682">
        <w:rPr>
          <w:lang w:eastAsia="ko-KR"/>
        </w:rPr>
        <w:t xml:space="preserve">is set to </w:t>
      </w:r>
      <w:r w:rsidRPr="00982682">
        <w:rPr>
          <w:i/>
          <w:iCs/>
        </w:rPr>
        <w:t>ueb</w:t>
      </w:r>
      <w:r w:rsidRPr="00982682">
        <w:t xml:space="preserve">, this field indicates the resource set type, i.e., preferred resource set or non-preferred resource set, </w:t>
      </w:r>
      <w:r w:rsidRPr="00982682">
        <w:rPr>
          <w:lang w:eastAsia="zh-CN"/>
        </w:rPr>
        <w:t xml:space="preserve">as the codepoint value of the SCI format 2-C </w:t>
      </w:r>
      <w:r w:rsidRPr="00982682">
        <w:rPr>
          <w:i/>
          <w:lang w:eastAsia="zh-CN"/>
        </w:rPr>
        <w:t>resourceSetType</w:t>
      </w:r>
      <w:r w:rsidRPr="00982682">
        <w:rPr>
          <w:lang w:eastAsia="zh-CN"/>
        </w:rPr>
        <w:t xml:space="preserve"> field as specified in TS 38.212 [9].</w:t>
      </w:r>
      <w:r w:rsidRPr="00982682">
        <w:t xml:space="preserve"> This field is ignored if the value of </w:t>
      </w:r>
      <w:r w:rsidRPr="00982682">
        <w:rPr>
          <w:i/>
        </w:rPr>
        <w:t>sl-DetermineResourceType</w:t>
      </w:r>
      <w:r w:rsidRPr="00982682">
        <w:t xml:space="preserve"> is set to </w:t>
      </w:r>
      <w:r w:rsidRPr="00982682">
        <w:rPr>
          <w:i/>
        </w:rPr>
        <w:t>uea</w:t>
      </w:r>
      <w:r w:rsidRPr="00982682">
        <w:t>;</w:t>
      </w:r>
    </w:p>
    <w:p w14:paraId="277595D3" w14:textId="77777777" w:rsidR="00647D32" w:rsidRPr="00982682" w:rsidRDefault="00647D32" w:rsidP="00647D32">
      <w:pPr>
        <w:pStyle w:val="B10"/>
        <w:rPr>
          <w:lang w:eastAsia="zh-CN"/>
        </w:rPr>
      </w:pPr>
      <w:r w:rsidRPr="00982682">
        <w:lastRenderedPageBreak/>
        <w:t>-</w:t>
      </w:r>
      <w:r w:rsidRPr="00982682">
        <w:tab/>
        <w:t xml:space="preserve">RP: </w:t>
      </w:r>
      <w:r w:rsidRPr="00982682">
        <w:rPr>
          <w:lang w:eastAsia="zh-CN"/>
        </w:rPr>
        <w:t>This field indicates the resource reservation period</w:t>
      </w:r>
      <w:r w:rsidRPr="00982682">
        <w:t xml:space="preserve">, </w:t>
      </w:r>
      <w:r w:rsidRPr="00982682">
        <w:rPr>
          <w:lang w:eastAsia="zh-CN"/>
        </w:rPr>
        <w:t xml:space="preserve">as the codepoint value of the SCI format 2-C </w:t>
      </w:r>
      <w:r w:rsidRPr="00982682">
        <w:rPr>
          <w:i/>
          <w:lang w:eastAsia="zh-CN"/>
        </w:rPr>
        <w:t>resourceReservationPeriod</w:t>
      </w:r>
      <w:r w:rsidRPr="00982682">
        <w:rPr>
          <w:lang w:eastAsia="zh-CN"/>
        </w:rPr>
        <w:t xml:space="preserve"> field as specified in TS 38.212 [9]. The length of the field is 4 bits. If the length of </w:t>
      </w:r>
      <w:r w:rsidRPr="00982682">
        <w:rPr>
          <w:i/>
          <w:lang w:eastAsia="zh-CN"/>
        </w:rPr>
        <w:t>resourceReservationPeriod</w:t>
      </w:r>
      <w:r w:rsidRPr="00982682">
        <w:rPr>
          <w:lang w:eastAsia="zh-CN"/>
        </w:rPr>
        <w:t xml:space="preserve"> field in SCI format 2-C as specified in TS 38.212 [9] is shorter than 4 bit, this field contains </w:t>
      </w:r>
      <w:r w:rsidRPr="00982682">
        <w:rPr>
          <w:i/>
          <w:lang w:eastAsia="zh-CN"/>
        </w:rPr>
        <w:t>resourceReservationPeriod</w:t>
      </w:r>
      <w:r w:rsidRPr="00982682">
        <w:rPr>
          <w:lang w:eastAsia="zh-CN"/>
        </w:rPr>
        <w:t xml:space="preserve"> field using the LSB bits;</w:t>
      </w:r>
    </w:p>
    <w:p w14:paraId="65018E8D" w14:textId="77777777" w:rsidR="00647D32" w:rsidRPr="00982682" w:rsidRDefault="00647D32" w:rsidP="00647D32">
      <w:pPr>
        <w:pStyle w:val="B10"/>
        <w:rPr>
          <w:lang w:eastAsia="zh-CN"/>
        </w:rPr>
      </w:pPr>
      <w:r w:rsidRPr="00982682">
        <w:t>-</w:t>
      </w:r>
      <w:r w:rsidRPr="00982682">
        <w:tab/>
        <w:t xml:space="preserve">Priority: </w:t>
      </w:r>
      <w:r w:rsidRPr="00982682">
        <w:rPr>
          <w:lang w:eastAsia="zh-CN"/>
        </w:rPr>
        <w:t>This field indicates the priority</w:t>
      </w:r>
      <w:r w:rsidRPr="00982682">
        <w:t xml:space="preserve">, </w:t>
      </w:r>
      <w:r w:rsidRPr="00982682">
        <w:rPr>
          <w:lang w:eastAsia="zh-CN"/>
        </w:rPr>
        <w:t xml:space="preserve">as the codepoint value of the SCI format 2-C </w:t>
      </w:r>
      <w:r w:rsidRPr="00982682">
        <w:rPr>
          <w:i/>
          <w:lang w:eastAsia="zh-CN"/>
        </w:rPr>
        <w:t>priority</w:t>
      </w:r>
      <w:r w:rsidRPr="00982682">
        <w:rPr>
          <w:lang w:eastAsia="zh-CN"/>
        </w:rPr>
        <w:t xml:space="preserve"> field as specified in TS 38.212 [9]. The length of the field is 3 bits;</w:t>
      </w:r>
    </w:p>
    <w:p w14:paraId="07C69B55" w14:textId="77777777" w:rsidR="00647D32" w:rsidRPr="00982682" w:rsidRDefault="00647D32" w:rsidP="00647D32">
      <w:pPr>
        <w:pStyle w:val="B10"/>
      </w:pPr>
      <w:r w:rsidRPr="00982682">
        <w:t>-</w:t>
      </w:r>
      <w:r w:rsidRPr="00982682">
        <w:tab/>
        <w:t>RSWL: This field indicates resource selection window location</w:t>
      </w:r>
      <w:r w:rsidRPr="00982682">
        <w:rPr>
          <w:rFonts w:ascii="Times" w:eastAsia="굴림" w:hAnsi="Times" w:cs="Times"/>
          <w:sz w:val="18"/>
          <w:lang w:eastAsia="ko-KR"/>
        </w:rPr>
        <w:t xml:space="preserve">, </w:t>
      </w:r>
      <w:r w:rsidRPr="00982682">
        <w:rPr>
          <w:lang w:eastAsia="zh-CN"/>
        </w:rPr>
        <w:t xml:space="preserve">as the codepoint value of the SCI format 2-C </w:t>
      </w:r>
      <w:r w:rsidRPr="00982682">
        <w:rPr>
          <w:i/>
          <w:lang w:eastAsia="zh-CN"/>
        </w:rPr>
        <w:t>resourceSelectionWindowLocation</w:t>
      </w:r>
      <w:r w:rsidRPr="00982682">
        <w:rPr>
          <w:lang w:eastAsia="zh-CN"/>
        </w:rPr>
        <w:t xml:space="preserve"> field as specified in TS 38.212 [9]. The length of the field is 34 bits. If the length of </w:t>
      </w:r>
      <w:r w:rsidRPr="00982682">
        <w:rPr>
          <w:i/>
          <w:lang w:eastAsia="zh-CN"/>
        </w:rPr>
        <w:t>resourceSelectionWindowLocation</w:t>
      </w:r>
      <w:r w:rsidRPr="00982682">
        <w:rPr>
          <w:lang w:eastAsia="zh-CN"/>
        </w:rPr>
        <w:t xml:space="preserve"> field in SCI format 2-C as specified in TS 38.212 [9] is shorter than 34 bit, this field contains </w:t>
      </w:r>
      <w:r w:rsidRPr="00982682">
        <w:rPr>
          <w:i/>
          <w:lang w:eastAsia="zh-CN"/>
        </w:rPr>
        <w:t>resourceSelectionWindowLocation</w:t>
      </w:r>
      <w:r w:rsidRPr="00982682">
        <w:rPr>
          <w:lang w:eastAsia="zh-CN"/>
        </w:rPr>
        <w:t xml:space="preserve"> field using the LSB bits;</w:t>
      </w:r>
    </w:p>
    <w:p w14:paraId="2C7892DF" w14:textId="77777777" w:rsidR="003C14DB" w:rsidRDefault="00647D32" w:rsidP="003C14DB">
      <w:pPr>
        <w:pStyle w:val="B10"/>
        <w:rPr>
          <w:ins w:id="195" w:author="LG-Giwon Park (2)" w:date="2024-03-03T18:23:00Z"/>
          <w:lang w:eastAsia="zh-CN"/>
        </w:rPr>
      </w:pPr>
      <w:r w:rsidRPr="00982682">
        <w:rPr>
          <w:lang w:eastAsia="zh-CN"/>
        </w:rPr>
        <w:t>-</w:t>
      </w:r>
      <w:r w:rsidRPr="00982682">
        <w:rPr>
          <w:lang w:eastAsia="ko-KR"/>
        </w:rPr>
        <w:tab/>
        <w:t xml:space="preserve">Number of Subchannel: </w:t>
      </w:r>
      <w:r w:rsidRPr="00982682">
        <w:t xml:space="preserve">This field indicates the number of subchannels, </w:t>
      </w:r>
      <w:r w:rsidRPr="00982682">
        <w:rPr>
          <w:lang w:eastAsia="zh-CN"/>
        </w:rPr>
        <w:t xml:space="preserve">as the codepoint value of the SCI format 2-C </w:t>
      </w:r>
      <w:r w:rsidRPr="00982682">
        <w:rPr>
          <w:i/>
          <w:lang w:eastAsia="zh-CN"/>
        </w:rPr>
        <w:t>numberOfSubchannel</w:t>
      </w:r>
      <w:r w:rsidRPr="00982682">
        <w:rPr>
          <w:lang w:eastAsia="zh-CN"/>
        </w:rPr>
        <w:t xml:space="preserve"> field as specified in TS 38.212 [9]. </w:t>
      </w:r>
      <w:ins w:id="196" w:author="LG-Giwon Park (2)" w:date="2024-03-03T18:22:00Z">
        <w:r w:rsidR="003C14DB">
          <w:t>For Inter-UE Coordination Request MAC CE,</w:t>
        </w:r>
        <w:r w:rsidR="003C14DB" w:rsidRPr="00982682" w:rsidDel="003C14DB">
          <w:rPr>
            <w:lang w:eastAsia="zh-CN"/>
          </w:rPr>
          <w:t xml:space="preserve"> </w:t>
        </w:r>
      </w:ins>
      <w:del w:id="197" w:author="LG-Giwon Park (2)" w:date="2024-03-03T18:22:00Z">
        <w:r w:rsidRPr="00982682" w:rsidDel="003C14DB">
          <w:rPr>
            <w:lang w:eastAsia="zh-CN"/>
          </w:rPr>
          <w:delText>T</w:delText>
        </w:r>
      </w:del>
      <w:ins w:id="198" w:author="Chunxuan Ye" w:date="2024-01-09T12:27:00Z">
        <w:r w:rsidR="003C14DB">
          <w:rPr>
            <w:lang w:eastAsia="zh-CN"/>
          </w:rPr>
          <w:t>t</w:t>
        </w:r>
      </w:ins>
      <w:r w:rsidRPr="00982682">
        <w:rPr>
          <w:lang w:eastAsia="zh-CN"/>
        </w:rPr>
        <w:t xml:space="preserve">he length of the field is 5 bits. If the length of </w:t>
      </w:r>
      <w:r w:rsidRPr="00982682">
        <w:rPr>
          <w:i/>
          <w:lang w:eastAsia="zh-CN"/>
        </w:rPr>
        <w:t>numberOfSubchannel</w:t>
      </w:r>
      <w:r w:rsidRPr="00982682">
        <w:rPr>
          <w:lang w:eastAsia="zh-CN"/>
        </w:rPr>
        <w:t xml:space="preserve"> field in SCI format 2-C as specified in TS 38.212 [9] is shorter than 5 bit</w:t>
      </w:r>
      <w:ins w:id="199" w:author="Chunxuan Ye" w:date="2024-01-09T12:27:00Z">
        <w:r>
          <w:rPr>
            <w:lang w:eastAsia="zh-CN"/>
          </w:rPr>
          <w:t>s</w:t>
        </w:r>
      </w:ins>
      <w:r w:rsidRPr="00982682">
        <w:rPr>
          <w:lang w:eastAsia="zh-CN"/>
        </w:rPr>
        <w:t xml:space="preserve">, this field contains </w:t>
      </w:r>
      <w:r w:rsidRPr="00982682">
        <w:rPr>
          <w:i/>
          <w:lang w:eastAsia="zh-CN"/>
        </w:rPr>
        <w:t>numberOfSubchannel</w:t>
      </w:r>
      <w:r w:rsidRPr="00982682">
        <w:rPr>
          <w:lang w:eastAsia="zh-CN"/>
        </w:rPr>
        <w:t xml:space="preserve"> field using the LSB bits;</w:t>
      </w:r>
      <w:ins w:id="200" w:author="LG-Giwon Park (2)" w:date="2024-03-03T18:23:00Z">
        <w:r w:rsidR="003C14DB">
          <w:rPr>
            <w:lang w:eastAsia="zh-CN"/>
          </w:rPr>
          <w:t xml:space="preserve"> fo</w:t>
        </w:r>
        <w:r w:rsidR="003C14DB">
          <w:t>r Enhanced Inter-UE Coordination Request MAC CE,</w:t>
        </w:r>
        <w:r w:rsidR="003C14DB" w:rsidRPr="00CC7D28">
          <w:rPr>
            <w:lang w:eastAsia="zh-CN"/>
          </w:rPr>
          <w:t xml:space="preserve"> </w:t>
        </w:r>
        <w:r w:rsidR="003C14DB">
          <w:rPr>
            <w:lang w:eastAsia="zh-CN"/>
          </w:rPr>
          <w:t>t</w:t>
        </w:r>
        <w:r w:rsidR="003C14DB" w:rsidRPr="00982682">
          <w:rPr>
            <w:lang w:eastAsia="zh-CN"/>
          </w:rPr>
          <w:t xml:space="preserve">he length of the field is </w:t>
        </w:r>
        <w:r w:rsidR="003C14DB">
          <w:rPr>
            <w:lang w:eastAsia="zh-CN"/>
          </w:rPr>
          <w:t>4</w:t>
        </w:r>
        <w:r w:rsidR="003C14DB" w:rsidRPr="00982682">
          <w:rPr>
            <w:lang w:eastAsia="zh-CN"/>
          </w:rPr>
          <w:t xml:space="preserve"> bits. If the length of </w:t>
        </w:r>
        <w:r w:rsidR="003C14DB">
          <w:rPr>
            <w:lang w:eastAsia="zh-CN"/>
          </w:rPr>
          <w:t>"Number of Subchannel"</w:t>
        </w:r>
        <w:r w:rsidR="003C14DB" w:rsidRPr="00982682">
          <w:rPr>
            <w:lang w:eastAsia="zh-CN"/>
          </w:rPr>
          <w:t xml:space="preserve"> field in SCI format 2-C as specified in TS 38.212 [9] is shorter than </w:t>
        </w:r>
        <w:r w:rsidR="003C14DB">
          <w:rPr>
            <w:lang w:eastAsia="zh-CN"/>
          </w:rPr>
          <w:t>4</w:t>
        </w:r>
        <w:r w:rsidR="003C14DB" w:rsidRPr="00982682">
          <w:rPr>
            <w:lang w:eastAsia="zh-CN"/>
          </w:rPr>
          <w:t xml:space="preserve"> bit</w:t>
        </w:r>
        <w:r w:rsidR="003C14DB">
          <w:rPr>
            <w:lang w:eastAsia="zh-CN"/>
          </w:rPr>
          <w:t>s</w:t>
        </w:r>
        <w:r w:rsidR="003C14DB" w:rsidRPr="00982682">
          <w:rPr>
            <w:lang w:eastAsia="zh-CN"/>
          </w:rPr>
          <w:t xml:space="preserve">, this field contains </w:t>
        </w:r>
        <w:r w:rsidR="003C14DB">
          <w:rPr>
            <w:lang w:eastAsia="zh-CN"/>
          </w:rPr>
          <w:t xml:space="preserve">"Number of Subchannel" </w:t>
        </w:r>
        <w:r w:rsidR="003C14DB" w:rsidRPr="00982682">
          <w:rPr>
            <w:lang w:eastAsia="zh-CN"/>
          </w:rPr>
          <w:t>field using the LSB bits;</w:t>
        </w:r>
      </w:ins>
    </w:p>
    <w:p w14:paraId="1873ED76" w14:textId="0ECAB990" w:rsidR="00647D32" w:rsidRPr="00982682" w:rsidRDefault="003C14DB" w:rsidP="00647D32">
      <w:pPr>
        <w:pStyle w:val="B10"/>
        <w:rPr>
          <w:lang w:eastAsia="ko-KR"/>
        </w:rPr>
      </w:pPr>
      <w:ins w:id="201" w:author="LG-Giwon Park (2)" w:date="2024-03-03T18:23:00Z">
        <w:r w:rsidRPr="00982682">
          <w:rPr>
            <w:lang w:eastAsia="zh-CN"/>
          </w:rPr>
          <w:t>-</w:t>
        </w:r>
        <w:r w:rsidRPr="00982682">
          <w:rPr>
            <w:lang w:eastAsia="ko-KR"/>
          </w:rPr>
          <w:tab/>
          <w:t xml:space="preserve">Number of </w:t>
        </w:r>
        <w:r>
          <w:rPr>
            <w:lang w:eastAsia="ko-KR"/>
          </w:rPr>
          <w:t>RB Set</w:t>
        </w:r>
        <w:r w:rsidRPr="00982682">
          <w:rPr>
            <w:lang w:eastAsia="ko-KR"/>
          </w:rPr>
          <w:t xml:space="preserve">: </w:t>
        </w:r>
        <w:r w:rsidRPr="00982682">
          <w:t xml:space="preserve">This field </w:t>
        </w:r>
        <w:r>
          <w:t xml:space="preserve">is only included in the enhanced format. It </w:t>
        </w:r>
        <w:r w:rsidRPr="00982682">
          <w:t xml:space="preserve">indicates the number of </w:t>
        </w:r>
        <w:r>
          <w:t>RB sets</w:t>
        </w:r>
        <w:r w:rsidRPr="00982682">
          <w:t xml:space="preserve">, </w:t>
        </w:r>
        <w:r w:rsidRPr="00982682">
          <w:rPr>
            <w:lang w:eastAsia="zh-CN"/>
          </w:rPr>
          <w:t xml:space="preserve">as the codepoint value of the SCI format 2-C </w:t>
        </w:r>
        <w:r>
          <w:rPr>
            <w:lang w:eastAsia="zh-CN"/>
          </w:rPr>
          <w:t>“Number of RB Set”</w:t>
        </w:r>
        <w:r w:rsidRPr="00982682">
          <w:rPr>
            <w:lang w:eastAsia="zh-CN"/>
          </w:rPr>
          <w:t xml:space="preserve"> field as specified in TS 38.212 [9]. The length of the field is </w:t>
        </w:r>
        <w:r>
          <w:rPr>
            <w:lang w:eastAsia="zh-CN"/>
          </w:rPr>
          <w:t>3</w:t>
        </w:r>
        <w:r w:rsidRPr="00982682">
          <w:rPr>
            <w:lang w:eastAsia="zh-CN"/>
          </w:rPr>
          <w:t xml:space="preserve"> bits. If the length of </w:t>
        </w:r>
        <w:r>
          <w:rPr>
            <w:lang w:eastAsia="zh-CN"/>
          </w:rPr>
          <w:t>"Number of RB Set"</w:t>
        </w:r>
        <w:r w:rsidRPr="00982682">
          <w:rPr>
            <w:lang w:eastAsia="zh-CN"/>
          </w:rPr>
          <w:t xml:space="preserve"> field in SCI format 2-C as specified in TS 38.212 [9] is shorter than </w:t>
        </w:r>
        <w:r>
          <w:rPr>
            <w:lang w:eastAsia="zh-CN"/>
          </w:rPr>
          <w:t>3</w:t>
        </w:r>
        <w:r w:rsidRPr="00982682">
          <w:rPr>
            <w:lang w:eastAsia="zh-CN"/>
          </w:rPr>
          <w:t xml:space="preserve"> bit</w:t>
        </w:r>
        <w:r>
          <w:rPr>
            <w:lang w:eastAsia="zh-CN"/>
          </w:rPr>
          <w:t>s</w:t>
        </w:r>
        <w:r w:rsidRPr="00982682">
          <w:rPr>
            <w:lang w:eastAsia="zh-CN"/>
          </w:rPr>
          <w:t xml:space="preserve">, this field contains </w:t>
        </w:r>
        <w:r>
          <w:rPr>
            <w:lang w:eastAsia="zh-CN"/>
          </w:rPr>
          <w:t>"Number of RB Set"</w:t>
        </w:r>
        <w:r w:rsidRPr="00982682">
          <w:rPr>
            <w:lang w:eastAsia="zh-CN"/>
          </w:rPr>
          <w:t xml:space="preserve"> field using the LSB bits;</w:t>
        </w:r>
      </w:ins>
    </w:p>
    <w:p w14:paraId="32697CB1" w14:textId="77777777" w:rsidR="00647D32" w:rsidRPr="00982682" w:rsidRDefault="00647D32" w:rsidP="00647D32">
      <w:pPr>
        <w:pStyle w:val="B10"/>
        <w:rPr>
          <w:lang w:eastAsia="ko-KR"/>
        </w:rPr>
      </w:pPr>
      <w:r w:rsidRPr="00982682">
        <w:rPr>
          <w:lang w:eastAsia="ko-KR"/>
        </w:rPr>
        <w:t>-</w:t>
      </w:r>
      <w:r w:rsidRPr="00982682">
        <w:rPr>
          <w:lang w:eastAsia="ko-KR"/>
        </w:rPr>
        <w:tab/>
        <w:t>R: Reserved bit, set to 0.</w:t>
      </w:r>
    </w:p>
    <w:p w14:paraId="13E16E51" w14:textId="77777777" w:rsidR="00647D32" w:rsidRPr="00982682" w:rsidRDefault="004C37F0" w:rsidP="00647D32">
      <w:pPr>
        <w:pStyle w:val="TH"/>
      </w:pPr>
      <w:r w:rsidRPr="00982682">
        <w:rPr>
          <w:noProof/>
        </w:rPr>
        <w:object w:dxaOrig="5700" w:dyaOrig="3870" w14:anchorId="71F5127F">
          <v:shape id="_x0000_i1026" type="#_x0000_t75" alt="" style="width:284pt;height:193.45pt;mso-width-percent:0;mso-height-percent:0;mso-width-percent:0;mso-height-percent:0" o:ole="">
            <v:imagedata r:id="rId17" o:title=""/>
          </v:shape>
          <o:OLEObject Type="Embed" ProgID="Visio.Drawing.15" ShapeID="_x0000_i1026" DrawAspect="Content" ObjectID="_1771394464" r:id="rId18"/>
        </w:object>
      </w:r>
    </w:p>
    <w:p w14:paraId="4A51CF00" w14:textId="77777777" w:rsidR="00647D32" w:rsidRPr="00982682" w:rsidRDefault="00647D32" w:rsidP="00647D32">
      <w:pPr>
        <w:pStyle w:val="TF"/>
      </w:pPr>
      <w:r w:rsidRPr="00982682">
        <w:rPr>
          <w:lang w:eastAsia="ko-KR"/>
        </w:rPr>
        <w:t>Figure 6.1.3.54-1: Inter-UE Coordination Request MAC CE</w:t>
      </w:r>
    </w:p>
    <w:p w14:paraId="3F7F07F8" w14:textId="79E278D1" w:rsidR="00647D32" w:rsidRPr="00982682" w:rsidRDefault="00647D32" w:rsidP="00647D32">
      <w:pPr>
        <w:pStyle w:val="TH"/>
        <w:rPr>
          <w:ins w:id="202" w:author="Apple - Zhibin Wu 1" w:date="2024-01-08T16:24:00Z"/>
        </w:rPr>
      </w:pPr>
      <w:ins w:id="203" w:author="LG-Giwon Park (2)" w:date="2024-03-03T18:18:00Z">
        <w:r w:rsidRPr="0003649F">
          <w:rPr>
            <w:noProof/>
            <w:lang w:val="en-US" w:eastAsia="ko-KR"/>
          </w:rPr>
          <w:drawing>
            <wp:inline distT="0" distB="0" distL="0" distR="0" wp14:anchorId="0041EA95" wp14:editId="7BD104F5">
              <wp:extent cx="3873500" cy="324548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73500" cy="3245485"/>
                      </a:xfrm>
                      <a:prstGeom prst="rect">
                        <a:avLst/>
                      </a:prstGeom>
                      <a:noFill/>
                      <a:ln>
                        <a:noFill/>
                      </a:ln>
                    </pic:spPr>
                  </pic:pic>
                </a:graphicData>
              </a:graphic>
            </wp:inline>
          </w:drawing>
        </w:r>
      </w:ins>
    </w:p>
    <w:p w14:paraId="6D3E434F" w14:textId="68EEDAFD" w:rsidR="00BA4E91" w:rsidRPr="00647D32" w:rsidRDefault="00647D32" w:rsidP="00BA4E91">
      <w:pPr>
        <w:pStyle w:val="TF"/>
        <w:overflowPunct w:val="0"/>
        <w:autoSpaceDE w:val="0"/>
        <w:autoSpaceDN w:val="0"/>
        <w:adjustRightInd w:val="0"/>
        <w:spacing w:line="240" w:lineRule="auto"/>
        <w:textAlignment w:val="baseline"/>
        <w:rPr>
          <w:rFonts w:eastAsia="SimSun"/>
          <w:color w:val="000000"/>
          <w:lang w:val="en-US" w:eastAsia="ko-KR"/>
        </w:rPr>
      </w:pPr>
      <w:ins w:id="204" w:author="LG-Giwon Park (2)" w:date="2024-03-03T18:17:00Z">
        <w:r w:rsidRPr="00982682">
          <w:rPr>
            <w:lang w:eastAsia="ko-KR"/>
          </w:rPr>
          <w:t>Figure 6.1.3.54-</w:t>
        </w:r>
        <w:r>
          <w:rPr>
            <w:lang w:eastAsia="ko-KR"/>
          </w:rPr>
          <w:t>2</w:t>
        </w:r>
        <w:r w:rsidRPr="00982682">
          <w:rPr>
            <w:lang w:eastAsia="ko-KR"/>
          </w:rPr>
          <w:t xml:space="preserve">: </w:t>
        </w:r>
        <w:r>
          <w:rPr>
            <w:lang w:eastAsia="ko-KR"/>
          </w:rPr>
          <w:t xml:space="preserve">Enhanced </w:t>
        </w:r>
        <w:r w:rsidRPr="00982682">
          <w:rPr>
            <w:lang w:eastAsia="ko-KR"/>
          </w:rPr>
          <w:t>Inter-UE Coordination Request MAC CE</w:t>
        </w:r>
      </w:ins>
    </w:p>
    <w:p w14:paraId="08A92EE2" w14:textId="77777777" w:rsidR="00BA4E91" w:rsidRDefault="00BA4E91" w:rsidP="00BA4E91">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32EDB5E7" w14:textId="77777777" w:rsidR="00BA4E91" w:rsidRPr="003541C3" w:rsidRDefault="00BA4E91" w:rsidP="00BA4E91">
      <w:pPr>
        <w:pStyle w:val="40"/>
        <w:rPr>
          <w:lang w:eastAsia="ko-KR"/>
        </w:rPr>
      </w:pPr>
      <w:bookmarkStart w:id="205" w:name="_Toc155999842"/>
      <w:r w:rsidRPr="003541C3">
        <w:rPr>
          <w:lang w:eastAsia="ko-KR"/>
        </w:rPr>
        <w:t>6.1.3.69</w:t>
      </w:r>
      <w:r w:rsidRPr="003541C3">
        <w:rPr>
          <w:lang w:eastAsia="ko-KR"/>
        </w:rPr>
        <w:tab/>
        <w:t>SL LBT failure MAC CEs</w:t>
      </w:r>
      <w:bookmarkEnd w:id="205"/>
    </w:p>
    <w:p w14:paraId="646823C6" w14:textId="4F5BECDA" w:rsidR="00BA4E91" w:rsidRPr="000C372A" w:rsidRDefault="00BA4E91" w:rsidP="00BA4E91">
      <w:r w:rsidRPr="003541C3">
        <w:t xml:space="preserve">The SL LBT failure </w:t>
      </w:r>
      <w:r w:rsidRPr="000C372A">
        <w:t>MAC CE of one octet is identified by a MAC subheader with LCID as specified in Table 6.2.1-2. It has a fixed size of 8bits</w:t>
      </w:r>
      <w:del w:id="206" w:author="LG-Giwon Park (2)" w:date="2024-03-03T19:09:00Z">
        <w:r w:rsidRPr="000C372A" w:rsidDel="00BA4E91">
          <w:delText>:</w:delText>
        </w:r>
      </w:del>
      <w:ins w:id="207" w:author="LG-Giwon Park (2)" w:date="2024-03-03T19:09:00Z">
        <w:r w:rsidRPr="000C372A">
          <w:rPr>
            <w:rFonts w:eastAsia="Times New Roman"/>
          </w:rPr>
          <w:t xml:space="preserve"> . The priority of the </w:t>
        </w:r>
        <w:r w:rsidRPr="000C372A">
          <w:rPr>
            <w:rFonts w:eastAsia="Times New Roman" w:hint="eastAsia"/>
          </w:rPr>
          <w:t>Sidelink LBT failure MAC CE</w:t>
        </w:r>
        <w:r w:rsidRPr="000C372A">
          <w:rPr>
            <w:rFonts w:eastAsia="Times New Roman"/>
          </w:rPr>
          <w:t xml:space="preserve"> is fixed to '1'</w:t>
        </w:r>
        <w:r w:rsidRPr="000C372A">
          <w:rPr>
            <w:rFonts w:eastAsia="Times New Roman" w:hint="eastAsia"/>
          </w:rPr>
          <w:t>.</w:t>
        </w:r>
      </w:ins>
    </w:p>
    <w:p w14:paraId="0A31605D" w14:textId="77777777" w:rsidR="00BA4E91" w:rsidRPr="003541C3" w:rsidRDefault="00BA4E91" w:rsidP="00BA4E91">
      <w:pPr>
        <w:pStyle w:val="B10"/>
        <w:rPr>
          <w:lang w:eastAsia="ko-KR"/>
        </w:rPr>
      </w:pPr>
      <w:r w:rsidRPr="003541C3">
        <w:rPr>
          <w:lang w:eastAsia="ko-KR"/>
        </w:rPr>
        <w:t>-</w:t>
      </w:r>
      <w:r w:rsidRPr="003541C3">
        <w:rPr>
          <w:lang w:eastAsia="ko-KR"/>
        </w:rPr>
        <w:tab/>
        <w:t>R</w:t>
      </w:r>
      <w:r w:rsidRPr="003541C3">
        <w:rPr>
          <w:vertAlign w:val="subscript"/>
          <w:lang w:eastAsia="ko-KR"/>
        </w:rPr>
        <w:t>i</w:t>
      </w:r>
      <w:r w:rsidRPr="003541C3">
        <w:rPr>
          <w:lang w:eastAsia="ko-KR"/>
        </w:rPr>
        <w:t xml:space="preserve">: If there is a RB set configured for the MAC entity with </w:t>
      </w:r>
      <w:r w:rsidRPr="003541C3">
        <w:t>RB set index</w:t>
      </w:r>
      <w:r w:rsidRPr="003541C3">
        <w:rPr>
          <w:lang w:eastAsia="ko-KR"/>
        </w:rPr>
        <w:t xml:space="preserve"> i as specified in TS 38.214 [7] and if SL consistent LBT failure have been triggered and not cancelled in this RB set, the field is set to 1, otherwise the field is set to 0;</w:t>
      </w:r>
    </w:p>
    <w:p w14:paraId="234A85CF" w14:textId="77777777" w:rsidR="00BA4E91" w:rsidRPr="003541C3" w:rsidRDefault="00BA4E91" w:rsidP="00BA4E91">
      <w:pPr>
        <w:pStyle w:val="B10"/>
        <w:rPr>
          <w:lang w:eastAsia="ko-KR"/>
        </w:rPr>
      </w:pPr>
      <w:r w:rsidRPr="003541C3">
        <w:rPr>
          <w:lang w:eastAsia="ko-KR"/>
        </w:rPr>
        <w:t>-</w:t>
      </w:r>
      <w:r w:rsidRPr="003541C3">
        <w:rPr>
          <w:lang w:eastAsia="ko-KR"/>
        </w:rPr>
        <w:tab/>
        <w:t>R: Reserved bit, set to 0.</w:t>
      </w:r>
    </w:p>
    <w:p w14:paraId="7CFC2E9C" w14:textId="77777777" w:rsidR="00BA4E91" w:rsidRPr="003541C3" w:rsidRDefault="004C37F0" w:rsidP="00BA4E91">
      <w:pPr>
        <w:pStyle w:val="TH"/>
      </w:pPr>
      <w:r w:rsidRPr="003541C3">
        <w:rPr>
          <w:noProof/>
        </w:rPr>
        <w:object w:dxaOrig="5715" w:dyaOrig="1051" w14:anchorId="720E8ABF">
          <v:shape id="_x0000_i1027" type="#_x0000_t75" alt="" style="width:285.35pt;height:52.1pt;mso-width-percent:0;mso-height-percent:0;mso-width-percent:0;mso-height-percent:0" o:ole="">
            <v:imagedata r:id="rId20" o:title=""/>
          </v:shape>
          <o:OLEObject Type="Embed" ProgID="Visio.Drawing.15" ShapeID="_x0000_i1027" DrawAspect="Content" ObjectID="_1771394465" r:id="rId21"/>
        </w:object>
      </w:r>
    </w:p>
    <w:p w14:paraId="7FBA0211" w14:textId="526BB9EB" w:rsidR="00FB4286" w:rsidRPr="00647D32" w:rsidRDefault="00BA4E91" w:rsidP="00FB4286">
      <w:pPr>
        <w:pStyle w:val="TF"/>
        <w:overflowPunct w:val="0"/>
        <w:autoSpaceDE w:val="0"/>
        <w:autoSpaceDN w:val="0"/>
        <w:adjustRightInd w:val="0"/>
        <w:spacing w:line="240" w:lineRule="auto"/>
        <w:textAlignment w:val="baseline"/>
        <w:rPr>
          <w:rFonts w:eastAsia="SimSun"/>
          <w:color w:val="000000"/>
          <w:lang w:val="en-US" w:eastAsia="ko-KR"/>
        </w:rPr>
      </w:pPr>
      <w:r w:rsidRPr="003541C3">
        <w:rPr>
          <w:lang w:val="fr-FR" w:eastAsia="ko-KR"/>
        </w:rPr>
        <w:t>Figure 6.1.3.69-1: SL LBT failure MAC CE</w:t>
      </w:r>
    </w:p>
    <w:p w14:paraId="1DEE3F30" w14:textId="77777777" w:rsidR="00FB4286" w:rsidRDefault="00FB4286" w:rsidP="00FB4286">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71BEB58F" w14:textId="77777777" w:rsidR="00FB4286" w:rsidRPr="003541C3" w:rsidRDefault="00FB4286" w:rsidP="00FB4286">
      <w:pPr>
        <w:pStyle w:val="30"/>
        <w:rPr>
          <w:lang w:eastAsia="ko-KR"/>
        </w:rPr>
      </w:pPr>
      <w:bookmarkStart w:id="208" w:name="_Toc29239902"/>
      <w:bookmarkStart w:id="209" w:name="_Toc37296319"/>
      <w:bookmarkStart w:id="210" w:name="_Toc46490450"/>
      <w:bookmarkStart w:id="211" w:name="_Toc52752145"/>
      <w:bookmarkStart w:id="212" w:name="_Toc52796607"/>
      <w:bookmarkStart w:id="213" w:name="_Toc155999859"/>
      <w:r w:rsidRPr="003541C3">
        <w:rPr>
          <w:lang w:eastAsia="ko-KR"/>
        </w:rPr>
        <w:t>6.2.1</w:t>
      </w:r>
      <w:r w:rsidRPr="003541C3">
        <w:rPr>
          <w:lang w:eastAsia="ko-KR"/>
        </w:rPr>
        <w:tab/>
        <w:t>MAC subheader for DL-SCH and UL-SCH</w:t>
      </w:r>
      <w:bookmarkEnd w:id="208"/>
      <w:bookmarkEnd w:id="209"/>
      <w:bookmarkEnd w:id="210"/>
      <w:bookmarkEnd w:id="211"/>
      <w:bookmarkEnd w:id="212"/>
      <w:bookmarkEnd w:id="213"/>
    </w:p>
    <w:p w14:paraId="3C482B55" w14:textId="77777777" w:rsidR="00FB4286" w:rsidRPr="003541C3" w:rsidRDefault="00FB4286" w:rsidP="00FB4286">
      <w:pPr>
        <w:rPr>
          <w:lang w:eastAsia="ko-KR"/>
        </w:rPr>
      </w:pPr>
      <w:r w:rsidRPr="003541C3">
        <w:rPr>
          <w:lang w:eastAsia="ko-KR"/>
        </w:rPr>
        <w:t>The MAC subheader consists of the following fields:</w:t>
      </w:r>
    </w:p>
    <w:p w14:paraId="37B32370" w14:textId="77777777" w:rsidR="00FB4286" w:rsidRPr="003541C3" w:rsidRDefault="00FB4286" w:rsidP="00FB4286">
      <w:pPr>
        <w:pStyle w:val="B10"/>
        <w:rPr>
          <w:noProof/>
        </w:rPr>
      </w:pPr>
      <w:r w:rsidRPr="003541C3">
        <w:rPr>
          <w:noProof/>
        </w:rPr>
        <w:t>-</w:t>
      </w:r>
      <w:r w:rsidRPr="003541C3">
        <w:rPr>
          <w:noProof/>
        </w:rPr>
        <w:tab/>
        <w:t xml:space="preserve">LCID: The Logical Channel ID field identifies the logical channel instance of the corresponding MAC SDU or the type of the corresponding MAC </w:t>
      </w:r>
      <w:r w:rsidRPr="003541C3">
        <w:rPr>
          <w:noProof/>
          <w:lang w:eastAsia="ko-KR"/>
        </w:rPr>
        <w:t>CE</w:t>
      </w:r>
      <w:r w:rsidRPr="003541C3">
        <w:rPr>
          <w:noProof/>
        </w:rPr>
        <w:t xml:space="preserve"> or padding as described in </w:t>
      </w:r>
      <w:r w:rsidRPr="003541C3">
        <w:rPr>
          <w:noProof/>
          <w:lang w:eastAsia="ko-KR"/>
        </w:rPr>
        <w:t>T</w:t>
      </w:r>
      <w:r w:rsidRPr="003541C3">
        <w:rPr>
          <w:noProof/>
        </w:rPr>
        <w:t>ables 6.2.1-1</w:t>
      </w:r>
      <w:bookmarkStart w:id="214" w:name="_Hlk97830562"/>
      <w:r w:rsidRPr="003541C3">
        <w:rPr>
          <w:noProof/>
        </w:rPr>
        <w:t xml:space="preserve"> and 6.2.1-1c</w:t>
      </w:r>
      <w:bookmarkEnd w:id="214"/>
      <w:r w:rsidRPr="003541C3">
        <w:rPr>
          <w:noProof/>
          <w:lang w:eastAsia="ko-KR"/>
        </w:rPr>
        <w:t xml:space="preserve"> for the DL-SCH and Tables </w:t>
      </w:r>
      <w:r w:rsidRPr="003541C3">
        <w:rPr>
          <w:noProof/>
        </w:rPr>
        <w:t xml:space="preserve">6.2.1-2 and 6.2.1-2c for the UL-SCH. There is one LCID field </w:t>
      </w:r>
      <w:r w:rsidRPr="003541C3">
        <w:rPr>
          <w:noProof/>
          <w:lang w:eastAsia="ko-KR"/>
        </w:rPr>
        <w:t>per MAC subheader</w:t>
      </w:r>
      <w:r w:rsidRPr="003541C3">
        <w:rPr>
          <w:noProof/>
        </w:rPr>
        <w:t xml:space="preserve">. The size of the LCID field is </w:t>
      </w:r>
      <w:r w:rsidRPr="003541C3">
        <w:rPr>
          <w:noProof/>
          <w:lang w:eastAsia="ko-KR"/>
        </w:rPr>
        <w:t>6</w:t>
      </w:r>
      <w:r w:rsidRPr="003541C3">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6E634512" w14:textId="77777777" w:rsidR="00FB4286" w:rsidRPr="003541C3" w:rsidRDefault="00FB4286" w:rsidP="00FB4286">
      <w:pPr>
        <w:pStyle w:val="B10"/>
        <w:rPr>
          <w:noProof/>
        </w:rPr>
      </w:pPr>
      <w:r w:rsidRPr="003541C3">
        <w:rPr>
          <w:noProof/>
        </w:rPr>
        <w:t>NOTE 1:</w:t>
      </w:r>
      <w:r w:rsidRPr="003541C3">
        <w:rPr>
          <w:noProof/>
        </w:rPr>
        <w:tab/>
        <w:t>For MBS broadcast, a logical channel is identified based on G-RNTI and LCID if the same LCID is allocated for logical channels corresponding to different G-RNTIs.</w:t>
      </w:r>
    </w:p>
    <w:p w14:paraId="715DA505" w14:textId="77777777" w:rsidR="00FB4286" w:rsidRPr="003541C3" w:rsidRDefault="00FB4286" w:rsidP="00FB4286">
      <w:pPr>
        <w:pStyle w:val="B10"/>
        <w:rPr>
          <w:noProof/>
        </w:rPr>
      </w:pPr>
      <w:r w:rsidRPr="003541C3">
        <w:rPr>
          <w:noProof/>
        </w:rPr>
        <w:t>-</w:t>
      </w:r>
      <w:r w:rsidRPr="003541C3">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09096CC" w14:textId="77777777" w:rsidR="00FB4286" w:rsidRPr="003541C3" w:rsidRDefault="00FB4286" w:rsidP="00FB4286">
      <w:pPr>
        <w:pStyle w:val="NO"/>
        <w:rPr>
          <w:noProof/>
        </w:rPr>
      </w:pPr>
      <w:r w:rsidRPr="003541C3">
        <w:rPr>
          <w:noProof/>
        </w:rPr>
        <w:t>NOTE 2:</w:t>
      </w:r>
      <w:r w:rsidRPr="003541C3">
        <w:rPr>
          <w:noProof/>
        </w:rPr>
        <w:tab/>
        <w:t>The extended Logical Channel ID space using two-octet eLCID and the relevant MAC subheader format is used, only when configured, on the NR backhaul links between IAB nodes or between IAB node and IAB Donor, or for multicast MTCHs.</w:t>
      </w:r>
    </w:p>
    <w:p w14:paraId="35F5CBD4" w14:textId="77777777" w:rsidR="00FB4286" w:rsidRPr="003541C3" w:rsidRDefault="00FB4286" w:rsidP="00FB4286">
      <w:pPr>
        <w:pStyle w:val="B10"/>
        <w:rPr>
          <w:noProof/>
        </w:rPr>
      </w:pPr>
      <w:r w:rsidRPr="003541C3">
        <w:rPr>
          <w:noProof/>
        </w:rPr>
        <w:t>-</w:t>
      </w:r>
      <w:r w:rsidRPr="003541C3">
        <w:rPr>
          <w:noProof/>
        </w:rPr>
        <w:tab/>
        <w:t xml:space="preserve">L: The Length field indicates the length of the corresponding MAC SDU </w:t>
      </w:r>
      <w:r w:rsidRPr="003541C3">
        <w:rPr>
          <w:noProof/>
          <w:lang w:eastAsia="zh-CN"/>
        </w:rPr>
        <w:t xml:space="preserve">or variable-sized MAC </w:t>
      </w:r>
      <w:r w:rsidRPr="003541C3">
        <w:rPr>
          <w:noProof/>
          <w:lang w:eastAsia="ko-KR"/>
        </w:rPr>
        <w:t>CE</w:t>
      </w:r>
      <w:r w:rsidRPr="003541C3">
        <w:rPr>
          <w:noProof/>
          <w:lang w:eastAsia="zh-CN"/>
        </w:rPr>
        <w:t xml:space="preserve"> </w:t>
      </w:r>
      <w:r w:rsidRPr="003541C3">
        <w:rPr>
          <w:noProof/>
        </w:rPr>
        <w:t xml:space="preserve">in bytes. There is one L field per MAC subheader except </w:t>
      </w:r>
      <w:r w:rsidRPr="003541C3">
        <w:rPr>
          <w:noProof/>
          <w:lang w:eastAsia="ko-KR"/>
        </w:rPr>
        <w:t xml:space="preserve">for </w:t>
      </w:r>
      <w:r w:rsidRPr="003541C3">
        <w:rPr>
          <w:noProof/>
        </w:rPr>
        <w:t xml:space="preserve">subheaders corresponding to fixed-sized MAC </w:t>
      </w:r>
      <w:r w:rsidRPr="003541C3">
        <w:rPr>
          <w:noProof/>
          <w:lang w:eastAsia="ko-KR"/>
        </w:rPr>
        <w:t>CE</w:t>
      </w:r>
      <w:r w:rsidRPr="003541C3">
        <w:rPr>
          <w:noProof/>
        </w:rPr>
        <w:t>s,</w:t>
      </w:r>
      <w:r w:rsidRPr="003541C3">
        <w:rPr>
          <w:noProof/>
          <w:lang w:eastAsia="ko-KR"/>
        </w:rPr>
        <w:t xml:space="preserve"> padding, and MAC SDUs containing UL CCCH</w:t>
      </w:r>
      <w:r w:rsidRPr="003541C3">
        <w:rPr>
          <w:noProof/>
        </w:rPr>
        <w:t>. The size of the L field is indicated by the F field;</w:t>
      </w:r>
    </w:p>
    <w:p w14:paraId="319954F0" w14:textId="77777777" w:rsidR="00FB4286" w:rsidRPr="003541C3" w:rsidRDefault="00FB4286" w:rsidP="00FB4286">
      <w:pPr>
        <w:pStyle w:val="B10"/>
        <w:rPr>
          <w:noProof/>
          <w:lang w:eastAsia="ko-KR"/>
        </w:rPr>
      </w:pPr>
      <w:r w:rsidRPr="003541C3">
        <w:rPr>
          <w:noProof/>
        </w:rPr>
        <w:t>-</w:t>
      </w:r>
      <w:r w:rsidRPr="003541C3">
        <w:rPr>
          <w:noProof/>
        </w:rPr>
        <w:tab/>
        <w:t xml:space="preserve">F: The Format field indicates the size of the Length field. There is one F field per MAC subheader except for subheaders corresponding to fixed-sized MAC </w:t>
      </w:r>
      <w:r w:rsidRPr="003541C3">
        <w:rPr>
          <w:noProof/>
          <w:lang w:eastAsia="ko-KR"/>
        </w:rPr>
        <w:t>CE</w:t>
      </w:r>
      <w:r w:rsidRPr="003541C3">
        <w:rPr>
          <w:noProof/>
        </w:rPr>
        <w:t>s,</w:t>
      </w:r>
      <w:r w:rsidRPr="003541C3">
        <w:rPr>
          <w:noProof/>
          <w:lang w:eastAsia="ko-KR"/>
        </w:rPr>
        <w:t xml:space="preserve"> padding, and MAC SDUs containing UL CCCH</w:t>
      </w:r>
      <w:r w:rsidRPr="003541C3">
        <w:rPr>
          <w:noProof/>
        </w:rPr>
        <w:t xml:space="preserve">. The size of the F field is 1 bit. </w:t>
      </w:r>
      <w:r w:rsidRPr="003541C3">
        <w:rPr>
          <w:noProof/>
          <w:lang w:eastAsia="ko-KR"/>
        </w:rPr>
        <w:t>The value 0 indicates 8 bits of the Length field. The value 1 indicates 16 bits of the Length field</w:t>
      </w:r>
      <w:r w:rsidRPr="003541C3">
        <w:rPr>
          <w:noProof/>
        </w:rPr>
        <w:t>;</w:t>
      </w:r>
    </w:p>
    <w:p w14:paraId="625C5B9E" w14:textId="77777777" w:rsidR="00FB4286" w:rsidRPr="003541C3" w:rsidRDefault="00FB4286" w:rsidP="00FB4286">
      <w:pPr>
        <w:pStyle w:val="B10"/>
        <w:rPr>
          <w:noProof/>
          <w:lang w:eastAsia="ko-KR"/>
        </w:rPr>
      </w:pPr>
      <w:r w:rsidRPr="003541C3">
        <w:rPr>
          <w:noProof/>
        </w:rPr>
        <w:t>-</w:t>
      </w:r>
      <w:r w:rsidRPr="003541C3">
        <w:rPr>
          <w:noProof/>
        </w:rPr>
        <w:tab/>
        <w:t>LX: The LCID extension field indicates the use of extended LCID space. The size of the LX field is 1 bit. The LX field set to 1 indicates the use of Table 6.2.1-2c, otherwise R bit is present instead (i.e. set to 0);</w:t>
      </w:r>
    </w:p>
    <w:p w14:paraId="0C33B3D6" w14:textId="77777777" w:rsidR="00FB4286" w:rsidRPr="003541C3" w:rsidRDefault="00FB4286" w:rsidP="00FB4286">
      <w:pPr>
        <w:pStyle w:val="B10"/>
        <w:rPr>
          <w:noProof/>
        </w:rPr>
      </w:pPr>
      <w:r w:rsidRPr="003541C3">
        <w:rPr>
          <w:noProof/>
        </w:rPr>
        <w:t>-</w:t>
      </w:r>
      <w:r w:rsidRPr="003541C3">
        <w:rPr>
          <w:noProof/>
        </w:rPr>
        <w:tab/>
        <w:t xml:space="preserve">R: Reserved bit, set to </w:t>
      </w:r>
      <w:r w:rsidRPr="003541C3">
        <w:rPr>
          <w:noProof/>
          <w:lang w:eastAsia="ko-KR"/>
        </w:rPr>
        <w:t>0</w:t>
      </w:r>
      <w:r w:rsidRPr="003541C3">
        <w:rPr>
          <w:noProof/>
        </w:rPr>
        <w:t>.</w:t>
      </w:r>
    </w:p>
    <w:p w14:paraId="3686E0C0" w14:textId="77777777" w:rsidR="00FB4286" w:rsidRPr="003541C3" w:rsidRDefault="00FB4286" w:rsidP="00FB4286">
      <w:pPr>
        <w:rPr>
          <w:noProof/>
          <w:lang w:eastAsia="ko-KR"/>
        </w:rPr>
      </w:pPr>
      <w:r w:rsidRPr="003541C3">
        <w:rPr>
          <w:noProof/>
        </w:rPr>
        <w:t xml:space="preserve">The MAC subheader </w:t>
      </w:r>
      <w:r w:rsidRPr="003541C3">
        <w:rPr>
          <w:noProof/>
          <w:lang w:eastAsia="ko-KR"/>
        </w:rPr>
        <w:t>is</w:t>
      </w:r>
      <w:r w:rsidRPr="003541C3">
        <w:rPr>
          <w:noProof/>
        </w:rPr>
        <w:t xml:space="preserve"> octet aligned.</w:t>
      </w:r>
    </w:p>
    <w:p w14:paraId="6F68EE94" w14:textId="77777777" w:rsidR="00FB4286" w:rsidRPr="003541C3" w:rsidRDefault="00FB4286" w:rsidP="00FB4286">
      <w:pPr>
        <w:pStyle w:val="TH"/>
        <w:rPr>
          <w:noProof/>
          <w:lang w:eastAsia="ko-KR"/>
        </w:rPr>
      </w:pPr>
      <w:r w:rsidRPr="003541C3">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FB4286" w:rsidRPr="003541C3" w14:paraId="5BB4F364" w14:textId="77777777" w:rsidTr="00FB4286">
        <w:trPr>
          <w:jc w:val="center"/>
        </w:trPr>
        <w:tc>
          <w:tcPr>
            <w:tcW w:w="1701" w:type="dxa"/>
          </w:tcPr>
          <w:p w14:paraId="279592E3" w14:textId="77777777" w:rsidR="00FB4286" w:rsidRPr="003541C3" w:rsidRDefault="00FB4286" w:rsidP="00FB4286">
            <w:pPr>
              <w:pStyle w:val="TAH"/>
              <w:rPr>
                <w:noProof/>
                <w:lang w:eastAsia="ko-KR"/>
              </w:rPr>
            </w:pPr>
            <w:r w:rsidRPr="003541C3">
              <w:rPr>
                <w:noProof/>
                <w:lang w:eastAsia="ko-KR"/>
              </w:rPr>
              <w:t>Codepoint/Index</w:t>
            </w:r>
          </w:p>
        </w:tc>
        <w:tc>
          <w:tcPr>
            <w:tcW w:w="5670" w:type="dxa"/>
          </w:tcPr>
          <w:p w14:paraId="3030D054"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5D6C224C" w14:textId="77777777" w:rsidTr="00FB4286">
        <w:trPr>
          <w:jc w:val="center"/>
        </w:trPr>
        <w:tc>
          <w:tcPr>
            <w:tcW w:w="1701" w:type="dxa"/>
          </w:tcPr>
          <w:p w14:paraId="47EA2B1B" w14:textId="77777777" w:rsidR="00FB4286" w:rsidRPr="003541C3" w:rsidRDefault="00FB4286" w:rsidP="00FB4286">
            <w:pPr>
              <w:pStyle w:val="TAC"/>
              <w:rPr>
                <w:noProof/>
                <w:lang w:eastAsia="ko-KR"/>
              </w:rPr>
            </w:pPr>
            <w:r w:rsidRPr="003541C3">
              <w:rPr>
                <w:noProof/>
                <w:lang w:eastAsia="ko-KR"/>
              </w:rPr>
              <w:t>0</w:t>
            </w:r>
          </w:p>
        </w:tc>
        <w:tc>
          <w:tcPr>
            <w:tcW w:w="5670" w:type="dxa"/>
          </w:tcPr>
          <w:p w14:paraId="7D84743C" w14:textId="77777777" w:rsidR="00FB4286" w:rsidRPr="003541C3" w:rsidRDefault="00FB4286" w:rsidP="00FB4286">
            <w:pPr>
              <w:pStyle w:val="TAL"/>
              <w:rPr>
                <w:noProof/>
                <w:lang w:eastAsia="ko-KR"/>
              </w:rPr>
            </w:pPr>
            <w:r w:rsidRPr="003541C3">
              <w:rPr>
                <w:noProof/>
                <w:lang w:eastAsia="ko-KR"/>
              </w:rPr>
              <w:t>CCCH</w:t>
            </w:r>
          </w:p>
        </w:tc>
      </w:tr>
      <w:tr w:rsidR="00FB4286" w:rsidRPr="003541C3" w14:paraId="2551904E" w14:textId="77777777" w:rsidTr="00FB4286">
        <w:trPr>
          <w:jc w:val="center"/>
        </w:trPr>
        <w:tc>
          <w:tcPr>
            <w:tcW w:w="1701" w:type="dxa"/>
          </w:tcPr>
          <w:p w14:paraId="186CAB3B" w14:textId="77777777" w:rsidR="00FB4286" w:rsidRPr="003541C3" w:rsidRDefault="00FB4286" w:rsidP="00FB4286">
            <w:pPr>
              <w:pStyle w:val="TAC"/>
              <w:rPr>
                <w:noProof/>
                <w:lang w:eastAsia="ko-KR"/>
              </w:rPr>
            </w:pPr>
            <w:r w:rsidRPr="003541C3">
              <w:rPr>
                <w:noProof/>
                <w:lang w:eastAsia="ko-KR"/>
              </w:rPr>
              <w:t>1–32</w:t>
            </w:r>
          </w:p>
        </w:tc>
        <w:tc>
          <w:tcPr>
            <w:tcW w:w="5670" w:type="dxa"/>
          </w:tcPr>
          <w:p w14:paraId="1BF1C64F" w14:textId="77777777" w:rsidR="00FB4286" w:rsidRPr="003541C3" w:rsidRDefault="00FB4286" w:rsidP="00FB4286">
            <w:pPr>
              <w:pStyle w:val="TAL"/>
              <w:rPr>
                <w:noProof/>
                <w:lang w:eastAsia="ko-KR"/>
              </w:rPr>
            </w:pPr>
            <w:r w:rsidRPr="003541C3">
              <w:rPr>
                <w:noProof/>
                <w:lang w:eastAsia="ko-KR"/>
              </w:rPr>
              <w:t>Identity of the logical channel of DCCH, DTCH and multicast MTCH</w:t>
            </w:r>
          </w:p>
        </w:tc>
      </w:tr>
      <w:tr w:rsidR="00FB4286" w:rsidRPr="003541C3" w14:paraId="05BB9DC6" w14:textId="77777777" w:rsidTr="00FB4286">
        <w:trPr>
          <w:jc w:val="center"/>
        </w:trPr>
        <w:tc>
          <w:tcPr>
            <w:tcW w:w="1701" w:type="dxa"/>
          </w:tcPr>
          <w:p w14:paraId="4519BE60" w14:textId="77777777" w:rsidR="00FB4286" w:rsidRPr="003541C3" w:rsidRDefault="00FB4286" w:rsidP="00FB4286">
            <w:pPr>
              <w:pStyle w:val="TAC"/>
              <w:rPr>
                <w:noProof/>
                <w:lang w:eastAsia="ko-KR"/>
              </w:rPr>
            </w:pPr>
            <w:r w:rsidRPr="003541C3">
              <w:rPr>
                <w:noProof/>
                <w:lang w:eastAsia="ko-KR"/>
              </w:rPr>
              <w:t>33</w:t>
            </w:r>
          </w:p>
        </w:tc>
        <w:tc>
          <w:tcPr>
            <w:tcW w:w="5670" w:type="dxa"/>
          </w:tcPr>
          <w:p w14:paraId="07A95201" w14:textId="77777777" w:rsidR="00FB4286" w:rsidRPr="003541C3" w:rsidRDefault="00FB4286" w:rsidP="00FB4286">
            <w:pPr>
              <w:pStyle w:val="TAL"/>
              <w:rPr>
                <w:noProof/>
                <w:lang w:eastAsia="ko-KR"/>
              </w:rPr>
            </w:pPr>
            <w:r w:rsidRPr="003541C3">
              <w:rPr>
                <w:noProof/>
                <w:lang w:eastAsia="ko-KR"/>
              </w:rPr>
              <w:t>Extended logical channel ID field (two-octet eLCID field)</w:t>
            </w:r>
          </w:p>
        </w:tc>
      </w:tr>
      <w:tr w:rsidR="00FB4286" w:rsidRPr="003541C3" w14:paraId="1DE70661" w14:textId="77777777" w:rsidTr="00FB4286">
        <w:trPr>
          <w:jc w:val="center"/>
        </w:trPr>
        <w:tc>
          <w:tcPr>
            <w:tcW w:w="1701" w:type="dxa"/>
          </w:tcPr>
          <w:p w14:paraId="09A06B42" w14:textId="77777777" w:rsidR="00FB4286" w:rsidRPr="003541C3" w:rsidRDefault="00FB4286" w:rsidP="00FB4286">
            <w:pPr>
              <w:pStyle w:val="TAC"/>
              <w:rPr>
                <w:noProof/>
                <w:lang w:eastAsia="ko-KR"/>
              </w:rPr>
            </w:pPr>
            <w:r w:rsidRPr="003541C3">
              <w:rPr>
                <w:noProof/>
                <w:lang w:eastAsia="ko-KR"/>
              </w:rPr>
              <w:t>34</w:t>
            </w:r>
          </w:p>
        </w:tc>
        <w:tc>
          <w:tcPr>
            <w:tcW w:w="5670" w:type="dxa"/>
          </w:tcPr>
          <w:p w14:paraId="6A3F6A89" w14:textId="77777777" w:rsidR="00FB4286" w:rsidRPr="003541C3" w:rsidRDefault="00FB4286" w:rsidP="00FB4286">
            <w:pPr>
              <w:pStyle w:val="TAL"/>
              <w:rPr>
                <w:noProof/>
                <w:lang w:eastAsia="ko-KR"/>
              </w:rPr>
            </w:pPr>
            <w:r w:rsidRPr="003541C3">
              <w:rPr>
                <w:noProof/>
                <w:lang w:eastAsia="ko-KR"/>
              </w:rPr>
              <w:t>Extended logical channel ID field (one-octet eLCID field)</w:t>
            </w:r>
          </w:p>
        </w:tc>
      </w:tr>
      <w:tr w:rsidR="00FB4286" w:rsidRPr="003541C3" w14:paraId="3166EBBB" w14:textId="77777777" w:rsidTr="00FB4286">
        <w:trPr>
          <w:jc w:val="center"/>
        </w:trPr>
        <w:tc>
          <w:tcPr>
            <w:tcW w:w="1701" w:type="dxa"/>
          </w:tcPr>
          <w:p w14:paraId="42EC6D56" w14:textId="77777777" w:rsidR="00FB4286" w:rsidRPr="003541C3" w:rsidRDefault="00FB4286" w:rsidP="00FB4286">
            <w:pPr>
              <w:pStyle w:val="TAC"/>
              <w:rPr>
                <w:noProof/>
                <w:lang w:eastAsia="ko-KR"/>
              </w:rPr>
            </w:pPr>
            <w:r w:rsidRPr="003541C3">
              <w:rPr>
                <w:noProof/>
                <w:lang w:eastAsia="ko-KR"/>
              </w:rPr>
              <w:t>35–46</w:t>
            </w:r>
          </w:p>
        </w:tc>
        <w:tc>
          <w:tcPr>
            <w:tcW w:w="5670" w:type="dxa"/>
          </w:tcPr>
          <w:p w14:paraId="032B5BA1" w14:textId="77777777" w:rsidR="00FB4286" w:rsidRPr="003541C3" w:rsidRDefault="00FB4286" w:rsidP="00FB4286">
            <w:pPr>
              <w:pStyle w:val="TAL"/>
              <w:rPr>
                <w:noProof/>
                <w:lang w:eastAsia="ko-KR"/>
              </w:rPr>
            </w:pPr>
            <w:r w:rsidRPr="003541C3">
              <w:rPr>
                <w:noProof/>
                <w:lang w:eastAsia="ko-KR"/>
              </w:rPr>
              <w:t>Reserved</w:t>
            </w:r>
          </w:p>
        </w:tc>
      </w:tr>
      <w:tr w:rsidR="00FB4286" w:rsidRPr="003541C3" w14:paraId="5968C272" w14:textId="77777777" w:rsidTr="00FB4286">
        <w:trPr>
          <w:jc w:val="center"/>
        </w:trPr>
        <w:tc>
          <w:tcPr>
            <w:tcW w:w="1701" w:type="dxa"/>
          </w:tcPr>
          <w:p w14:paraId="546E4046" w14:textId="77777777" w:rsidR="00FB4286" w:rsidRPr="003541C3" w:rsidRDefault="00FB4286" w:rsidP="00FB4286">
            <w:pPr>
              <w:pStyle w:val="TAC"/>
              <w:rPr>
                <w:noProof/>
                <w:lang w:eastAsia="ko-KR"/>
              </w:rPr>
            </w:pPr>
            <w:r w:rsidRPr="003541C3">
              <w:rPr>
                <w:noProof/>
                <w:lang w:eastAsia="ko-KR"/>
              </w:rPr>
              <w:t>47</w:t>
            </w:r>
          </w:p>
        </w:tc>
        <w:tc>
          <w:tcPr>
            <w:tcW w:w="5670" w:type="dxa"/>
          </w:tcPr>
          <w:p w14:paraId="24A49805" w14:textId="77777777" w:rsidR="00FB4286" w:rsidRPr="003541C3" w:rsidRDefault="00FB4286" w:rsidP="00FB4286">
            <w:pPr>
              <w:pStyle w:val="TAL"/>
            </w:pPr>
            <w:r w:rsidRPr="003541C3">
              <w:rPr>
                <w:noProof/>
                <w:lang w:eastAsia="ko-KR"/>
              </w:rPr>
              <w:t>Recommended bit rate</w:t>
            </w:r>
          </w:p>
        </w:tc>
      </w:tr>
      <w:tr w:rsidR="00FB4286" w:rsidRPr="003541C3" w14:paraId="08F8FAB9" w14:textId="77777777" w:rsidTr="00FB4286">
        <w:trPr>
          <w:jc w:val="center"/>
        </w:trPr>
        <w:tc>
          <w:tcPr>
            <w:tcW w:w="1701" w:type="dxa"/>
          </w:tcPr>
          <w:p w14:paraId="22F865F5" w14:textId="77777777" w:rsidR="00FB4286" w:rsidRPr="003541C3" w:rsidRDefault="00FB4286" w:rsidP="00FB4286">
            <w:pPr>
              <w:pStyle w:val="TAC"/>
              <w:rPr>
                <w:noProof/>
                <w:lang w:eastAsia="ko-KR"/>
              </w:rPr>
            </w:pPr>
            <w:r w:rsidRPr="003541C3">
              <w:rPr>
                <w:noProof/>
                <w:lang w:eastAsia="ko-KR"/>
              </w:rPr>
              <w:t>48</w:t>
            </w:r>
          </w:p>
        </w:tc>
        <w:tc>
          <w:tcPr>
            <w:tcW w:w="5670" w:type="dxa"/>
          </w:tcPr>
          <w:p w14:paraId="2E6C39FA" w14:textId="77777777" w:rsidR="00FB4286" w:rsidRPr="003541C3" w:rsidRDefault="00FB4286" w:rsidP="00FB4286">
            <w:pPr>
              <w:pStyle w:val="TAL"/>
              <w:rPr>
                <w:noProof/>
                <w:lang w:eastAsia="ko-KR"/>
              </w:rPr>
            </w:pPr>
            <w:r w:rsidRPr="003541C3">
              <w:t xml:space="preserve">SP ZP CSI-RS Resource Set </w:t>
            </w:r>
            <w:r w:rsidRPr="003541C3">
              <w:rPr>
                <w:noProof/>
                <w:lang w:eastAsia="ko-KR"/>
              </w:rPr>
              <w:t>Activation/Deactivation</w:t>
            </w:r>
          </w:p>
        </w:tc>
      </w:tr>
      <w:tr w:rsidR="00FB4286" w:rsidRPr="003541C3" w14:paraId="443BA24C" w14:textId="77777777" w:rsidTr="00FB4286">
        <w:trPr>
          <w:jc w:val="center"/>
        </w:trPr>
        <w:tc>
          <w:tcPr>
            <w:tcW w:w="1701" w:type="dxa"/>
          </w:tcPr>
          <w:p w14:paraId="52B748F2" w14:textId="77777777" w:rsidR="00FB4286" w:rsidRPr="003541C3" w:rsidRDefault="00FB4286" w:rsidP="00FB4286">
            <w:pPr>
              <w:pStyle w:val="TAC"/>
              <w:rPr>
                <w:noProof/>
                <w:lang w:eastAsia="ko-KR"/>
              </w:rPr>
            </w:pPr>
            <w:r w:rsidRPr="003541C3">
              <w:rPr>
                <w:noProof/>
                <w:lang w:eastAsia="ko-KR"/>
              </w:rPr>
              <w:t>49</w:t>
            </w:r>
          </w:p>
        </w:tc>
        <w:tc>
          <w:tcPr>
            <w:tcW w:w="5670" w:type="dxa"/>
          </w:tcPr>
          <w:p w14:paraId="5C765F87" w14:textId="77777777" w:rsidR="00FB4286" w:rsidRPr="003541C3" w:rsidRDefault="00FB4286" w:rsidP="00FB4286">
            <w:pPr>
              <w:pStyle w:val="TAL"/>
              <w:rPr>
                <w:noProof/>
                <w:lang w:eastAsia="ko-KR"/>
              </w:rPr>
            </w:pPr>
            <w:r w:rsidRPr="003541C3">
              <w:rPr>
                <w:noProof/>
                <w:lang w:eastAsia="ko-KR"/>
              </w:rPr>
              <w:t>PUCCH spatial relation Activation/Deactivation</w:t>
            </w:r>
          </w:p>
        </w:tc>
      </w:tr>
      <w:tr w:rsidR="00FB4286" w:rsidRPr="003541C3" w14:paraId="4BB54F33" w14:textId="77777777" w:rsidTr="00FB4286">
        <w:trPr>
          <w:jc w:val="center"/>
        </w:trPr>
        <w:tc>
          <w:tcPr>
            <w:tcW w:w="1701" w:type="dxa"/>
          </w:tcPr>
          <w:p w14:paraId="3ECE18CC" w14:textId="77777777" w:rsidR="00FB4286" w:rsidRPr="003541C3" w:rsidRDefault="00FB4286" w:rsidP="00FB4286">
            <w:pPr>
              <w:pStyle w:val="TAC"/>
              <w:rPr>
                <w:noProof/>
                <w:lang w:eastAsia="ko-KR"/>
              </w:rPr>
            </w:pPr>
            <w:r w:rsidRPr="003541C3">
              <w:rPr>
                <w:noProof/>
                <w:lang w:eastAsia="ko-KR"/>
              </w:rPr>
              <w:t>50</w:t>
            </w:r>
          </w:p>
        </w:tc>
        <w:tc>
          <w:tcPr>
            <w:tcW w:w="5670" w:type="dxa"/>
          </w:tcPr>
          <w:p w14:paraId="039A2620" w14:textId="77777777" w:rsidR="00FB4286" w:rsidRPr="003541C3" w:rsidRDefault="00FB4286" w:rsidP="00FB4286">
            <w:pPr>
              <w:pStyle w:val="TAL"/>
              <w:rPr>
                <w:noProof/>
                <w:lang w:eastAsia="ko-KR"/>
              </w:rPr>
            </w:pPr>
            <w:r w:rsidRPr="003541C3">
              <w:rPr>
                <w:lang w:eastAsia="ko-KR"/>
              </w:rPr>
              <w:t xml:space="preserve">SP SRS Activation/Deactivation </w:t>
            </w:r>
          </w:p>
        </w:tc>
      </w:tr>
      <w:tr w:rsidR="00FB4286" w:rsidRPr="003541C3" w14:paraId="15BAD2CA" w14:textId="77777777" w:rsidTr="00FB4286">
        <w:trPr>
          <w:jc w:val="center"/>
        </w:trPr>
        <w:tc>
          <w:tcPr>
            <w:tcW w:w="1701" w:type="dxa"/>
          </w:tcPr>
          <w:p w14:paraId="05AC2C80" w14:textId="77777777" w:rsidR="00FB4286" w:rsidRPr="003541C3" w:rsidRDefault="00FB4286" w:rsidP="00FB4286">
            <w:pPr>
              <w:pStyle w:val="TAC"/>
              <w:rPr>
                <w:noProof/>
                <w:lang w:eastAsia="ko-KR"/>
              </w:rPr>
            </w:pPr>
            <w:r w:rsidRPr="003541C3">
              <w:rPr>
                <w:noProof/>
                <w:lang w:eastAsia="ko-KR"/>
              </w:rPr>
              <w:t>51</w:t>
            </w:r>
          </w:p>
        </w:tc>
        <w:tc>
          <w:tcPr>
            <w:tcW w:w="5670" w:type="dxa"/>
          </w:tcPr>
          <w:p w14:paraId="3933DD3A" w14:textId="77777777" w:rsidR="00FB4286" w:rsidRPr="003541C3" w:rsidRDefault="00FB4286" w:rsidP="00FB4286">
            <w:pPr>
              <w:pStyle w:val="TAL"/>
              <w:rPr>
                <w:noProof/>
                <w:lang w:eastAsia="ko-KR"/>
              </w:rPr>
            </w:pPr>
            <w:r w:rsidRPr="003541C3">
              <w:rPr>
                <w:lang w:eastAsia="ko-KR"/>
              </w:rPr>
              <w:t>SP CSI reporting on PUCCH Activation/Deactivation</w:t>
            </w:r>
          </w:p>
        </w:tc>
      </w:tr>
      <w:tr w:rsidR="00FB4286" w:rsidRPr="003541C3" w14:paraId="1BF3B41D" w14:textId="77777777" w:rsidTr="00FB4286">
        <w:trPr>
          <w:jc w:val="center"/>
        </w:trPr>
        <w:tc>
          <w:tcPr>
            <w:tcW w:w="1701" w:type="dxa"/>
          </w:tcPr>
          <w:p w14:paraId="3B354542" w14:textId="77777777" w:rsidR="00FB4286" w:rsidRPr="003541C3" w:rsidRDefault="00FB4286" w:rsidP="00FB4286">
            <w:pPr>
              <w:pStyle w:val="TAC"/>
              <w:rPr>
                <w:noProof/>
                <w:lang w:eastAsia="ko-KR"/>
              </w:rPr>
            </w:pPr>
            <w:r w:rsidRPr="003541C3">
              <w:rPr>
                <w:noProof/>
                <w:lang w:eastAsia="ko-KR"/>
              </w:rPr>
              <w:t>52</w:t>
            </w:r>
          </w:p>
        </w:tc>
        <w:tc>
          <w:tcPr>
            <w:tcW w:w="5670" w:type="dxa"/>
          </w:tcPr>
          <w:p w14:paraId="05AEBF76" w14:textId="77777777" w:rsidR="00FB4286" w:rsidRPr="003541C3" w:rsidRDefault="00FB4286" w:rsidP="00FB4286">
            <w:pPr>
              <w:pStyle w:val="TAL"/>
              <w:rPr>
                <w:noProof/>
                <w:lang w:eastAsia="ko-KR"/>
              </w:rPr>
            </w:pPr>
            <w:r w:rsidRPr="003541C3">
              <w:rPr>
                <w:lang w:eastAsia="ko-KR"/>
              </w:rPr>
              <w:t>TCI State Indication for UE-specific PDCCH</w:t>
            </w:r>
          </w:p>
        </w:tc>
      </w:tr>
      <w:tr w:rsidR="00FB4286" w:rsidRPr="003541C3" w14:paraId="2514C7C2" w14:textId="77777777" w:rsidTr="00FB4286">
        <w:trPr>
          <w:jc w:val="center"/>
        </w:trPr>
        <w:tc>
          <w:tcPr>
            <w:tcW w:w="1701" w:type="dxa"/>
          </w:tcPr>
          <w:p w14:paraId="6F517062" w14:textId="77777777" w:rsidR="00FB4286" w:rsidRPr="003541C3" w:rsidRDefault="00FB4286" w:rsidP="00FB4286">
            <w:pPr>
              <w:pStyle w:val="TAC"/>
              <w:rPr>
                <w:noProof/>
                <w:lang w:eastAsia="ko-KR"/>
              </w:rPr>
            </w:pPr>
            <w:r w:rsidRPr="003541C3">
              <w:rPr>
                <w:noProof/>
                <w:lang w:eastAsia="ko-KR"/>
              </w:rPr>
              <w:t>53</w:t>
            </w:r>
          </w:p>
        </w:tc>
        <w:tc>
          <w:tcPr>
            <w:tcW w:w="5670" w:type="dxa"/>
          </w:tcPr>
          <w:p w14:paraId="2251541E" w14:textId="77777777" w:rsidR="00FB4286" w:rsidRPr="003541C3" w:rsidRDefault="00FB4286" w:rsidP="00FB4286">
            <w:pPr>
              <w:pStyle w:val="TAL"/>
              <w:rPr>
                <w:noProof/>
                <w:lang w:eastAsia="ko-KR"/>
              </w:rPr>
            </w:pPr>
            <w:r w:rsidRPr="003541C3">
              <w:rPr>
                <w:lang w:eastAsia="ko-KR"/>
              </w:rPr>
              <w:t>TCI States Activation/Deactivation for UE-specific PDSCH</w:t>
            </w:r>
          </w:p>
        </w:tc>
      </w:tr>
      <w:tr w:rsidR="00FB4286" w:rsidRPr="003541C3" w14:paraId="0C587A85" w14:textId="77777777" w:rsidTr="00FB4286">
        <w:trPr>
          <w:jc w:val="center"/>
        </w:trPr>
        <w:tc>
          <w:tcPr>
            <w:tcW w:w="1701" w:type="dxa"/>
          </w:tcPr>
          <w:p w14:paraId="2940348C" w14:textId="77777777" w:rsidR="00FB4286" w:rsidRPr="003541C3" w:rsidRDefault="00FB4286" w:rsidP="00FB4286">
            <w:pPr>
              <w:pStyle w:val="TAC"/>
              <w:rPr>
                <w:noProof/>
                <w:lang w:eastAsia="ko-KR"/>
              </w:rPr>
            </w:pPr>
            <w:r w:rsidRPr="003541C3">
              <w:rPr>
                <w:noProof/>
                <w:lang w:eastAsia="ko-KR"/>
              </w:rPr>
              <w:t>54</w:t>
            </w:r>
          </w:p>
        </w:tc>
        <w:tc>
          <w:tcPr>
            <w:tcW w:w="5670" w:type="dxa"/>
          </w:tcPr>
          <w:p w14:paraId="1F2C94E3" w14:textId="77777777" w:rsidR="00FB4286" w:rsidRPr="003541C3" w:rsidRDefault="00FB4286" w:rsidP="00FB4286">
            <w:pPr>
              <w:pStyle w:val="TAL"/>
              <w:rPr>
                <w:noProof/>
                <w:lang w:eastAsia="ko-KR"/>
              </w:rPr>
            </w:pPr>
            <w:r w:rsidRPr="003541C3">
              <w:rPr>
                <w:lang w:eastAsia="ko-KR"/>
              </w:rPr>
              <w:t>Aperiodic CSI Trigger State Subselection</w:t>
            </w:r>
          </w:p>
        </w:tc>
      </w:tr>
      <w:tr w:rsidR="00FB4286" w:rsidRPr="003541C3" w14:paraId="69B4FB74" w14:textId="77777777" w:rsidTr="00FB4286">
        <w:trPr>
          <w:jc w:val="center"/>
        </w:trPr>
        <w:tc>
          <w:tcPr>
            <w:tcW w:w="1701" w:type="dxa"/>
          </w:tcPr>
          <w:p w14:paraId="396100AE" w14:textId="77777777" w:rsidR="00FB4286" w:rsidRPr="003541C3" w:rsidRDefault="00FB4286" w:rsidP="00FB4286">
            <w:pPr>
              <w:pStyle w:val="TAC"/>
              <w:rPr>
                <w:noProof/>
                <w:lang w:eastAsia="ko-KR"/>
              </w:rPr>
            </w:pPr>
            <w:r w:rsidRPr="003541C3">
              <w:rPr>
                <w:noProof/>
                <w:lang w:eastAsia="ko-KR"/>
              </w:rPr>
              <w:t>55</w:t>
            </w:r>
          </w:p>
        </w:tc>
        <w:tc>
          <w:tcPr>
            <w:tcW w:w="5670" w:type="dxa"/>
          </w:tcPr>
          <w:p w14:paraId="5963EE2C" w14:textId="77777777" w:rsidR="00FB4286" w:rsidRPr="003541C3" w:rsidRDefault="00FB4286" w:rsidP="00FB4286">
            <w:pPr>
              <w:pStyle w:val="TAL"/>
              <w:rPr>
                <w:noProof/>
                <w:lang w:eastAsia="ko-KR"/>
              </w:rPr>
            </w:pPr>
            <w:r w:rsidRPr="003541C3">
              <w:rPr>
                <w:lang w:eastAsia="ko-KR"/>
              </w:rPr>
              <w:t>SP CSI-RS/CSI-IM Resource Set Activation/Deactivation</w:t>
            </w:r>
          </w:p>
        </w:tc>
      </w:tr>
      <w:tr w:rsidR="00FB4286" w:rsidRPr="003541C3" w14:paraId="12D5AFD9" w14:textId="77777777" w:rsidTr="00FB4286">
        <w:trPr>
          <w:jc w:val="center"/>
        </w:trPr>
        <w:tc>
          <w:tcPr>
            <w:tcW w:w="1701" w:type="dxa"/>
          </w:tcPr>
          <w:p w14:paraId="5F1F7970" w14:textId="77777777" w:rsidR="00FB4286" w:rsidRPr="003541C3" w:rsidRDefault="00FB4286" w:rsidP="00FB4286">
            <w:pPr>
              <w:pStyle w:val="TAC"/>
              <w:rPr>
                <w:noProof/>
                <w:lang w:eastAsia="ko-KR"/>
              </w:rPr>
            </w:pPr>
            <w:r w:rsidRPr="003541C3">
              <w:rPr>
                <w:noProof/>
                <w:lang w:eastAsia="ko-KR"/>
              </w:rPr>
              <w:t>56</w:t>
            </w:r>
          </w:p>
        </w:tc>
        <w:tc>
          <w:tcPr>
            <w:tcW w:w="5670" w:type="dxa"/>
          </w:tcPr>
          <w:p w14:paraId="5582B7E5" w14:textId="77777777" w:rsidR="00FB4286" w:rsidRPr="003541C3" w:rsidRDefault="00FB4286" w:rsidP="00FB4286">
            <w:pPr>
              <w:pStyle w:val="TAL"/>
              <w:rPr>
                <w:noProof/>
                <w:lang w:eastAsia="ko-KR"/>
              </w:rPr>
            </w:pPr>
            <w:r w:rsidRPr="003541C3">
              <w:rPr>
                <w:noProof/>
                <w:lang w:eastAsia="ko-KR"/>
              </w:rPr>
              <w:t>Duplication Activation/Deactivation</w:t>
            </w:r>
          </w:p>
        </w:tc>
      </w:tr>
      <w:tr w:rsidR="00FB4286" w:rsidRPr="003541C3" w14:paraId="06B4C453" w14:textId="77777777" w:rsidTr="00FB4286">
        <w:trPr>
          <w:jc w:val="center"/>
        </w:trPr>
        <w:tc>
          <w:tcPr>
            <w:tcW w:w="1701" w:type="dxa"/>
          </w:tcPr>
          <w:p w14:paraId="2AC7E1A3" w14:textId="77777777" w:rsidR="00FB4286" w:rsidRPr="003541C3" w:rsidRDefault="00FB4286" w:rsidP="00FB4286">
            <w:pPr>
              <w:pStyle w:val="TAC"/>
              <w:rPr>
                <w:noProof/>
                <w:lang w:eastAsia="ko-KR"/>
              </w:rPr>
            </w:pPr>
            <w:r w:rsidRPr="003541C3">
              <w:rPr>
                <w:noProof/>
                <w:lang w:eastAsia="ko-KR"/>
              </w:rPr>
              <w:t>57</w:t>
            </w:r>
          </w:p>
        </w:tc>
        <w:tc>
          <w:tcPr>
            <w:tcW w:w="5670" w:type="dxa"/>
          </w:tcPr>
          <w:p w14:paraId="512800D5" w14:textId="77777777" w:rsidR="00FB4286" w:rsidRPr="003541C3" w:rsidRDefault="00FB4286" w:rsidP="00FB4286">
            <w:pPr>
              <w:pStyle w:val="TAL"/>
              <w:rPr>
                <w:noProof/>
                <w:lang w:eastAsia="ko-KR"/>
              </w:rPr>
            </w:pPr>
            <w:r w:rsidRPr="003541C3">
              <w:rPr>
                <w:noProof/>
                <w:lang w:eastAsia="ko-KR"/>
              </w:rPr>
              <w:t>SCell Activation/Deactivation (four octets)</w:t>
            </w:r>
          </w:p>
        </w:tc>
      </w:tr>
      <w:tr w:rsidR="00FB4286" w:rsidRPr="003541C3" w14:paraId="375D1343" w14:textId="77777777" w:rsidTr="00FB4286">
        <w:trPr>
          <w:jc w:val="center"/>
        </w:trPr>
        <w:tc>
          <w:tcPr>
            <w:tcW w:w="1701" w:type="dxa"/>
          </w:tcPr>
          <w:p w14:paraId="5FDC4891" w14:textId="77777777" w:rsidR="00FB4286" w:rsidRPr="003541C3" w:rsidRDefault="00FB4286" w:rsidP="00FB4286">
            <w:pPr>
              <w:pStyle w:val="TAC"/>
              <w:rPr>
                <w:noProof/>
                <w:lang w:eastAsia="ko-KR"/>
              </w:rPr>
            </w:pPr>
            <w:r w:rsidRPr="003541C3">
              <w:rPr>
                <w:noProof/>
                <w:lang w:eastAsia="ko-KR"/>
              </w:rPr>
              <w:t>58</w:t>
            </w:r>
          </w:p>
        </w:tc>
        <w:tc>
          <w:tcPr>
            <w:tcW w:w="5670" w:type="dxa"/>
          </w:tcPr>
          <w:p w14:paraId="20D8C728" w14:textId="77777777" w:rsidR="00FB4286" w:rsidRPr="003541C3" w:rsidRDefault="00FB4286" w:rsidP="00FB4286">
            <w:pPr>
              <w:pStyle w:val="TAL"/>
              <w:rPr>
                <w:noProof/>
                <w:lang w:eastAsia="ko-KR"/>
              </w:rPr>
            </w:pPr>
            <w:r w:rsidRPr="003541C3">
              <w:rPr>
                <w:noProof/>
                <w:lang w:eastAsia="ko-KR"/>
              </w:rPr>
              <w:t>SCell Activation/Deactivation (one octet)</w:t>
            </w:r>
          </w:p>
        </w:tc>
      </w:tr>
      <w:tr w:rsidR="00FB4286" w:rsidRPr="003541C3" w14:paraId="04D6C8DD" w14:textId="77777777" w:rsidTr="00FB4286">
        <w:trPr>
          <w:jc w:val="center"/>
        </w:trPr>
        <w:tc>
          <w:tcPr>
            <w:tcW w:w="1701" w:type="dxa"/>
          </w:tcPr>
          <w:p w14:paraId="08B8C0FE" w14:textId="77777777" w:rsidR="00FB4286" w:rsidRPr="003541C3" w:rsidRDefault="00FB4286" w:rsidP="00FB4286">
            <w:pPr>
              <w:pStyle w:val="TAC"/>
              <w:rPr>
                <w:noProof/>
                <w:lang w:eastAsia="ko-KR"/>
              </w:rPr>
            </w:pPr>
            <w:r w:rsidRPr="003541C3">
              <w:rPr>
                <w:noProof/>
                <w:lang w:eastAsia="ko-KR"/>
              </w:rPr>
              <w:t>59</w:t>
            </w:r>
          </w:p>
        </w:tc>
        <w:tc>
          <w:tcPr>
            <w:tcW w:w="5670" w:type="dxa"/>
          </w:tcPr>
          <w:p w14:paraId="32D086F9" w14:textId="77777777" w:rsidR="00FB4286" w:rsidRPr="003541C3" w:rsidRDefault="00FB4286" w:rsidP="00FB4286">
            <w:pPr>
              <w:pStyle w:val="TAL"/>
              <w:rPr>
                <w:noProof/>
                <w:lang w:eastAsia="ko-KR"/>
              </w:rPr>
            </w:pPr>
            <w:r w:rsidRPr="003541C3">
              <w:rPr>
                <w:noProof/>
                <w:lang w:eastAsia="ko-KR"/>
              </w:rPr>
              <w:t>Long DRX Command</w:t>
            </w:r>
          </w:p>
        </w:tc>
      </w:tr>
      <w:tr w:rsidR="00FB4286" w:rsidRPr="003541C3" w14:paraId="76964B50" w14:textId="77777777" w:rsidTr="00FB4286">
        <w:trPr>
          <w:jc w:val="center"/>
        </w:trPr>
        <w:tc>
          <w:tcPr>
            <w:tcW w:w="1701" w:type="dxa"/>
          </w:tcPr>
          <w:p w14:paraId="3EE487EC" w14:textId="77777777" w:rsidR="00FB4286" w:rsidRPr="003541C3" w:rsidRDefault="00FB4286" w:rsidP="00FB4286">
            <w:pPr>
              <w:pStyle w:val="TAC"/>
              <w:rPr>
                <w:noProof/>
                <w:lang w:eastAsia="ko-KR"/>
              </w:rPr>
            </w:pPr>
            <w:r w:rsidRPr="003541C3">
              <w:rPr>
                <w:noProof/>
                <w:lang w:eastAsia="ko-KR"/>
              </w:rPr>
              <w:t>60</w:t>
            </w:r>
          </w:p>
        </w:tc>
        <w:tc>
          <w:tcPr>
            <w:tcW w:w="5670" w:type="dxa"/>
          </w:tcPr>
          <w:p w14:paraId="603F4711" w14:textId="77777777" w:rsidR="00FB4286" w:rsidRPr="003541C3" w:rsidRDefault="00FB4286" w:rsidP="00FB4286">
            <w:pPr>
              <w:pStyle w:val="TAL"/>
              <w:rPr>
                <w:noProof/>
                <w:lang w:eastAsia="ko-KR"/>
              </w:rPr>
            </w:pPr>
            <w:r w:rsidRPr="003541C3">
              <w:rPr>
                <w:noProof/>
                <w:lang w:eastAsia="ko-KR"/>
              </w:rPr>
              <w:t>DRX Command</w:t>
            </w:r>
          </w:p>
        </w:tc>
      </w:tr>
      <w:tr w:rsidR="00FB4286" w:rsidRPr="003541C3" w14:paraId="195827CC" w14:textId="77777777" w:rsidTr="00FB4286">
        <w:trPr>
          <w:jc w:val="center"/>
        </w:trPr>
        <w:tc>
          <w:tcPr>
            <w:tcW w:w="1701" w:type="dxa"/>
          </w:tcPr>
          <w:p w14:paraId="7ED42ABA" w14:textId="77777777" w:rsidR="00FB4286" w:rsidRPr="003541C3" w:rsidRDefault="00FB4286" w:rsidP="00FB4286">
            <w:pPr>
              <w:pStyle w:val="TAC"/>
              <w:rPr>
                <w:noProof/>
                <w:lang w:eastAsia="ko-KR"/>
              </w:rPr>
            </w:pPr>
            <w:r w:rsidRPr="003541C3">
              <w:rPr>
                <w:noProof/>
                <w:lang w:eastAsia="ko-KR"/>
              </w:rPr>
              <w:t>61</w:t>
            </w:r>
          </w:p>
        </w:tc>
        <w:tc>
          <w:tcPr>
            <w:tcW w:w="5670" w:type="dxa"/>
          </w:tcPr>
          <w:p w14:paraId="2C782CB7" w14:textId="77777777" w:rsidR="00FB4286" w:rsidRPr="003541C3" w:rsidRDefault="00FB4286" w:rsidP="00FB4286">
            <w:pPr>
              <w:pStyle w:val="TAL"/>
              <w:rPr>
                <w:noProof/>
                <w:lang w:eastAsia="ko-KR"/>
              </w:rPr>
            </w:pPr>
            <w:r w:rsidRPr="003541C3">
              <w:rPr>
                <w:noProof/>
                <w:lang w:eastAsia="ko-KR"/>
              </w:rPr>
              <w:t>Timing Advance Command</w:t>
            </w:r>
          </w:p>
        </w:tc>
      </w:tr>
      <w:tr w:rsidR="00FB4286" w:rsidRPr="003541C3" w14:paraId="3AC5AF6C" w14:textId="77777777" w:rsidTr="00FB4286">
        <w:trPr>
          <w:jc w:val="center"/>
        </w:trPr>
        <w:tc>
          <w:tcPr>
            <w:tcW w:w="1701" w:type="dxa"/>
          </w:tcPr>
          <w:p w14:paraId="65FB833E" w14:textId="77777777" w:rsidR="00FB4286" w:rsidRPr="003541C3" w:rsidRDefault="00FB4286" w:rsidP="00FB4286">
            <w:pPr>
              <w:pStyle w:val="TAC"/>
              <w:rPr>
                <w:noProof/>
                <w:lang w:eastAsia="ko-KR"/>
              </w:rPr>
            </w:pPr>
            <w:r w:rsidRPr="003541C3">
              <w:rPr>
                <w:noProof/>
                <w:lang w:eastAsia="ko-KR"/>
              </w:rPr>
              <w:t>62</w:t>
            </w:r>
          </w:p>
        </w:tc>
        <w:tc>
          <w:tcPr>
            <w:tcW w:w="5670" w:type="dxa"/>
          </w:tcPr>
          <w:p w14:paraId="7CE6BBF5" w14:textId="77777777" w:rsidR="00FB4286" w:rsidRPr="003541C3" w:rsidRDefault="00FB4286" w:rsidP="00FB4286">
            <w:pPr>
              <w:pStyle w:val="TAL"/>
              <w:rPr>
                <w:noProof/>
                <w:lang w:eastAsia="ko-KR"/>
              </w:rPr>
            </w:pPr>
            <w:r w:rsidRPr="003541C3">
              <w:rPr>
                <w:noProof/>
                <w:lang w:eastAsia="ko-KR"/>
              </w:rPr>
              <w:t>UE Contention Resolution Identity</w:t>
            </w:r>
          </w:p>
        </w:tc>
      </w:tr>
      <w:tr w:rsidR="00FB4286" w:rsidRPr="003541C3" w14:paraId="51C93F5B" w14:textId="77777777" w:rsidTr="00FB4286">
        <w:trPr>
          <w:jc w:val="center"/>
        </w:trPr>
        <w:tc>
          <w:tcPr>
            <w:tcW w:w="1701" w:type="dxa"/>
          </w:tcPr>
          <w:p w14:paraId="4CE7A12B" w14:textId="77777777" w:rsidR="00FB4286" w:rsidRPr="003541C3" w:rsidRDefault="00FB4286" w:rsidP="00FB4286">
            <w:pPr>
              <w:pStyle w:val="TAC"/>
              <w:rPr>
                <w:noProof/>
                <w:lang w:eastAsia="ko-KR"/>
              </w:rPr>
            </w:pPr>
            <w:r w:rsidRPr="003541C3">
              <w:rPr>
                <w:noProof/>
                <w:lang w:eastAsia="ko-KR"/>
              </w:rPr>
              <w:t>63</w:t>
            </w:r>
          </w:p>
        </w:tc>
        <w:tc>
          <w:tcPr>
            <w:tcW w:w="5670" w:type="dxa"/>
          </w:tcPr>
          <w:p w14:paraId="6D1ECDC7" w14:textId="77777777" w:rsidR="00FB4286" w:rsidRPr="003541C3" w:rsidRDefault="00FB4286" w:rsidP="00FB4286">
            <w:pPr>
              <w:pStyle w:val="TAL"/>
              <w:rPr>
                <w:noProof/>
                <w:lang w:eastAsia="ko-KR"/>
              </w:rPr>
            </w:pPr>
            <w:r w:rsidRPr="003541C3">
              <w:rPr>
                <w:noProof/>
                <w:lang w:eastAsia="ko-KR"/>
              </w:rPr>
              <w:t>Padding</w:t>
            </w:r>
          </w:p>
        </w:tc>
      </w:tr>
    </w:tbl>
    <w:p w14:paraId="30906DD6" w14:textId="77777777" w:rsidR="00FB4286" w:rsidRPr="003541C3" w:rsidRDefault="00FB4286" w:rsidP="00FB4286">
      <w:pPr>
        <w:rPr>
          <w:noProof/>
          <w:lang w:eastAsia="ko-KR"/>
        </w:rPr>
      </w:pPr>
    </w:p>
    <w:p w14:paraId="2FD2742C" w14:textId="77777777" w:rsidR="00FB4286" w:rsidRPr="003541C3" w:rsidRDefault="00FB4286" w:rsidP="00FB4286">
      <w:pPr>
        <w:pStyle w:val="TH"/>
        <w:rPr>
          <w:noProof/>
        </w:rPr>
      </w:pPr>
      <w:r w:rsidRPr="003541C3">
        <w:rPr>
          <w:noProof/>
        </w:rPr>
        <w:t>Table 6.2.1-1</w:t>
      </w:r>
      <w:r w:rsidRPr="003541C3">
        <w:rPr>
          <w:noProof/>
          <w:lang w:eastAsia="ko-KR"/>
        </w:rPr>
        <w:t>a:</w:t>
      </w:r>
      <w:r w:rsidRPr="003541C3">
        <w:rPr>
          <w:noProof/>
        </w:rPr>
        <w:t xml:space="preserve"> Values of two-octet </w:t>
      </w:r>
      <w:r w:rsidRPr="003541C3">
        <w:rPr>
          <w:noProof/>
          <w:lang w:eastAsia="ko-KR"/>
        </w:rPr>
        <w:t xml:space="preserve">eLCID </w:t>
      </w:r>
      <w:r w:rsidRPr="003541C3">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B4286" w:rsidRPr="003541C3" w14:paraId="08124189" w14:textId="77777777" w:rsidTr="00FB4286">
        <w:trPr>
          <w:jc w:val="center"/>
        </w:trPr>
        <w:tc>
          <w:tcPr>
            <w:tcW w:w="1701" w:type="dxa"/>
            <w:tcBorders>
              <w:top w:val="single" w:sz="4" w:space="0" w:color="auto"/>
              <w:left w:val="single" w:sz="4" w:space="0" w:color="auto"/>
              <w:bottom w:val="single" w:sz="4" w:space="0" w:color="auto"/>
              <w:right w:val="single" w:sz="4" w:space="0" w:color="auto"/>
            </w:tcBorders>
          </w:tcPr>
          <w:p w14:paraId="37BF9620" w14:textId="77777777" w:rsidR="00FB4286" w:rsidRPr="003541C3" w:rsidRDefault="00FB4286" w:rsidP="00FB4286">
            <w:pPr>
              <w:pStyle w:val="TAH"/>
              <w:rPr>
                <w:noProof/>
                <w:lang w:eastAsia="ko-KR"/>
              </w:rPr>
            </w:pPr>
            <w:r w:rsidRPr="003541C3">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BEF10CE" w14:textId="77777777" w:rsidR="00FB4286" w:rsidRPr="003541C3" w:rsidRDefault="00FB4286" w:rsidP="00FB4286">
            <w:pPr>
              <w:pStyle w:val="TAH"/>
              <w:rPr>
                <w:noProof/>
                <w:lang w:eastAsia="ko-KR"/>
              </w:rPr>
            </w:pPr>
            <w:r w:rsidRPr="003541C3">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D649E1B"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6CA24868" w14:textId="77777777" w:rsidTr="00FB4286">
        <w:trPr>
          <w:jc w:val="center"/>
        </w:trPr>
        <w:tc>
          <w:tcPr>
            <w:tcW w:w="1701" w:type="dxa"/>
            <w:tcBorders>
              <w:top w:val="single" w:sz="4" w:space="0" w:color="auto"/>
              <w:left w:val="single" w:sz="4" w:space="0" w:color="auto"/>
              <w:bottom w:val="single" w:sz="4" w:space="0" w:color="auto"/>
              <w:right w:val="single" w:sz="4" w:space="0" w:color="auto"/>
            </w:tcBorders>
          </w:tcPr>
          <w:p w14:paraId="3F68E270" w14:textId="77777777" w:rsidR="00FB4286" w:rsidRPr="003541C3" w:rsidRDefault="00FB4286" w:rsidP="00FB4286">
            <w:pPr>
              <w:pStyle w:val="TAC"/>
              <w:rPr>
                <w:noProof/>
                <w:lang w:eastAsia="ko-KR"/>
              </w:rPr>
            </w:pPr>
            <w:r w:rsidRPr="003541C3">
              <w:rPr>
                <w:noProof/>
                <w:lang w:eastAsia="ko-KR"/>
              </w:rPr>
              <w:t>0 to (2</w:t>
            </w:r>
            <w:r w:rsidRPr="003541C3">
              <w:rPr>
                <w:noProof/>
                <w:vertAlign w:val="superscript"/>
                <w:lang w:eastAsia="ko-KR"/>
              </w:rPr>
              <w:t>16</w:t>
            </w:r>
            <w:r w:rsidRPr="003541C3">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5C3A8F9" w14:textId="77777777" w:rsidR="00FB4286" w:rsidRPr="003541C3" w:rsidRDefault="00FB4286" w:rsidP="00FB4286">
            <w:pPr>
              <w:pStyle w:val="TAC"/>
              <w:rPr>
                <w:noProof/>
                <w:lang w:eastAsia="ko-KR"/>
              </w:rPr>
            </w:pPr>
            <w:r w:rsidRPr="003541C3">
              <w:rPr>
                <w:noProof/>
                <w:lang w:eastAsia="ko-KR"/>
              </w:rPr>
              <w:t>320 to (2</w:t>
            </w:r>
            <w:r w:rsidRPr="003541C3">
              <w:rPr>
                <w:noProof/>
                <w:vertAlign w:val="superscript"/>
                <w:lang w:eastAsia="ko-KR"/>
              </w:rPr>
              <w:t>16</w:t>
            </w:r>
            <w:r w:rsidRPr="003541C3">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E361A78" w14:textId="77777777" w:rsidR="00FB4286" w:rsidRPr="003541C3" w:rsidRDefault="00FB4286" w:rsidP="00FB4286">
            <w:pPr>
              <w:pStyle w:val="TAL"/>
              <w:rPr>
                <w:noProof/>
                <w:lang w:eastAsia="ko-KR"/>
              </w:rPr>
            </w:pPr>
            <w:r w:rsidRPr="003541C3">
              <w:rPr>
                <w:noProof/>
                <w:lang w:eastAsia="ko-KR"/>
              </w:rPr>
              <w:t>Identity of the logical channel</w:t>
            </w:r>
          </w:p>
        </w:tc>
      </w:tr>
    </w:tbl>
    <w:p w14:paraId="28C09D51" w14:textId="77777777" w:rsidR="00FB4286" w:rsidRPr="003541C3" w:rsidRDefault="00FB4286" w:rsidP="00FB4286">
      <w:pPr>
        <w:rPr>
          <w:noProof/>
          <w:lang w:eastAsia="ko-KR"/>
        </w:rPr>
      </w:pPr>
    </w:p>
    <w:p w14:paraId="005FF6AF" w14:textId="77777777" w:rsidR="00FB4286" w:rsidRPr="003541C3" w:rsidRDefault="00FB4286" w:rsidP="00FB4286">
      <w:pPr>
        <w:pStyle w:val="TH"/>
        <w:rPr>
          <w:noProof/>
          <w:lang w:eastAsia="ko-KR"/>
        </w:rPr>
      </w:pPr>
      <w:r w:rsidRPr="003541C3">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B4286" w:rsidRPr="003541C3" w14:paraId="7B3A9293" w14:textId="77777777" w:rsidTr="00FB4286">
        <w:trPr>
          <w:jc w:val="center"/>
        </w:trPr>
        <w:tc>
          <w:tcPr>
            <w:tcW w:w="1701" w:type="dxa"/>
          </w:tcPr>
          <w:p w14:paraId="7C874B45" w14:textId="77777777" w:rsidR="00FB4286" w:rsidRPr="003541C3" w:rsidRDefault="00FB4286" w:rsidP="00FB4286">
            <w:pPr>
              <w:pStyle w:val="TAH"/>
              <w:rPr>
                <w:noProof/>
                <w:lang w:eastAsia="ko-KR"/>
              </w:rPr>
            </w:pPr>
            <w:r w:rsidRPr="003541C3">
              <w:rPr>
                <w:noProof/>
                <w:lang w:eastAsia="ko-KR"/>
              </w:rPr>
              <w:t>Codepoint</w:t>
            </w:r>
          </w:p>
        </w:tc>
        <w:tc>
          <w:tcPr>
            <w:tcW w:w="1701" w:type="dxa"/>
          </w:tcPr>
          <w:p w14:paraId="6D5FA301" w14:textId="77777777" w:rsidR="00FB4286" w:rsidRPr="003541C3" w:rsidRDefault="00FB4286" w:rsidP="00FB4286">
            <w:pPr>
              <w:pStyle w:val="TAH"/>
              <w:rPr>
                <w:noProof/>
                <w:lang w:eastAsia="ko-KR"/>
              </w:rPr>
            </w:pPr>
            <w:r w:rsidRPr="003541C3">
              <w:rPr>
                <w:noProof/>
                <w:lang w:eastAsia="ko-KR"/>
              </w:rPr>
              <w:t>Index</w:t>
            </w:r>
          </w:p>
        </w:tc>
        <w:tc>
          <w:tcPr>
            <w:tcW w:w="3969" w:type="dxa"/>
          </w:tcPr>
          <w:p w14:paraId="08FD5F38"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699AA78D" w14:textId="77777777" w:rsidTr="00FB4286">
        <w:tblPrEx>
          <w:tblLook w:val="04A0" w:firstRow="1" w:lastRow="0" w:firstColumn="1" w:lastColumn="0" w:noHBand="0" w:noVBand="1"/>
        </w:tblPrEx>
        <w:trPr>
          <w:jc w:val="center"/>
        </w:trPr>
        <w:tc>
          <w:tcPr>
            <w:tcW w:w="1701" w:type="dxa"/>
          </w:tcPr>
          <w:p w14:paraId="11160A31" w14:textId="77777777" w:rsidR="00FB4286" w:rsidRPr="003541C3" w:rsidRDefault="00FB4286" w:rsidP="00FB4286">
            <w:pPr>
              <w:pStyle w:val="TAC"/>
              <w:rPr>
                <w:lang w:eastAsia="ko-KR"/>
              </w:rPr>
            </w:pPr>
            <w:r w:rsidRPr="003541C3">
              <w:rPr>
                <w:lang w:eastAsia="ko-KR"/>
              </w:rPr>
              <w:t>0 to 216</w:t>
            </w:r>
          </w:p>
        </w:tc>
        <w:tc>
          <w:tcPr>
            <w:tcW w:w="1701" w:type="dxa"/>
          </w:tcPr>
          <w:p w14:paraId="1591A5C9" w14:textId="77777777" w:rsidR="00FB4286" w:rsidRPr="003541C3" w:rsidRDefault="00FB4286" w:rsidP="00FB4286">
            <w:pPr>
              <w:pStyle w:val="TAC"/>
              <w:rPr>
                <w:lang w:eastAsia="ko-KR"/>
              </w:rPr>
            </w:pPr>
            <w:r w:rsidRPr="003541C3">
              <w:rPr>
                <w:lang w:eastAsia="ko-KR"/>
              </w:rPr>
              <w:t>64 to 280</w:t>
            </w:r>
          </w:p>
        </w:tc>
        <w:tc>
          <w:tcPr>
            <w:tcW w:w="3969" w:type="dxa"/>
          </w:tcPr>
          <w:p w14:paraId="0F91DB67" w14:textId="77777777" w:rsidR="00FB4286" w:rsidRPr="003541C3" w:rsidRDefault="00FB4286" w:rsidP="00FB4286">
            <w:pPr>
              <w:pStyle w:val="TAL"/>
            </w:pPr>
            <w:r w:rsidRPr="003541C3">
              <w:t>Reserved</w:t>
            </w:r>
          </w:p>
        </w:tc>
      </w:tr>
      <w:tr w:rsidR="00FB4286" w:rsidRPr="003541C3" w14:paraId="29A1749B" w14:textId="77777777" w:rsidTr="00FB4286">
        <w:tblPrEx>
          <w:tblLook w:val="04A0" w:firstRow="1" w:lastRow="0" w:firstColumn="1" w:lastColumn="0" w:noHBand="0" w:noVBand="1"/>
        </w:tblPrEx>
        <w:trPr>
          <w:jc w:val="center"/>
        </w:trPr>
        <w:tc>
          <w:tcPr>
            <w:tcW w:w="1701" w:type="dxa"/>
          </w:tcPr>
          <w:p w14:paraId="6D1AC1B5" w14:textId="77777777" w:rsidR="00FB4286" w:rsidRPr="003541C3" w:rsidRDefault="00FB4286" w:rsidP="00FB4286">
            <w:pPr>
              <w:pStyle w:val="TAC"/>
              <w:rPr>
                <w:lang w:eastAsia="ko-KR"/>
              </w:rPr>
            </w:pPr>
            <w:r w:rsidRPr="003541C3">
              <w:rPr>
                <w:lang w:eastAsia="ko-KR"/>
              </w:rPr>
              <w:t>217</w:t>
            </w:r>
          </w:p>
        </w:tc>
        <w:tc>
          <w:tcPr>
            <w:tcW w:w="1701" w:type="dxa"/>
          </w:tcPr>
          <w:p w14:paraId="368635C4" w14:textId="77777777" w:rsidR="00FB4286" w:rsidRPr="003541C3" w:rsidRDefault="00FB4286" w:rsidP="00FB4286">
            <w:pPr>
              <w:pStyle w:val="TAC"/>
              <w:rPr>
                <w:lang w:eastAsia="ko-KR"/>
              </w:rPr>
            </w:pPr>
            <w:r w:rsidRPr="003541C3">
              <w:rPr>
                <w:lang w:eastAsia="ko-KR"/>
              </w:rPr>
              <w:t>281</w:t>
            </w:r>
          </w:p>
        </w:tc>
        <w:tc>
          <w:tcPr>
            <w:tcW w:w="3969" w:type="dxa"/>
          </w:tcPr>
          <w:p w14:paraId="55C9612A" w14:textId="77777777" w:rsidR="00FB4286" w:rsidRPr="003541C3" w:rsidRDefault="00FB4286" w:rsidP="00FB4286">
            <w:pPr>
              <w:pStyle w:val="TAL"/>
            </w:pPr>
            <w:r w:rsidRPr="003541C3">
              <w:t>Enhanced SP CSI reporting on PUCCH Activation/Deactivation MAC CE</w:t>
            </w:r>
          </w:p>
        </w:tc>
      </w:tr>
      <w:tr w:rsidR="00FB4286" w:rsidRPr="003541C3" w14:paraId="185D4041" w14:textId="77777777" w:rsidTr="00FB4286">
        <w:tblPrEx>
          <w:tblLook w:val="04A0" w:firstRow="1" w:lastRow="0" w:firstColumn="1" w:lastColumn="0" w:noHBand="0" w:noVBand="1"/>
        </w:tblPrEx>
        <w:trPr>
          <w:jc w:val="center"/>
        </w:trPr>
        <w:tc>
          <w:tcPr>
            <w:tcW w:w="1701" w:type="dxa"/>
          </w:tcPr>
          <w:p w14:paraId="32032AD0" w14:textId="77777777" w:rsidR="00FB4286" w:rsidRPr="003541C3" w:rsidRDefault="00FB4286" w:rsidP="00FB4286">
            <w:pPr>
              <w:pStyle w:val="TAC"/>
              <w:rPr>
                <w:lang w:eastAsia="ko-KR"/>
              </w:rPr>
            </w:pPr>
            <w:r w:rsidRPr="003541C3">
              <w:rPr>
                <w:lang w:eastAsia="ko-KR"/>
              </w:rPr>
              <w:t>218</w:t>
            </w:r>
          </w:p>
        </w:tc>
        <w:tc>
          <w:tcPr>
            <w:tcW w:w="1701" w:type="dxa"/>
          </w:tcPr>
          <w:p w14:paraId="3E8E327F" w14:textId="77777777" w:rsidR="00FB4286" w:rsidRPr="003541C3" w:rsidRDefault="00FB4286" w:rsidP="00FB4286">
            <w:pPr>
              <w:pStyle w:val="TAC"/>
              <w:rPr>
                <w:lang w:eastAsia="ko-KR"/>
              </w:rPr>
            </w:pPr>
            <w:r w:rsidRPr="003541C3">
              <w:rPr>
                <w:lang w:eastAsia="ko-KR"/>
              </w:rPr>
              <w:t>282</w:t>
            </w:r>
          </w:p>
        </w:tc>
        <w:tc>
          <w:tcPr>
            <w:tcW w:w="3969" w:type="dxa"/>
          </w:tcPr>
          <w:p w14:paraId="7034102B" w14:textId="77777777" w:rsidR="00FB4286" w:rsidRPr="003541C3" w:rsidRDefault="00FB4286" w:rsidP="00FB4286">
            <w:pPr>
              <w:pStyle w:val="TAL"/>
            </w:pPr>
            <w:r w:rsidRPr="003541C3">
              <w:t>Cross-RRH TCI State Indication for UE-specific PDCCH MAC CE</w:t>
            </w:r>
          </w:p>
        </w:tc>
      </w:tr>
      <w:tr w:rsidR="00FB4286" w:rsidRPr="003541C3" w14:paraId="7139E69D" w14:textId="77777777" w:rsidTr="00FB4286">
        <w:tblPrEx>
          <w:tblLook w:val="04A0" w:firstRow="1" w:lastRow="0" w:firstColumn="1" w:lastColumn="0" w:noHBand="0" w:noVBand="1"/>
        </w:tblPrEx>
        <w:trPr>
          <w:jc w:val="center"/>
        </w:trPr>
        <w:tc>
          <w:tcPr>
            <w:tcW w:w="1701" w:type="dxa"/>
          </w:tcPr>
          <w:p w14:paraId="4C76B030" w14:textId="77777777" w:rsidR="00FB4286" w:rsidRPr="003541C3" w:rsidRDefault="00FB4286" w:rsidP="00FB4286">
            <w:pPr>
              <w:pStyle w:val="TAC"/>
              <w:rPr>
                <w:lang w:eastAsia="ko-KR"/>
              </w:rPr>
            </w:pPr>
            <w:r w:rsidRPr="003541C3">
              <w:rPr>
                <w:lang w:eastAsia="zh-CN"/>
              </w:rPr>
              <w:t>219</w:t>
            </w:r>
          </w:p>
        </w:tc>
        <w:tc>
          <w:tcPr>
            <w:tcW w:w="1701" w:type="dxa"/>
          </w:tcPr>
          <w:p w14:paraId="00521295" w14:textId="77777777" w:rsidR="00FB4286" w:rsidRPr="003541C3" w:rsidRDefault="00FB4286" w:rsidP="00FB4286">
            <w:pPr>
              <w:pStyle w:val="TAC"/>
              <w:rPr>
                <w:lang w:eastAsia="ko-KR"/>
              </w:rPr>
            </w:pPr>
            <w:r w:rsidRPr="003541C3">
              <w:rPr>
                <w:lang w:eastAsia="zh-CN"/>
              </w:rPr>
              <w:t>283</w:t>
            </w:r>
          </w:p>
        </w:tc>
        <w:tc>
          <w:tcPr>
            <w:tcW w:w="3969" w:type="dxa"/>
          </w:tcPr>
          <w:p w14:paraId="679F9C3E" w14:textId="77777777" w:rsidR="00FB4286" w:rsidRPr="003541C3" w:rsidRDefault="00FB4286" w:rsidP="00FB4286">
            <w:pPr>
              <w:pStyle w:val="TAL"/>
            </w:pPr>
            <w:r w:rsidRPr="003541C3">
              <w:t>LTM Cell Switch Command</w:t>
            </w:r>
          </w:p>
        </w:tc>
      </w:tr>
      <w:tr w:rsidR="00FB4286" w:rsidRPr="003541C3" w14:paraId="5D994309" w14:textId="77777777" w:rsidTr="00FB4286">
        <w:tblPrEx>
          <w:tblLook w:val="04A0" w:firstRow="1" w:lastRow="0" w:firstColumn="1" w:lastColumn="0" w:noHBand="0" w:noVBand="1"/>
        </w:tblPrEx>
        <w:trPr>
          <w:jc w:val="center"/>
        </w:trPr>
        <w:tc>
          <w:tcPr>
            <w:tcW w:w="1701" w:type="dxa"/>
          </w:tcPr>
          <w:p w14:paraId="5551196F" w14:textId="77777777" w:rsidR="00FB4286" w:rsidRPr="003541C3" w:rsidRDefault="00FB4286" w:rsidP="00FB4286">
            <w:pPr>
              <w:pStyle w:val="TAC"/>
              <w:rPr>
                <w:lang w:eastAsia="ko-KR"/>
              </w:rPr>
            </w:pPr>
            <w:r w:rsidRPr="003541C3">
              <w:rPr>
                <w:lang w:eastAsia="zh-CN"/>
              </w:rPr>
              <w:t>220</w:t>
            </w:r>
          </w:p>
        </w:tc>
        <w:tc>
          <w:tcPr>
            <w:tcW w:w="1701" w:type="dxa"/>
          </w:tcPr>
          <w:p w14:paraId="23498FAB" w14:textId="77777777" w:rsidR="00FB4286" w:rsidRPr="003541C3" w:rsidRDefault="00FB4286" w:rsidP="00FB4286">
            <w:pPr>
              <w:pStyle w:val="TAC"/>
              <w:rPr>
                <w:lang w:eastAsia="ko-KR"/>
              </w:rPr>
            </w:pPr>
            <w:r w:rsidRPr="003541C3">
              <w:rPr>
                <w:lang w:eastAsia="zh-CN"/>
              </w:rPr>
              <w:t>284</w:t>
            </w:r>
          </w:p>
        </w:tc>
        <w:tc>
          <w:tcPr>
            <w:tcW w:w="3969" w:type="dxa"/>
          </w:tcPr>
          <w:p w14:paraId="58194C84" w14:textId="77777777" w:rsidR="00FB4286" w:rsidRPr="003541C3" w:rsidRDefault="00FB4286" w:rsidP="00FB4286">
            <w:pPr>
              <w:pStyle w:val="TAL"/>
            </w:pPr>
            <w:r w:rsidRPr="003541C3">
              <w:t>Candidate Cell TCI States Activation/Deactivation</w:t>
            </w:r>
          </w:p>
        </w:tc>
      </w:tr>
      <w:tr w:rsidR="00FB4286" w:rsidRPr="003541C3" w14:paraId="29275242" w14:textId="77777777" w:rsidTr="00FB4286">
        <w:tblPrEx>
          <w:tblLook w:val="04A0" w:firstRow="1" w:lastRow="0" w:firstColumn="1" w:lastColumn="0" w:noHBand="0" w:noVBand="1"/>
        </w:tblPrEx>
        <w:trPr>
          <w:jc w:val="center"/>
        </w:trPr>
        <w:tc>
          <w:tcPr>
            <w:tcW w:w="1701" w:type="dxa"/>
          </w:tcPr>
          <w:p w14:paraId="5BAD9D5D" w14:textId="77777777" w:rsidR="00FB4286" w:rsidRPr="003541C3" w:rsidRDefault="00FB4286" w:rsidP="00FB4286">
            <w:pPr>
              <w:pStyle w:val="TAC"/>
              <w:rPr>
                <w:lang w:eastAsia="ko-KR"/>
              </w:rPr>
            </w:pPr>
            <w:r w:rsidRPr="003541C3">
              <w:rPr>
                <w:lang w:eastAsia="ko-KR"/>
              </w:rPr>
              <w:t>221</w:t>
            </w:r>
          </w:p>
        </w:tc>
        <w:tc>
          <w:tcPr>
            <w:tcW w:w="1701" w:type="dxa"/>
          </w:tcPr>
          <w:p w14:paraId="2E7AE49C" w14:textId="77777777" w:rsidR="00FB4286" w:rsidRPr="003541C3" w:rsidRDefault="00FB4286" w:rsidP="00FB4286">
            <w:pPr>
              <w:pStyle w:val="TAC"/>
              <w:rPr>
                <w:lang w:eastAsia="ko-KR"/>
              </w:rPr>
            </w:pPr>
            <w:r w:rsidRPr="003541C3">
              <w:rPr>
                <w:lang w:eastAsia="ko-KR"/>
              </w:rPr>
              <w:t>285</w:t>
            </w:r>
          </w:p>
        </w:tc>
        <w:tc>
          <w:tcPr>
            <w:tcW w:w="3969" w:type="dxa"/>
          </w:tcPr>
          <w:p w14:paraId="3BA0F6C2" w14:textId="77777777" w:rsidR="00FB4286" w:rsidRPr="003541C3" w:rsidRDefault="00FB4286" w:rsidP="00FB4286">
            <w:pPr>
              <w:pStyle w:val="TAL"/>
            </w:pPr>
            <w:r w:rsidRPr="003541C3">
              <w:t>PSI-Based SDU Discard Activation/Deactivation MAC CE</w:t>
            </w:r>
          </w:p>
        </w:tc>
      </w:tr>
      <w:tr w:rsidR="00FB4286" w:rsidRPr="003541C3" w14:paraId="5187BEF1" w14:textId="77777777" w:rsidTr="00FB4286">
        <w:tblPrEx>
          <w:tblLook w:val="04A0" w:firstRow="1" w:lastRow="0" w:firstColumn="1" w:lastColumn="0" w:noHBand="0" w:noVBand="1"/>
        </w:tblPrEx>
        <w:trPr>
          <w:jc w:val="center"/>
        </w:trPr>
        <w:tc>
          <w:tcPr>
            <w:tcW w:w="1701" w:type="dxa"/>
          </w:tcPr>
          <w:p w14:paraId="648B8963" w14:textId="77777777" w:rsidR="00FB4286" w:rsidRPr="003541C3" w:rsidRDefault="00FB4286" w:rsidP="00FB4286">
            <w:pPr>
              <w:pStyle w:val="TAC"/>
              <w:rPr>
                <w:lang w:eastAsia="ko-KR"/>
              </w:rPr>
            </w:pPr>
            <w:r w:rsidRPr="003541C3">
              <w:rPr>
                <w:lang w:eastAsia="ko-KR"/>
              </w:rPr>
              <w:t>222</w:t>
            </w:r>
          </w:p>
        </w:tc>
        <w:tc>
          <w:tcPr>
            <w:tcW w:w="1701" w:type="dxa"/>
          </w:tcPr>
          <w:p w14:paraId="58228BE1" w14:textId="77777777" w:rsidR="00FB4286" w:rsidRPr="003541C3" w:rsidRDefault="00FB4286" w:rsidP="00FB4286">
            <w:pPr>
              <w:pStyle w:val="TAC"/>
              <w:rPr>
                <w:lang w:eastAsia="ko-KR"/>
              </w:rPr>
            </w:pPr>
            <w:r w:rsidRPr="003541C3">
              <w:rPr>
                <w:lang w:eastAsia="ko-KR"/>
              </w:rPr>
              <w:t>286</w:t>
            </w:r>
          </w:p>
        </w:tc>
        <w:tc>
          <w:tcPr>
            <w:tcW w:w="3969" w:type="dxa"/>
          </w:tcPr>
          <w:p w14:paraId="405D2CAD" w14:textId="77777777" w:rsidR="00FB4286" w:rsidRPr="003541C3" w:rsidRDefault="00FB4286" w:rsidP="00FB4286">
            <w:pPr>
              <w:pStyle w:val="TAL"/>
            </w:pPr>
            <w:r w:rsidRPr="003541C3">
              <w:rPr>
                <w:rFonts w:eastAsia="맑은 고딕"/>
                <w:lang w:eastAsia="ko-KR"/>
              </w:rPr>
              <w:t>Enhanced Unified TCI state Activation/Deactivation MAC CE for Joint TCI States</w:t>
            </w:r>
          </w:p>
        </w:tc>
      </w:tr>
      <w:tr w:rsidR="00FB4286" w:rsidRPr="003541C3" w14:paraId="3214FFF0" w14:textId="77777777" w:rsidTr="00FB4286">
        <w:tblPrEx>
          <w:tblLook w:val="04A0" w:firstRow="1" w:lastRow="0" w:firstColumn="1" w:lastColumn="0" w:noHBand="0" w:noVBand="1"/>
        </w:tblPrEx>
        <w:trPr>
          <w:jc w:val="center"/>
        </w:trPr>
        <w:tc>
          <w:tcPr>
            <w:tcW w:w="1701" w:type="dxa"/>
          </w:tcPr>
          <w:p w14:paraId="5FB4F213" w14:textId="77777777" w:rsidR="00FB4286" w:rsidRPr="003541C3" w:rsidRDefault="00FB4286" w:rsidP="00FB4286">
            <w:pPr>
              <w:pStyle w:val="TAC"/>
              <w:rPr>
                <w:lang w:eastAsia="ko-KR"/>
              </w:rPr>
            </w:pPr>
            <w:r w:rsidRPr="003541C3">
              <w:rPr>
                <w:lang w:eastAsia="ko-KR"/>
              </w:rPr>
              <w:t>223</w:t>
            </w:r>
          </w:p>
        </w:tc>
        <w:tc>
          <w:tcPr>
            <w:tcW w:w="1701" w:type="dxa"/>
          </w:tcPr>
          <w:p w14:paraId="3BB7AA87" w14:textId="77777777" w:rsidR="00FB4286" w:rsidRPr="003541C3" w:rsidRDefault="00FB4286" w:rsidP="00FB4286">
            <w:pPr>
              <w:pStyle w:val="TAC"/>
              <w:rPr>
                <w:lang w:eastAsia="ko-KR"/>
              </w:rPr>
            </w:pPr>
            <w:r w:rsidRPr="003541C3">
              <w:rPr>
                <w:lang w:eastAsia="ko-KR"/>
              </w:rPr>
              <w:t>287</w:t>
            </w:r>
          </w:p>
        </w:tc>
        <w:tc>
          <w:tcPr>
            <w:tcW w:w="3969" w:type="dxa"/>
          </w:tcPr>
          <w:p w14:paraId="1015DEE7" w14:textId="77777777" w:rsidR="00FB4286" w:rsidRPr="003541C3" w:rsidRDefault="00FB4286" w:rsidP="00FB4286">
            <w:pPr>
              <w:pStyle w:val="TAL"/>
            </w:pPr>
            <w:r w:rsidRPr="003541C3">
              <w:rPr>
                <w:rFonts w:eastAsia="맑은 고딕"/>
                <w:lang w:eastAsia="ko-KR"/>
              </w:rPr>
              <w:t>Enhanced Unified TCI state Activation/Deactivation MAC CE for Separate TCI States</w:t>
            </w:r>
          </w:p>
        </w:tc>
      </w:tr>
      <w:tr w:rsidR="00FB4286" w:rsidRPr="003541C3" w14:paraId="7DBBD338" w14:textId="77777777" w:rsidTr="00FB4286">
        <w:tblPrEx>
          <w:tblLook w:val="04A0" w:firstRow="1" w:lastRow="0" w:firstColumn="1" w:lastColumn="0" w:noHBand="0" w:noVBand="1"/>
        </w:tblPrEx>
        <w:trPr>
          <w:jc w:val="center"/>
        </w:trPr>
        <w:tc>
          <w:tcPr>
            <w:tcW w:w="1701" w:type="dxa"/>
          </w:tcPr>
          <w:p w14:paraId="6AAB609E" w14:textId="77777777" w:rsidR="00FB4286" w:rsidRPr="003541C3" w:rsidRDefault="00FB4286" w:rsidP="00FB4286">
            <w:pPr>
              <w:pStyle w:val="TAC"/>
              <w:rPr>
                <w:lang w:eastAsia="ko-KR"/>
              </w:rPr>
            </w:pPr>
            <w:r w:rsidRPr="003541C3">
              <w:rPr>
                <w:lang w:eastAsia="ko-KR"/>
              </w:rPr>
              <w:t>224</w:t>
            </w:r>
          </w:p>
        </w:tc>
        <w:tc>
          <w:tcPr>
            <w:tcW w:w="1701" w:type="dxa"/>
          </w:tcPr>
          <w:p w14:paraId="4BA683B6" w14:textId="77777777" w:rsidR="00FB4286" w:rsidRPr="003541C3" w:rsidRDefault="00FB4286" w:rsidP="00FB4286">
            <w:pPr>
              <w:pStyle w:val="TAC"/>
              <w:rPr>
                <w:lang w:eastAsia="ko-KR"/>
              </w:rPr>
            </w:pPr>
            <w:r w:rsidRPr="003541C3">
              <w:rPr>
                <w:lang w:eastAsia="ko-KR"/>
              </w:rPr>
              <w:t>288</w:t>
            </w:r>
          </w:p>
        </w:tc>
        <w:tc>
          <w:tcPr>
            <w:tcW w:w="3969" w:type="dxa"/>
          </w:tcPr>
          <w:p w14:paraId="4E17AFB0" w14:textId="77777777" w:rsidR="00FB4286" w:rsidRPr="003541C3" w:rsidRDefault="00FB4286" w:rsidP="00FB4286">
            <w:pPr>
              <w:pStyle w:val="TAL"/>
            </w:pPr>
            <w:r w:rsidRPr="003541C3">
              <w:t>NCR Access Link Beam Indication MAC CE</w:t>
            </w:r>
          </w:p>
        </w:tc>
      </w:tr>
      <w:tr w:rsidR="00FB4286" w:rsidRPr="003541C3" w14:paraId="3472E80C" w14:textId="77777777" w:rsidTr="00FB4286">
        <w:tblPrEx>
          <w:tblLook w:val="04A0" w:firstRow="1" w:lastRow="0" w:firstColumn="1" w:lastColumn="0" w:noHBand="0" w:noVBand="1"/>
        </w:tblPrEx>
        <w:trPr>
          <w:jc w:val="center"/>
        </w:trPr>
        <w:tc>
          <w:tcPr>
            <w:tcW w:w="1701" w:type="dxa"/>
          </w:tcPr>
          <w:p w14:paraId="29A2F4D8" w14:textId="77777777" w:rsidR="00FB4286" w:rsidRPr="003541C3" w:rsidRDefault="00FB4286" w:rsidP="00FB4286">
            <w:pPr>
              <w:pStyle w:val="TAC"/>
              <w:rPr>
                <w:lang w:eastAsia="ko-KR"/>
              </w:rPr>
            </w:pPr>
            <w:r w:rsidRPr="003541C3">
              <w:rPr>
                <w:lang w:eastAsia="ko-KR"/>
              </w:rPr>
              <w:t>225</w:t>
            </w:r>
          </w:p>
        </w:tc>
        <w:tc>
          <w:tcPr>
            <w:tcW w:w="1701" w:type="dxa"/>
          </w:tcPr>
          <w:p w14:paraId="6B97D2B7" w14:textId="77777777" w:rsidR="00FB4286" w:rsidRPr="003541C3" w:rsidRDefault="00FB4286" w:rsidP="00FB4286">
            <w:pPr>
              <w:pStyle w:val="TAC"/>
              <w:rPr>
                <w:lang w:eastAsia="ko-KR"/>
              </w:rPr>
            </w:pPr>
            <w:r w:rsidRPr="003541C3">
              <w:rPr>
                <w:lang w:eastAsia="ko-KR"/>
              </w:rPr>
              <w:t>289</w:t>
            </w:r>
          </w:p>
        </w:tc>
        <w:tc>
          <w:tcPr>
            <w:tcW w:w="3969" w:type="dxa"/>
          </w:tcPr>
          <w:p w14:paraId="3A7BA4ED" w14:textId="77777777" w:rsidR="00FB4286" w:rsidRPr="003541C3" w:rsidRDefault="00FB4286" w:rsidP="00FB4286">
            <w:pPr>
              <w:pStyle w:val="TAL"/>
            </w:pPr>
            <w:r w:rsidRPr="003541C3">
              <w:t>NCR Downlink Backhaul Link Beam Indication MAC CE</w:t>
            </w:r>
          </w:p>
        </w:tc>
      </w:tr>
      <w:tr w:rsidR="00FB4286" w:rsidRPr="003541C3" w14:paraId="7C9456ED" w14:textId="77777777" w:rsidTr="00FB4286">
        <w:tblPrEx>
          <w:tblLook w:val="04A0" w:firstRow="1" w:lastRow="0" w:firstColumn="1" w:lastColumn="0" w:noHBand="0" w:noVBand="1"/>
        </w:tblPrEx>
        <w:trPr>
          <w:jc w:val="center"/>
        </w:trPr>
        <w:tc>
          <w:tcPr>
            <w:tcW w:w="1701" w:type="dxa"/>
          </w:tcPr>
          <w:p w14:paraId="373CE6EE" w14:textId="77777777" w:rsidR="00FB4286" w:rsidRPr="003541C3" w:rsidRDefault="00FB4286" w:rsidP="00FB4286">
            <w:pPr>
              <w:pStyle w:val="TAC"/>
              <w:rPr>
                <w:lang w:eastAsia="ko-KR"/>
              </w:rPr>
            </w:pPr>
            <w:r w:rsidRPr="003541C3">
              <w:rPr>
                <w:lang w:eastAsia="ko-KR"/>
              </w:rPr>
              <w:t>226</w:t>
            </w:r>
          </w:p>
        </w:tc>
        <w:tc>
          <w:tcPr>
            <w:tcW w:w="1701" w:type="dxa"/>
          </w:tcPr>
          <w:p w14:paraId="367418BF" w14:textId="77777777" w:rsidR="00FB4286" w:rsidRPr="003541C3" w:rsidRDefault="00FB4286" w:rsidP="00FB4286">
            <w:pPr>
              <w:pStyle w:val="TAC"/>
              <w:rPr>
                <w:lang w:eastAsia="ko-KR"/>
              </w:rPr>
            </w:pPr>
            <w:r w:rsidRPr="003541C3">
              <w:rPr>
                <w:lang w:eastAsia="ko-KR"/>
              </w:rPr>
              <w:t>290</w:t>
            </w:r>
          </w:p>
        </w:tc>
        <w:tc>
          <w:tcPr>
            <w:tcW w:w="3969" w:type="dxa"/>
          </w:tcPr>
          <w:p w14:paraId="1EE61A86" w14:textId="77777777" w:rsidR="00FB4286" w:rsidRPr="003541C3" w:rsidRDefault="00FB4286" w:rsidP="00FB4286">
            <w:pPr>
              <w:pStyle w:val="TAL"/>
            </w:pPr>
            <w:r w:rsidRPr="003541C3">
              <w:t>NCR Uplink Backhaul Link Beam Indication MAC CE</w:t>
            </w:r>
          </w:p>
        </w:tc>
      </w:tr>
      <w:tr w:rsidR="00FB4286" w:rsidRPr="003541C3" w14:paraId="5F8DC2D4" w14:textId="77777777" w:rsidTr="00FB4286">
        <w:tblPrEx>
          <w:tblLook w:val="04A0" w:firstRow="1" w:lastRow="0" w:firstColumn="1" w:lastColumn="0" w:noHBand="0" w:noVBand="1"/>
        </w:tblPrEx>
        <w:trPr>
          <w:jc w:val="center"/>
        </w:trPr>
        <w:tc>
          <w:tcPr>
            <w:tcW w:w="1701" w:type="dxa"/>
          </w:tcPr>
          <w:p w14:paraId="61D7B08A" w14:textId="77777777" w:rsidR="00FB4286" w:rsidRPr="003541C3" w:rsidRDefault="00FB4286" w:rsidP="00FB4286">
            <w:pPr>
              <w:pStyle w:val="TAC"/>
              <w:rPr>
                <w:lang w:eastAsia="ko-KR"/>
              </w:rPr>
            </w:pPr>
            <w:r w:rsidRPr="003541C3">
              <w:rPr>
                <w:lang w:eastAsia="ko-KR"/>
              </w:rPr>
              <w:t>227</w:t>
            </w:r>
          </w:p>
        </w:tc>
        <w:tc>
          <w:tcPr>
            <w:tcW w:w="1701" w:type="dxa"/>
          </w:tcPr>
          <w:p w14:paraId="2A9C9472" w14:textId="77777777" w:rsidR="00FB4286" w:rsidRPr="003541C3" w:rsidRDefault="00FB4286" w:rsidP="00FB4286">
            <w:pPr>
              <w:pStyle w:val="TAC"/>
              <w:rPr>
                <w:lang w:eastAsia="ko-KR"/>
              </w:rPr>
            </w:pPr>
            <w:r w:rsidRPr="003541C3">
              <w:rPr>
                <w:lang w:eastAsia="ko-KR"/>
              </w:rPr>
              <w:t>291</w:t>
            </w:r>
          </w:p>
        </w:tc>
        <w:tc>
          <w:tcPr>
            <w:tcW w:w="3969" w:type="dxa"/>
          </w:tcPr>
          <w:p w14:paraId="53F7ABFC" w14:textId="77777777" w:rsidR="00FB4286" w:rsidRPr="003541C3" w:rsidRDefault="00FB4286" w:rsidP="00FB4286">
            <w:pPr>
              <w:pStyle w:val="TAL"/>
            </w:pPr>
            <w:r w:rsidRPr="003541C3">
              <w:rPr>
                <w:rFonts w:eastAsia="맑은 고딕"/>
                <w:lang w:eastAsia="ko-KR"/>
              </w:rPr>
              <w:t>Serving Cell Set based SRS TCI State Indication MAC CE</w:t>
            </w:r>
          </w:p>
        </w:tc>
      </w:tr>
      <w:tr w:rsidR="00FB4286" w:rsidRPr="003541C3" w14:paraId="69BF4A41" w14:textId="77777777" w:rsidTr="00FB4286">
        <w:tblPrEx>
          <w:tblLook w:val="04A0" w:firstRow="1" w:lastRow="0" w:firstColumn="1" w:lastColumn="0" w:noHBand="0" w:noVBand="1"/>
        </w:tblPrEx>
        <w:trPr>
          <w:jc w:val="center"/>
        </w:trPr>
        <w:tc>
          <w:tcPr>
            <w:tcW w:w="1701" w:type="dxa"/>
          </w:tcPr>
          <w:p w14:paraId="5C782883" w14:textId="77777777" w:rsidR="00FB4286" w:rsidRPr="003541C3" w:rsidRDefault="00FB4286" w:rsidP="00FB4286">
            <w:pPr>
              <w:pStyle w:val="TAC"/>
              <w:rPr>
                <w:lang w:eastAsia="ko-KR"/>
              </w:rPr>
            </w:pPr>
            <w:r w:rsidRPr="003541C3">
              <w:rPr>
                <w:lang w:eastAsia="ko-KR"/>
              </w:rPr>
              <w:t>228</w:t>
            </w:r>
          </w:p>
        </w:tc>
        <w:tc>
          <w:tcPr>
            <w:tcW w:w="1701" w:type="dxa"/>
          </w:tcPr>
          <w:p w14:paraId="08B72034" w14:textId="77777777" w:rsidR="00FB4286" w:rsidRPr="003541C3" w:rsidRDefault="00FB4286" w:rsidP="00FB4286">
            <w:pPr>
              <w:pStyle w:val="TAC"/>
              <w:rPr>
                <w:lang w:eastAsia="ko-KR"/>
              </w:rPr>
            </w:pPr>
            <w:r w:rsidRPr="003541C3">
              <w:rPr>
                <w:lang w:eastAsia="ko-KR"/>
              </w:rPr>
              <w:t>292</w:t>
            </w:r>
          </w:p>
        </w:tc>
        <w:tc>
          <w:tcPr>
            <w:tcW w:w="3969" w:type="dxa"/>
          </w:tcPr>
          <w:p w14:paraId="745B32F8" w14:textId="77777777" w:rsidR="00FB4286" w:rsidRPr="003541C3" w:rsidRDefault="00FB4286" w:rsidP="00FB4286">
            <w:pPr>
              <w:pStyle w:val="TAL"/>
            </w:pPr>
            <w:r w:rsidRPr="003541C3">
              <w:rPr>
                <w:rFonts w:eastAsia="맑은 고딕"/>
                <w:lang w:eastAsia="ko-KR"/>
              </w:rPr>
              <w:t>SP/AP SRS TCI State Indication MAC CE</w:t>
            </w:r>
          </w:p>
        </w:tc>
      </w:tr>
      <w:tr w:rsidR="00FB4286" w:rsidRPr="009363BC" w14:paraId="4B0E4980" w14:textId="77777777" w:rsidTr="00FB4286">
        <w:tblPrEx>
          <w:tblLook w:val="04A0" w:firstRow="1" w:lastRow="0" w:firstColumn="1" w:lastColumn="0" w:noHBand="0" w:noVBand="1"/>
        </w:tblPrEx>
        <w:trPr>
          <w:jc w:val="center"/>
        </w:trPr>
        <w:tc>
          <w:tcPr>
            <w:tcW w:w="1701" w:type="dxa"/>
          </w:tcPr>
          <w:p w14:paraId="6A908AAF" w14:textId="77777777" w:rsidR="00FB4286" w:rsidRPr="003541C3" w:rsidRDefault="00FB4286" w:rsidP="00FB4286">
            <w:pPr>
              <w:pStyle w:val="TAC"/>
              <w:rPr>
                <w:lang w:eastAsia="ko-KR"/>
              </w:rPr>
            </w:pPr>
            <w:r w:rsidRPr="003541C3">
              <w:rPr>
                <w:lang w:eastAsia="ko-KR"/>
              </w:rPr>
              <w:t>229</w:t>
            </w:r>
          </w:p>
        </w:tc>
        <w:tc>
          <w:tcPr>
            <w:tcW w:w="1701" w:type="dxa"/>
          </w:tcPr>
          <w:p w14:paraId="46254B11" w14:textId="77777777" w:rsidR="00FB4286" w:rsidRPr="003541C3" w:rsidRDefault="00FB4286" w:rsidP="00FB4286">
            <w:pPr>
              <w:pStyle w:val="TAC"/>
              <w:rPr>
                <w:lang w:eastAsia="ko-KR"/>
              </w:rPr>
            </w:pPr>
            <w:r w:rsidRPr="003541C3">
              <w:rPr>
                <w:lang w:eastAsia="ko-KR"/>
              </w:rPr>
              <w:t>293</w:t>
            </w:r>
          </w:p>
        </w:tc>
        <w:tc>
          <w:tcPr>
            <w:tcW w:w="3969" w:type="dxa"/>
          </w:tcPr>
          <w:p w14:paraId="1FBDAFCF" w14:textId="77777777" w:rsidR="00FB4286" w:rsidRPr="003541C3" w:rsidRDefault="00FB4286" w:rsidP="00FB4286">
            <w:pPr>
              <w:pStyle w:val="TAL"/>
              <w:rPr>
                <w:lang w:val="fr-FR"/>
              </w:rPr>
            </w:pPr>
            <w:r w:rsidRPr="003541C3">
              <w:rPr>
                <w:rFonts w:eastAsia="맑은 고딕"/>
                <w:lang w:val="fr-FR" w:eastAsia="ko-KR"/>
              </w:rPr>
              <w:t>BFD-RS Indication MAC CE</w:t>
            </w:r>
          </w:p>
        </w:tc>
      </w:tr>
      <w:tr w:rsidR="00FB4286" w:rsidRPr="003541C3" w14:paraId="6B5A4C3C" w14:textId="77777777" w:rsidTr="00FB4286">
        <w:tblPrEx>
          <w:tblLook w:val="04A0" w:firstRow="1" w:lastRow="0" w:firstColumn="1" w:lastColumn="0" w:noHBand="0" w:noVBand="1"/>
        </w:tblPrEx>
        <w:trPr>
          <w:jc w:val="center"/>
        </w:trPr>
        <w:tc>
          <w:tcPr>
            <w:tcW w:w="1701" w:type="dxa"/>
          </w:tcPr>
          <w:p w14:paraId="7E26A144" w14:textId="77777777" w:rsidR="00FB4286" w:rsidRPr="003541C3" w:rsidRDefault="00FB4286" w:rsidP="00FB4286">
            <w:pPr>
              <w:pStyle w:val="TAC"/>
              <w:rPr>
                <w:lang w:eastAsia="ko-KR"/>
              </w:rPr>
            </w:pPr>
            <w:r w:rsidRPr="003541C3">
              <w:rPr>
                <w:lang w:eastAsia="ko-KR"/>
              </w:rPr>
              <w:t>230</w:t>
            </w:r>
          </w:p>
        </w:tc>
        <w:tc>
          <w:tcPr>
            <w:tcW w:w="1701" w:type="dxa"/>
          </w:tcPr>
          <w:p w14:paraId="2B05B1E1" w14:textId="77777777" w:rsidR="00FB4286" w:rsidRPr="003541C3" w:rsidRDefault="00FB4286" w:rsidP="00FB4286">
            <w:pPr>
              <w:pStyle w:val="TAC"/>
              <w:rPr>
                <w:lang w:eastAsia="ko-KR"/>
              </w:rPr>
            </w:pPr>
            <w:r w:rsidRPr="003541C3">
              <w:rPr>
                <w:lang w:eastAsia="ko-KR"/>
              </w:rPr>
              <w:t>294</w:t>
            </w:r>
          </w:p>
        </w:tc>
        <w:tc>
          <w:tcPr>
            <w:tcW w:w="3969" w:type="dxa"/>
          </w:tcPr>
          <w:p w14:paraId="1485C81A" w14:textId="77777777" w:rsidR="00FB4286" w:rsidRPr="003541C3" w:rsidRDefault="00FB4286" w:rsidP="00FB4286">
            <w:pPr>
              <w:pStyle w:val="TAL"/>
            </w:pPr>
            <w:r w:rsidRPr="003541C3">
              <w:rPr>
                <w:lang w:eastAsia="ko-KR"/>
              </w:rPr>
              <w:t>Differential Koffset</w:t>
            </w:r>
          </w:p>
        </w:tc>
      </w:tr>
      <w:tr w:rsidR="00FB4286" w:rsidRPr="003541C3" w14:paraId="1FC7CCFC" w14:textId="77777777" w:rsidTr="00FB4286">
        <w:tblPrEx>
          <w:tblLook w:val="04A0" w:firstRow="1" w:lastRow="0" w:firstColumn="1" w:lastColumn="0" w:noHBand="0" w:noVBand="1"/>
        </w:tblPrEx>
        <w:trPr>
          <w:jc w:val="center"/>
        </w:trPr>
        <w:tc>
          <w:tcPr>
            <w:tcW w:w="1701" w:type="dxa"/>
          </w:tcPr>
          <w:p w14:paraId="022B7BE2" w14:textId="77777777" w:rsidR="00FB4286" w:rsidRPr="003541C3" w:rsidRDefault="00FB4286" w:rsidP="00FB4286">
            <w:pPr>
              <w:pStyle w:val="TAC"/>
              <w:rPr>
                <w:lang w:eastAsia="zh-CN"/>
              </w:rPr>
            </w:pPr>
            <w:r w:rsidRPr="003541C3">
              <w:rPr>
                <w:lang w:eastAsia="zh-CN"/>
              </w:rPr>
              <w:t>231</w:t>
            </w:r>
          </w:p>
        </w:tc>
        <w:tc>
          <w:tcPr>
            <w:tcW w:w="1701" w:type="dxa"/>
          </w:tcPr>
          <w:p w14:paraId="593C37BC" w14:textId="77777777" w:rsidR="00FB4286" w:rsidRPr="003541C3" w:rsidRDefault="00FB4286" w:rsidP="00FB4286">
            <w:pPr>
              <w:pStyle w:val="TAC"/>
              <w:rPr>
                <w:lang w:eastAsia="zh-CN"/>
              </w:rPr>
            </w:pPr>
            <w:r w:rsidRPr="003541C3">
              <w:rPr>
                <w:lang w:eastAsia="zh-CN"/>
              </w:rPr>
              <w:t>295</w:t>
            </w:r>
          </w:p>
        </w:tc>
        <w:tc>
          <w:tcPr>
            <w:tcW w:w="3969" w:type="dxa"/>
          </w:tcPr>
          <w:p w14:paraId="76330EB3" w14:textId="77777777" w:rsidR="00FB4286" w:rsidRPr="003541C3" w:rsidRDefault="00FB4286" w:rsidP="00FB4286">
            <w:pPr>
              <w:pStyle w:val="TAL"/>
            </w:pPr>
            <w:r w:rsidRPr="003541C3">
              <w:t>Enhanced</w:t>
            </w:r>
            <w:r w:rsidRPr="003541C3">
              <w:rPr>
                <w:noProof/>
                <w:lang w:eastAsia="ko-KR"/>
              </w:rPr>
              <w:t xml:space="preserve"> SCell Activation/Deactivation MAC CE </w:t>
            </w:r>
            <w:r w:rsidRPr="003541C3">
              <w:rPr>
                <w:lang w:eastAsia="ko-KR"/>
              </w:rPr>
              <w:t>with one octet C</w:t>
            </w:r>
            <w:r w:rsidRPr="003541C3">
              <w:rPr>
                <w:vertAlign w:val="subscript"/>
                <w:lang w:eastAsia="ko-KR"/>
              </w:rPr>
              <w:t>i</w:t>
            </w:r>
            <w:r w:rsidRPr="003541C3">
              <w:rPr>
                <w:lang w:eastAsia="ko-KR"/>
              </w:rPr>
              <w:t xml:space="preserve"> field</w:t>
            </w:r>
          </w:p>
        </w:tc>
      </w:tr>
      <w:tr w:rsidR="00FB4286" w:rsidRPr="003541C3" w14:paraId="11FBEB2A" w14:textId="77777777" w:rsidTr="00FB4286">
        <w:tblPrEx>
          <w:tblLook w:val="04A0" w:firstRow="1" w:lastRow="0" w:firstColumn="1" w:lastColumn="0" w:noHBand="0" w:noVBand="1"/>
        </w:tblPrEx>
        <w:trPr>
          <w:jc w:val="center"/>
        </w:trPr>
        <w:tc>
          <w:tcPr>
            <w:tcW w:w="1701" w:type="dxa"/>
          </w:tcPr>
          <w:p w14:paraId="4F0F9F03" w14:textId="77777777" w:rsidR="00FB4286" w:rsidRPr="003541C3" w:rsidRDefault="00FB4286" w:rsidP="00FB4286">
            <w:pPr>
              <w:pStyle w:val="TAC"/>
              <w:rPr>
                <w:lang w:eastAsia="zh-CN"/>
              </w:rPr>
            </w:pPr>
            <w:r w:rsidRPr="003541C3">
              <w:rPr>
                <w:lang w:eastAsia="zh-CN"/>
              </w:rPr>
              <w:t>232</w:t>
            </w:r>
          </w:p>
        </w:tc>
        <w:tc>
          <w:tcPr>
            <w:tcW w:w="1701" w:type="dxa"/>
          </w:tcPr>
          <w:p w14:paraId="25540A29" w14:textId="77777777" w:rsidR="00FB4286" w:rsidRPr="003541C3" w:rsidRDefault="00FB4286" w:rsidP="00FB4286">
            <w:pPr>
              <w:pStyle w:val="TAC"/>
              <w:rPr>
                <w:lang w:eastAsia="zh-CN"/>
              </w:rPr>
            </w:pPr>
            <w:r w:rsidRPr="003541C3">
              <w:rPr>
                <w:lang w:eastAsia="zh-CN"/>
              </w:rPr>
              <w:t>296</w:t>
            </w:r>
          </w:p>
        </w:tc>
        <w:tc>
          <w:tcPr>
            <w:tcW w:w="3969" w:type="dxa"/>
          </w:tcPr>
          <w:p w14:paraId="24169918" w14:textId="77777777" w:rsidR="00FB4286" w:rsidRPr="003541C3" w:rsidRDefault="00FB4286" w:rsidP="00FB4286">
            <w:pPr>
              <w:pStyle w:val="TAL"/>
            </w:pPr>
            <w:r w:rsidRPr="003541C3">
              <w:t>Enhanced</w:t>
            </w:r>
            <w:r w:rsidRPr="003541C3">
              <w:rPr>
                <w:noProof/>
                <w:lang w:eastAsia="ko-KR"/>
              </w:rPr>
              <w:t xml:space="preserve"> SCell Activation/Deactivation MAC CE </w:t>
            </w:r>
            <w:r w:rsidRPr="003541C3">
              <w:rPr>
                <w:lang w:eastAsia="ko-KR"/>
              </w:rPr>
              <w:t>with four octet C</w:t>
            </w:r>
            <w:r w:rsidRPr="003541C3">
              <w:rPr>
                <w:vertAlign w:val="subscript"/>
                <w:lang w:eastAsia="ko-KR"/>
              </w:rPr>
              <w:t>i</w:t>
            </w:r>
            <w:r w:rsidRPr="003541C3">
              <w:rPr>
                <w:lang w:eastAsia="ko-KR"/>
              </w:rPr>
              <w:t xml:space="preserve"> field</w:t>
            </w:r>
            <w:r w:rsidRPr="003541C3">
              <w:t xml:space="preserve"> </w:t>
            </w:r>
          </w:p>
        </w:tc>
      </w:tr>
      <w:tr w:rsidR="00FB4286" w:rsidRPr="003541C3" w14:paraId="07622A99" w14:textId="77777777" w:rsidTr="00FB4286">
        <w:tblPrEx>
          <w:tblLook w:val="04A0" w:firstRow="1" w:lastRow="0" w:firstColumn="1" w:lastColumn="0" w:noHBand="0" w:noVBand="1"/>
        </w:tblPrEx>
        <w:trPr>
          <w:jc w:val="center"/>
        </w:trPr>
        <w:tc>
          <w:tcPr>
            <w:tcW w:w="1701" w:type="dxa"/>
          </w:tcPr>
          <w:p w14:paraId="08795BA4" w14:textId="77777777" w:rsidR="00FB4286" w:rsidRPr="003541C3" w:rsidRDefault="00FB4286" w:rsidP="00FB4286">
            <w:pPr>
              <w:pStyle w:val="TAC"/>
              <w:rPr>
                <w:lang w:eastAsia="ko-KR"/>
              </w:rPr>
            </w:pPr>
            <w:r w:rsidRPr="003541C3">
              <w:rPr>
                <w:lang w:eastAsia="ko-KR"/>
              </w:rPr>
              <w:t>233</w:t>
            </w:r>
          </w:p>
        </w:tc>
        <w:tc>
          <w:tcPr>
            <w:tcW w:w="1701" w:type="dxa"/>
          </w:tcPr>
          <w:p w14:paraId="32BD4A97" w14:textId="77777777" w:rsidR="00FB4286" w:rsidRPr="003541C3" w:rsidRDefault="00FB4286" w:rsidP="00FB4286">
            <w:pPr>
              <w:pStyle w:val="TAC"/>
              <w:rPr>
                <w:lang w:eastAsia="ko-KR"/>
              </w:rPr>
            </w:pPr>
            <w:r w:rsidRPr="003541C3">
              <w:rPr>
                <w:lang w:eastAsia="ko-KR"/>
              </w:rPr>
              <w:t>297</w:t>
            </w:r>
          </w:p>
        </w:tc>
        <w:tc>
          <w:tcPr>
            <w:tcW w:w="3969" w:type="dxa"/>
          </w:tcPr>
          <w:p w14:paraId="22E35C8C" w14:textId="77777777" w:rsidR="00FB4286" w:rsidRPr="003541C3" w:rsidRDefault="00FB4286" w:rsidP="00FB4286">
            <w:pPr>
              <w:pStyle w:val="TAL"/>
            </w:pPr>
            <w:r w:rsidRPr="003541C3">
              <w:rPr>
                <w:rFonts w:eastAsia="맑은 고딕"/>
                <w:lang w:eastAsia="ko-KR"/>
              </w:rPr>
              <w:t>Unified TCI States Activation/Deactivation MAC CE</w:t>
            </w:r>
          </w:p>
        </w:tc>
      </w:tr>
      <w:tr w:rsidR="00FB4286" w:rsidRPr="003541C3" w14:paraId="441AF7FB" w14:textId="77777777" w:rsidTr="00FB4286">
        <w:tblPrEx>
          <w:tblLook w:val="04A0" w:firstRow="1" w:lastRow="0" w:firstColumn="1" w:lastColumn="0" w:noHBand="0" w:noVBand="1"/>
        </w:tblPrEx>
        <w:trPr>
          <w:jc w:val="center"/>
        </w:trPr>
        <w:tc>
          <w:tcPr>
            <w:tcW w:w="1701" w:type="dxa"/>
          </w:tcPr>
          <w:p w14:paraId="5C08EAD9" w14:textId="77777777" w:rsidR="00FB4286" w:rsidRPr="003541C3" w:rsidRDefault="00FB4286" w:rsidP="00FB4286">
            <w:pPr>
              <w:pStyle w:val="TAC"/>
              <w:rPr>
                <w:lang w:eastAsia="ko-KR"/>
              </w:rPr>
            </w:pPr>
            <w:r w:rsidRPr="003541C3">
              <w:rPr>
                <w:lang w:eastAsia="ko-KR"/>
              </w:rPr>
              <w:t>234</w:t>
            </w:r>
          </w:p>
        </w:tc>
        <w:tc>
          <w:tcPr>
            <w:tcW w:w="1701" w:type="dxa"/>
          </w:tcPr>
          <w:p w14:paraId="5D267AAB" w14:textId="77777777" w:rsidR="00FB4286" w:rsidRPr="003541C3" w:rsidRDefault="00FB4286" w:rsidP="00FB4286">
            <w:pPr>
              <w:pStyle w:val="TAC"/>
              <w:rPr>
                <w:lang w:eastAsia="ko-KR"/>
              </w:rPr>
            </w:pPr>
            <w:r w:rsidRPr="003541C3">
              <w:rPr>
                <w:lang w:eastAsia="ko-KR"/>
              </w:rPr>
              <w:t>298</w:t>
            </w:r>
          </w:p>
        </w:tc>
        <w:tc>
          <w:tcPr>
            <w:tcW w:w="3969" w:type="dxa"/>
          </w:tcPr>
          <w:p w14:paraId="283CEB48" w14:textId="77777777" w:rsidR="00FB4286" w:rsidRPr="003541C3" w:rsidRDefault="00FB4286" w:rsidP="00FB4286">
            <w:pPr>
              <w:pStyle w:val="TAL"/>
            </w:pPr>
            <w:r w:rsidRPr="003541C3">
              <w:rPr>
                <w:rFonts w:eastAsia="맑은 고딕"/>
                <w:lang w:eastAsia="ko-KR"/>
              </w:rPr>
              <w:t xml:space="preserve">PUCCH Power Control Set Update for </w:t>
            </w:r>
            <w:r w:rsidRPr="003541C3">
              <w:t>multiple TRP PUCCH repetition</w:t>
            </w:r>
            <w:r w:rsidRPr="003541C3">
              <w:rPr>
                <w:rFonts w:eastAsia="맑은 고딕"/>
                <w:lang w:eastAsia="ko-KR"/>
              </w:rPr>
              <w:t xml:space="preserve"> MAC CE</w:t>
            </w:r>
          </w:p>
        </w:tc>
      </w:tr>
      <w:tr w:rsidR="00FB4286" w:rsidRPr="003541C3" w14:paraId="119AAEA4" w14:textId="77777777" w:rsidTr="00FB4286">
        <w:tblPrEx>
          <w:tblLook w:val="04A0" w:firstRow="1" w:lastRow="0" w:firstColumn="1" w:lastColumn="0" w:noHBand="0" w:noVBand="1"/>
        </w:tblPrEx>
        <w:trPr>
          <w:jc w:val="center"/>
        </w:trPr>
        <w:tc>
          <w:tcPr>
            <w:tcW w:w="1701" w:type="dxa"/>
          </w:tcPr>
          <w:p w14:paraId="59A83551" w14:textId="77777777" w:rsidR="00FB4286" w:rsidRPr="003541C3" w:rsidRDefault="00FB4286" w:rsidP="00FB4286">
            <w:pPr>
              <w:pStyle w:val="TAC"/>
              <w:rPr>
                <w:lang w:eastAsia="ko-KR"/>
              </w:rPr>
            </w:pPr>
            <w:r w:rsidRPr="003541C3">
              <w:rPr>
                <w:lang w:eastAsia="ko-KR"/>
              </w:rPr>
              <w:t>235</w:t>
            </w:r>
          </w:p>
        </w:tc>
        <w:tc>
          <w:tcPr>
            <w:tcW w:w="1701" w:type="dxa"/>
          </w:tcPr>
          <w:p w14:paraId="25125C2A" w14:textId="77777777" w:rsidR="00FB4286" w:rsidRPr="003541C3" w:rsidRDefault="00FB4286" w:rsidP="00FB4286">
            <w:pPr>
              <w:pStyle w:val="TAC"/>
              <w:rPr>
                <w:lang w:eastAsia="ko-KR"/>
              </w:rPr>
            </w:pPr>
            <w:r w:rsidRPr="003541C3">
              <w:rPr>
                <w:lang w:eastAsia="ko-KR"/>
              </w:rPr>
              <w:t>299</w:t>
            </w:r>
          </w:p>
        </w:tc>
        <w:tc>
          <w:tcPr>
            <w:tcW w:w="3969" w:type="dxa"/>
          </w:tcPr>
          <w:p w14:paraId="4C6674C6" w14:textId="77777777" w:rsidR="00FB4286" w:rsidRPr="003541C3" w:rsidRDefault="00FB4286" w:rsidP="00FB4286">
            <w:pPr>
              <w:pStyle w:val="TAL"/>
            </w:pPr>
            <w:r w:rsidRPr="003541C3">
              <w:rPr>
                <w:lang w:eastAsia="ko-KR"/>
              </w:rPr>
              <w:t xml:space="preserve">PUCCH spatial relation Activation/Deactivation </w:t>
            </w:r>
            <w:r w:rsidRPr="003541C3">
              <w:t xml:space="preserve">for multiple TRP PUCCH repetition </w:t>
            </w:r>
            <w:r w:rsidRPr="003541C3">
              <w:rPr>
                <w:lang w:eastAsia="ko-KR"/>
              </w:rPr>
              <w:t>MAC CE</w:t>
            </w:r>
          </w:p>
        </w:tc>
      </w:tr>
      <w:tr w:rsidR="00FB4286" w:rsidRPr="003541C3" w14:paraId="7BE39A41" w14:textId="77777777" w:rsidTr="00FB4286">
        <w:tblPrEx>
          <w:tblLook w:val="04A0" w:firstRow="1" w:lastRow="0" w:firstColumn="1" w:lastColumn="0" w:noHBand="0" w:noVBand="1"/>
        </w:tblPrEx>
        <w:trPr>
          <w:jc w:val="center"/>
        </w:trPr>
        <w:tc>
          <w:tcPr>
            <w:tcW w:w="1701" w:type="dxa"/>
          </w:tcPr>
          <w:p w14:paraId="762A93D4" w14:textId="77777777" w:rsidR="00FB4286" w:rsidRPr="003541C3" w:rsidRDefault="00FB4286" w:rsidP="00FB4286">
            <w:pPr>
              <w:pStyle w:val="TAC"/>
              <w:rPr>
                <w:lang w:eastAsia="ko-KR"/>
              </w:rPr>
            </w:pPr>
            <w:r w:rsidRPr="003541C3">
              <w:rPr>
                <w:lang w:eastAsia="ko-KR"/>
              </w:rPr>
              <w:t>236</w:t>
            </w:r>
          </w:p>
        </w:tc>
        <w:tc>
          <w:tcPr>
            <w:tcW w:w="1701" w:type="dxa"/>
          </w:tcPr>
          <w:p w14:paraId="5A762C71" w14:textId="77777777" w:rsidR="00FB4286" w:rsidRPr="003541C3" w:rsidRDefault="00FB4286" w:rsidP="00FB4286">
            <w:pPr>
              <w:pStyle w:val="TAC"/>
              <w:rPr>
                <w:lang w:eastAsia="ko-KR"/>
              </w:rPr>
            </w:pPr>
            <w:r w:rsidRPr="003541C3">
              <w:rPr>
                <w:lang w:eastAsia="ko-KR"/>
              </w:rPr>
              <w:t>300</w:t>
            </w:r>
          </w:p>
        </w:tc>
        <w:tc>
          <w:tcPr>
            <w:tcW w:w="3969" w:type="dxa"/>
          </w:tcPr>
          <w:p w14:paraId="0293D1C8" w14:textId="77777777" w:rsidR="00FB4286" w:rsidRPr="003541C3" w:rsidRDefault="00FB4286" w:rsidP="00FB4286">
            <w:pPr>
              <w:pStyle w:val="TAL"/>
            </w:pPr>
            <w:r w:rsidRPr="003541C3">
              <w:t>Enhanced TCI States Indication for UE-specific PDCCH</w:t>
            </w:r>
          </w:p>
        </w:tc>
      </w:tr>
      <w:tr w:rsidR="00FB4286" w:rsidRPr="003541C3" w14:paraId="5EDE9C6C" w14:textId="77777777" w:rsidTr="00FB4286">
        <w:tblPrEx>
          <w:tblLook w:val="04A0" w:firstRow="1" w:lastRow="0" w:firstColumn="1" w:lastColumn="0" w:noHBand="0" w:noVBand="1"/>
        </w:tblPrEx>
        <w:trPr>
          <w:jc w:val="center"/>
        </w:trPr>
        <w:tc>
          <w:tcPr>
            <w:tcW w:w="1701" w:type="dxa"/>
          </w:tcPr>
          <w:p w14:paraId="65A19D15" w14:textId="77777777" w:rsidR="00FB4286" w:rsidRPr="003541C3" w:rsidRDefault="00FB4286" w:rsidP="00FB4286">
            <w:pPr>
              <w:pStyle w:val="TAC"/>
              <w:rPr>
                <w:lang w:eastAsia="ko-KR"/>
              </w:rPr>
            </w:pPr>
            <w:r w:rsidRPr="003541C3">
              <w:rPr>
                <w:lang w:eastAsia="ko-KR"/>
              </w:rPr>
              <w:t>237</w:t>
            </w:r>
          </w:p>
        </w:tc>
        <w:tc>
          <w:tcPr>
            <w:tcW w:w="1701" w:type="dxa"/>
          </w:tcPr>
          <w:p w14:paraId="04142DF0" w14:textId="77777777" w:rsidR="00FB4286" w:rsidRPr="003541C3" w:rsidRDefault="00FB4286" w:rsidP="00FB4286">
            <w:pPr>
              <w:pStyle w:val="TAC"/>
              <w:rPr>
                <w:lang w:eastAsia="ko-KR"/>
              </w:rPr>
            </w:pPr>
            <w:r w:rsidRPr="003541C3">
              <w:rPr>
                <w:lang w:eastAsia="ko-KR"/>
              </w:rPr>
              <w:t>301</w:t>
            </w:r>
          </w:p>
        </w:tc>
        <w:tc>
          <w:tcPr>
            <w:tcW w:w="3969" w:type="dxa"/>
          </w:tcPr>
          <w:p w14:paraId="1532F49B" w14:textId="77777777" w:rsidR="00FB4286" w:rsidRPr="003541C3" w:rsidRDefault="00FB4286" w:rsidP="00FB4286">
            <w:pPr>
              <w:pStyle w:val="TAL"/>
            </w:pPr>
            <w:r w:rsidRPr="003541C3">
              <w:rPr>
                <w:lang w:eastAsia="zh-CN"/>
              </w:rPr>
              <w:t>Positioning Measurement Gap Activation/Deactivation Command</w:t>
            </w:r>
          </w:p>
        </w:tc>
      </w:tr>
      <w:tr w:rsidR="00FB4286" w:rsidRPr="003541C3" w14:paraId="4388A932" w14:textId="77777777" w:rsidTr="00FB4286">
        <w:tblPrEx>
          <w:tblLook w:val="04A0" w:firstRow="1" w:lastRow="0" w:firstColumn="1" w:lastColumn="0" w:noHBand="0" w:noVBand="1"/>
        </w:tblPrEx>
        <w:trPr>
          <w:jc w:val="center"/>
        </w:trPr>
        <w:tc>
          <w:tcPr>
            <w:tcW w:w="1701" w:type="dxa"/>
          </w:tcPr>
          <w:p w14:paraId="1D23CB54" w14:textId="77777777" w:rsidR="00FB4286" w:rsidRPr="003541C3" w:rsidRDefault="00FB4286" w:rsidP="00FB4286">
            <w:pPr>
              <w:pStyle w:val="TAC"/>
              <w:rPr>
                <w:lang w:eastAsia="ko-KR"/>
              </w:rPr>
            </w:pPr>
            <w:r w:rsidRPr="003541C3">
              <w:rPr>
                <w:lang w:eastAsia="ko-KR"/>
              </w:rPr>
              <w:t>238</w:t>
            </w:r>
          </w:p>
        </w:tc>
        <w:tc>
          <w:tcPr>
            <w:tcW w:w="1701" w:type="dxa"/>
          </w:tcPr>
          <w:p w14:paraId="013C252B" w14:textId="77777777" w:rsidR="00FB4286" w:rsidRPr="003541C3" w:rsidRDefault="00FB4286" w:rsidP="00FB4286">
            <w:pPr>
              <w:pStyle w:val="TAC"/>
              <w:rPr>
                <w:lang w:eastAsia="ko-KR"/>
              </w:rPr>
            </w:pPr>
            <w:r w:rsidRPr="003541C3">
              <w:rPr>
                <w:lang w:eastAsia="ko-KR"/>
              </w:rPr>
              <w:t>302</w:t>
            </w:r>
          </w:p>
        </w:tc>
        <w:tc>
          <w:tcPr>
            <w:tcW w:w="3969" w:type="dxa"/>
          </w:tcPr>
          <w:p w14:paraId="7B6A9951" w14:textId="77777777" w:rsidR="00FB4286" w:rsidRPr="003541C3" w:rsidRDefault="00FB4286" w:rsidP="00FB4286">
            <w:pPr>
              <w:pStyle w:val="TAL"/>
            </w:pPr>
            <w:r w:rsidRPr="003541C3">
              <w:rPr>
                <w:lang w:eastAsia="zh-CN"/>
              </w:rPr>
              <w:t>PPW Activation/Deactivation Command</w:t>
            </w:r>
          </w:p>
        </w:tc>
      </w:tr>
      <w:tr w:rsidR="00FB4286" w:rsidRPr="003541C3" w14:paraId="6BA8D25E" w14:textId="77777777" w:rsidTr="00FB4286">
        <w:tblPrEx>
          <w:tblLook w:val="04A0" w:firstRow="1" w:lastRow="0" w:firstColumn="1" w:lastColumn="0" w:noHBand="0" w:noVBand="1"/>
        </w:tblPrEx>
        <w:trPr>
          <w:jc w:val="center"/>
        </w:trPr>
        <w:tc>
          <w:tcPr>
            <w:tcW w:w="1701" w:type="dxa"/>
          </w:tcPr>
          <w:p w14:paraId="6CCFB06A" w14:textId="77777777" w:rsidR="00FB4286" w:rsidRPr="003541C3" w:rsidRDefault="00FB4286" w:rsidP="00FB4286">
            <w:pPr>
              <w:pStyle w:val="TAC"/>
              <w:rPr>
                <w:lang w:eastAsia="ko-KR"/>
              </w:rPr>
            </w:pPr>
            <w:r w:rsidRPr="003541C3">
              <w:rPr>
                <w:lang w:eastAsia="ko-KR"/>
              </w:rPr>
              <w:t>239</w:t>
            </w:r>
          </w:p>
        </w:tc>
        <w:tc>
          <w:tcPr>
            <w:tcW w:w="1701" w:type="dxa"/>
          </w:tcPr>
          <w:p w14:paraId="76AFB6C2" w14:textId="77777777" w:rsidR="00FB4286" w:rsidRPr="003541C3" w:rsidRDefault="00FB4286" w:rsidP="00FB4286">
            <w:pPr>
              <w:pStyle w:val="TAC"/>
              <w:rPr>
                <w:lang w:eastAsia="ko-KR"/>
              </w:rPr>
            </w:pPr>
            <w:r w:rsidRPr="003541C3">
              <w:rPr>
                <w:lang w:eastAsia="ko-KR"/>
              </w:rPr>
              <w:t>303</w:t>
            </w:r>
          </w:p>
        </w:tc>
        <w:tc>
          <w:tcPr>
            <w:tcW w:w="3969" w:type="dxa"/>
          </w:tcPr>
          <w:p w14:paraId="4E03322D" w14:textId="77777777" w:rsidR="00FB4286" w:rsidRPr="003541C3" w:rsidRDefault="00FB4286" w:rsidP="00FB4286">
            <w:pPr>
              <w:pStyle w:val="TAL"/>
            </w:pPr>
            <w:r w:rsidRPr="003541C3">
              <w:t>DL Tx Power Adjustment</w:t>
            </w:r>
          </w:p>
        </w:tc>
      </w:tr>
      <w:tr w:rsidR="00FB4286" w:rsidRPr="003541C3" w14:paraId="3D7EB35F" w14:textId="77777777" w:rsidTr="00FB4286">
        <w:tblPrEx>
          <w:tblLook w:val="04A0" w:firstRow="1" w:lastRow="0" w:firstColumn="1" w:lastColumn="0" w:noHBand="0" w:noVBand="1"/>
        </w:tblPrEx>
        <w:trPr>
          <w:jc w:val="center"/>
        </w:trPr>
        <w:tc>
          <w:tcPr>
            <w:tcW w:w="1701" w:type="dxa"/>
          </w:tcPr>
          <w:p w14:paraId="469B612D" w14:textId="77777777" w:rsidR="00FB4286" w:rsidRPr="003541C3" w:rsidRDefault="00FB4286" w:rsidP="00FB4286">
            <w:pPr>
              <w:pStyle w:val="TAC"/>
              <w:rPr>
                <w:lang w:eastAsia="ko-KR"/>
              </w:rPr>
            </w:pPr>
            <w:r w:rsidRPr="003541C3">
              <w:rPr>
                <w:lang w:eastAsia="ko-KR"/>
              </w:rPr>
              <w:t>240</w:t>
            </w:r>
          </w:p>
        </w:tc>
        <w:tc>
          <w:tcPr>
            <w:tcW w:w="1701" w:type="dxa"/>
          </w:tcPr>
          <w:p w14:paraId="51EBCD18" w14:textId="77777777" w:rsidR="00FB4286" w:rsidRPr="003541C3" w:rsidRDefault="00FB4286" w:rsidP="00FB4286">
            <w:pPr>
              <w:pStyle w:val="TAC"/>
              <w:rPr>
                <w:lang w:eastAsia="ko-KR"/>
              </w:rPr>
            </w:pPr>
            <w:r w:rsidRPr="003541C3">
              <w:rPr>
                <w:lang w:eastAsia="ko-KR"/>
              </w:rPr>
              <w:t>304</w:t>
            </w:r>
          </w:p>
        </w:tc>
        <w:tc>
          <w:tcPr>
            <w:tcW w:w="3969" w:type="dxa"/>
          </w:tcPr>
          <w:p w14:paraId="5E27F213" w14:textId="77777777" w:rsidR="00FB4286" w:rsidRPr="003541C3" w:rsidRDefault="00FB4286" w:rsidP="00FB4286">
            <w:pPr>
              <w:pStyle w:val="TAL"/>
            </w:pPr>
            <w:r w:rsidRPr="003541C3">
              <w:t>Timing Case Indication</w:t>
            </w:r>
          </w:p>
        </w:tc>
      </w:tr>
      <w:tr w:rsidR="00FB4286" w:rsidRPr="003541C3" w14:paraId="5E40C940" w14:textId="77777777" w:rsidTr="00FB4286">
        <w:tblPrEx>
          <w:tblLook w:val="04A0" w:firstRow="1" w:lastRow="0" w:firstColumn="1" w:lastColumn="0" w:noHBand="0" w:noVBand="1"/>
        </w:tblPrEx>
        <w:trPr>
          <w:jc w:val="center"/>
        </w:trPr>
        <w:tc>
          <w:tcPr>
            <w:tcW w:w="1701" w:type="dxa"/>
          </w:tcPr>
          <w:p w14:paraId="40B40FA4" w14:textId="77777777" w:rsidR="00FB4286" w:rsidRPr="003541C3" w:rsidRDefault="00FB4286" w:rsidP="00FB4286">
            <w:pPr>
              <w:pStyle w:val="TAC"/>
              <w:rPr>
                <w:lang w:eastAsia="ko-KR"/>
              </w:rPr>
            </w:pPr>
            <w:r w:rsidRPr="003541C3">
              <w:rPr>
                <w:lang w:eastAsia="ko-KR"/>
              </w:rPr>
              <w:t>241</w:t>
            </w:r>
          </w:p>
        </w:tc>
        <w:tc>
          <w:tcPr>
            <w:tcW w:w="1701" w:type="dxa"/>
          </w:tcPr>
          <w:p w14:paraId="56C8CF08" w14:textId="77777777" w:rsidR="00FB4286" w:rsidRPr="003541C3" w:rsidRDefault="00FB4286" w:rsidP="00FB4286">
            <w:pPr>
              <w:pStyle w:val="TAC"/>
              <w:rPr>
                <w:lang w:eastAsia="ko-KR"/>
              </w:rPr>
            </w:pPr>
            <w:r w:rsidRPr="003541C3">
              <w:rPr>
                <w:lang w:eastAsia="ko-KR"/>
              </w:rPr>
              <w:t>305</w:t>
            </w:r>
          </w:p>
        </w:tc>
        <w:tc>
          <w:tcPr>
            <w:tcW w:w="3969" w:type="dxa"/>
          </w:tcPr>
          <w:p w14:paraId="70BB588B" w14:textId="77777777" w:rsidR="00FB4286" w:rsidRPr="003541C3" w:rsidRDefault="00FB4286" w:rsidP="00FB4286">
            <w:pPr>
              <w:pStyle w:val="TAL"/>
            </w:pPr>
            <w:r w:rsidRPr="003541C3">
              <w:t>Child IAB-DU Restricted Beam Indication</w:t>
            </w:r>
          </w:p>
        </w:tc>
      </w:tr>
      <w:tr w:rsidR="00FB4286" w:rsidRPr="003541C3" w14:paraId="2FDD0F11" w14:textId="77777777" w:rsidTr="00FB4286">
        <w:tblPrEx>
          <w:tblLook w:val="04A0" w:firstRow="1" w:lastRow="0" w:firstColumn="1" w:lastColumn="0" w:noHBand="0" w:noVBand="1"/>
        </w:tblPrEx>
        <w:trPr>
          <w:jc w:val="center"/>
        </w:trPr>
        <w:tc>
          <w:tcPr>
            <w:tcW w:w="1701" w:type="dxa"/>
          </w:tcPr>
          <w:p w14:paraId="767586B8" w14:textId="77777777" w:rsidR="00FB4286" w:rsidRPr="003541C3" w:rsidRDefault="00FB4286" w:rsidP="00FB4286">
            <w:pPr>
              <w:pStyle w:val="TAC"/>
              <w:rPr>
                <w:lang w:eastAsia="ko-KR"/>
              </w:rPr>
            </w:pPr>
            <w:r w:rsidRPr="003541C3">
              <w:rPr>
                <w:lang w:eastAsia="ko-KR"/>
              </w:rPr>
              <w:t>242</w:t>
            </w:r>
          </w:p>
        </w:tc>
        <w:tc>
          <w:tcPr>
            <w:tcW w:w="1701" w:type="dxa"/>
          </w:tcPr>
          <w:p w14:paraId="15BE4552" w14:textId="77777777" w:rsidR="00FB4286" w:rsidRPr="003541C3" w:rsidRDefault="00FB4286" w:rsidP="00FB4286">
            <w:pPr>
              <w:pStyle w:val="TAC"/>
              <w:rPr>
                <w:lang w:eastAsia="ko-KR"/>
              </w:rPr>
            </w:pPr>
            <w:r w:rsidRPr="003541C3">
              <w:rPr>
                <w:lang w:eastAsia="ko-KR"/>
              </w:rPr>
              <w:t>306</w:t>
            </w:r>
          </w:p>
        </w:tc>
        <w:tc>
          <w:tcPr>
            <w:tcW w:w="3969" w:type="dxa"/>
          </w:tcPr>
          <w:p w14:paraId="3F7613A9" w14:textId="77777777" w:rsidR="00FB4286" w:rsidRPr="003541C3" w:rsidRDefault="00FB4286" w:rsidP="00FB4286">
            <w:pPr>
              <w:pStyle w:val="TAL"/>
            </w:pPr>
            <w:r w:rsidRPr="003541C3">
              <w:rPr>
                <w:lang w:eastAsia="ko-KR"/>
              </w:rPr>
              <w:t>Case-7 Timing advance offset</w:t>
            </w:r>
          </w:p>
        </w:tc>
      </w:tr>
      <w:tr w:rsidR="00FB4286" w:rsidRPr="003541C3" w14:paraId="231BEB39" w14:textId="77777777" w:rsidTr="00FB4286">
        <w:tblPrEx>
          <w:tblLook w:val="04A0" w:firstRow="1" w:lastRow="0" w:firstColumn="1" w:lastColumn="0" w:noHBand="0" w:noVBand="1"/>
        </w:tblPrEx>
        <w:trPr>
          <w:jc w:val="center"/>
        </w:trPr>
        <w:tc>
          <w:tcPr>
            <w:tcW w:w="1701" w:type="dxa"/>
          </w:tcPr>
          <w:p w14:paraId="4E97BC64" w14:textId="77777777" w:rsidR="00FB4286" w:rsidRPr="003541C3" w:rsidRDefault="00FB4286" w:rsidP="00FB4286">
            <w:pPr>
              <w:pStyle w:val="TAC"/>
              <w:rPr>
                <w:lang w:eastAsia="ko-KR"/>
              </w:rPr>
            </w:pPr>
            <w:r w:rsidRPr="003541C3">
              <w:rPr>
                <w:lang w:eastAsia="ko-KR"/>
              </w:rPr>
              <w:t>243</w:t>
            </w:r>
          </w:p>
        </w:tc>
        <w:tc>
          <w:tcPr>
            <w:tcW w:w="1701" w:type="dxa"/>
          </w:tcPr>
          <w:p w14:paraId="2E233187" w14:textId="77777777" w:rsidR="00FB4286" w:rsidRPr="003541C3" w:rsidRDefault="00FB4286" w:rsidP="00FB4286">
            <w:pPr>
              <w:pStyle w:val="TAC"/>
              <w:rPr>
                <w:lang w:eastAsia="ko-KR"/>
              </w:rPr>
            </w:pPr>
            <w:r w:rsidRPr="003541C3">
              <w:rPr>
                <w:lang w:eastAsia="ko-KR"/>
              </w:rPr>
              <w:t>307</w:t>
            </w:r>
          </w:p>
        </w:tc>
        <w:tc>
          <w:tcPr>
            <w:tcW w:w="3969" w:type="dxa"/>
          </w:tcPr>
          <w:p w14:paraId="172FE2C9" w14:textId="77777777" w:rsidR="00FB4286" w:rsidRPr="003541C3" w:rsidRDefault="00FB4286" w:rsidP="00FB4286">
            <w:pPr>
              <w:pStyle w:val="TAL"/>
            </w:pPr>
            <w:r w:rsidRPr="003541C3">
              <w:rPr>
                <w:lang w:eastAsia="ko-KR"/>
              </w:rPr>
              <w:t>Provided Guard Symbols for Case-6 timing</w:t>
            </w:r>
          </w:p>
        </w:tc>
      </w:tr>
      <w:tr w:rsidR="00FB4286" w:rsidRPr="003541C3" w14:paraId="4CF9399C" w14:textId="77777777" w:rsidTr="00FB4286">
        <w:tblPrEx>
          <w:tblLook w:val="04A0" w:firstRow="1" w:lastRow="0" w:firstColumn="1" w:lastColumn="0" w:noHBand="0" w:noVBand="1"/>
        </w:tblPrEx>
        <w:trPr>
          <w:jc w:val="center"/>
        </w:trPr>
        <w:tc>
          <w:tcPr>
            <w:tcW w:w="1701" w:type="dxa"/>
          </w:tcPr>
          <w:p w14:paraId="011BB803" w14:textId="77777777" w:rsidR="00FB4286" w:rsidRPr="003541C3" w:rsidRDefault="00FB4286" w:rsidP="00FB4286">
            <w:pPr>
              <w:pStyle w:val="TAC"/>
              <w:rPr>
                <w:lang w:eastAsia="ko-KR"/>
              </w:rPr>
            </w:pPr>
            <w:r w:rsidRPr="003541C3">
              <w:rPr>
                <w:lang w:eastAsia="ko-KR"/>
              </w:rPr>
              <w:t>244</w:t>
            </w:r>
          </w:p>
        </w:tc>
        <w:tc>
          <w:tcPr>
            <w:tcW w:w="1701" w:type="dxa"/>
          </w:tcPr>
          <w:p w14:paraId="1F6EF773" w14:textId="77777777" w:rsidR="00FB4286" w:rsidRPr="003541C3" w:rsidRDefault="00FB4286" w:rsidP="00FB4286">
            <w:pPr>
              <w:pStyle w:val="TAC"/>
              <w:rPr>
                <w:lang w:eastAsia="ko-KR"/>
              </w:rPr>
            </w:pPr>
            <w:r w:rsidRPr="003541C3">
              <w:rPr>
                <w:lang w:eastAsia="ko-KR"/>
              </w:rPr>
              <w:t>308</w:t>
            </w:r>
          </w:p>
        </w:tc>
        <w:tc>
          <w:tcPr>
            <w:tcW w:w="3969" w:type="dxa"/>
          </w:tcPr>
          <w:p w14:paraId="7F17BEA2" w14:textId="77777777" w:rsidR="00FB4286" w:rsidRPr="003541C3" w:rsidRDefault="00FB4286" w:rsidP="00FB4286">
            <w:pPr>
              <w:pStyle w:val="TAL"/>
            </w:pPr>
            <w:r w:rsidRPr="003541C3">
              <w:rPr>
                <w:lang w:eastAsia="ko-KR"/>
              </w:rPr>
              <w:t>Provided Guard Symbols for Case-7 timing</w:t>
            </w:r>
          </w:p>
        </w:tc>
      </w:tr>
      <w:tr w:rsidR="00FB4286" w:rsidRPr="003541C3" w14:paraId="4838B0F9" w14:textId="77777777" w:rsidTr="00FB4286">
        <w:tblPrEx>
          <w:tblLook w:val="04A0" w:firstRow="1" w:lastRow="0" w:firstColumn="1" w:lastColumn="0" w:noHBand="0" w:noVBand="1"/>
        </w:tblPrEx>
        <w:trPr>
          <w:jc w:val="center"/>
        </w:trPr>
        <w:tc>
          <w:tcPr>
            <w:tcW w:w="1701" w:type="dxa"/>
          </w:tcPr>
          <w:p w14:paraId="1023F55C" w14:textId="77777777" w:rsidR="00FB4286" w:rsidRPr="003541C3" w:rsidRDefault="00FB4286" w:rsidP="00FB4286">
            <w:pPr>
              <w:pStyle w:val="TAC"/>
              <w:rPr>
                <w:lang w:eastAsia="ko-KR"/>
              </w:rPr>
            </w:pPr>
            <w:r w:rsidRPr="003541C3">
              <w:rPr>
                <w:lang w:eastAsia="ko-KR"/>
              </w:rPr>
              <w:t>245</w:t>
            </w:r>
          </w:p>
        </w:tc>
        <w:tc>
          <w:tcPr>
            <w:tcW w:w="1701" w:type="dxa"/>
          </w:tcPr>
          <w:p w14:paraId="4E887C2C" w14:textId="77777777" w:rsidR="00FB4286" w:rsidRPr="003541C3" w:rsidRDefault="00FB4286" w:rsidP="00FB4286">
            <w:pPr>
              <w:pStyle w:val="TAC"/>
              <w:rPr>
                <w:lang w:eastAsia="ko-KR"/>
              </w:rPr>
            </w:pPr>
            <w:r w:rsidRPr="003541C3">
              <w:rPr>
                <w:lang w:eastAsia="ko-KR"/>
              </w:rPr>
              <w:t>309</w:t>
            </w:r>
          </w:p>
        </w:tc>
        <w:tc>
          <w:tcPr>
            <w:tcW w:w="3969" w:type="dxa"/>
          </w:tcPr>
          <w:p w14:paraId="65109533" w14:textId="77777777" w:rsidR="00FB4286" w:rsidRPr="003541C3" w:rsidRDefault="00FB4286" w:rsidP="00FB4286">
            <w:pPr>
              <w:pStyle w:val="TAL"/>
              <w:rPr>
                <w:lang w:eastAsia="ko-KR"/>
              </w:rPr>
            </w:pPr>
            <w:r w:rsidRPr="003541C3">
              <w:t>Serving Cell Set based SRS Spatial Relation Indication</w:t>
            </w:r>
          </w:p>
        </w:tc>
      </w:tr>
      <w:tr w:rsidR="00FB4286" w:rsidRPr="003541C3" w14:paraId="5F12F027" w14:textId="77777777" w:rsidTr="00FB4286">
        <w:tblPrEx>
          <w:tblLook w:val="04A0" w:firstRow="1" w:lastRow="0" w:firstColumn="1" w:lastColumn="0" w:noHBand="0" w:noVBand="1"/>
        </w:tblPrEx>
        <w:trPr>
          <w:jc w:val="center"/>
        </w:trPr>
        <w:tc>
          <w:tcPr>
            <w:tcW w:w="1701" w:type="dxa"/>
          </w:tcPr>
          <w:p w14:paraId="41EA2C6E" w14:textId="77777777" w:rsidR="00FB4286" w:rsidRPr="003541C3" w:rsidRDefault="00FB4286" w:rsidP="00FB4286">
            <w:pPr>
              <w:pStyle w:val="TAC"/>
              <w:rPr>
                <w:lang w:eastAsia="ko-KR"/>
              </w:rPr>
            </w:pPr>
            <w:r w:rsidRPr="003541C3">
              <w:rPr>
                <w:lang w:eastAsia="ko-KR"/>
              </w:rPr>
              <w:t>246</w:t>
            </w:r>
          </w:p>
        </w:tc>
        <w:tc>
          <w:tcPr>
            <w:tcW w:w="1701" w:type="dxa"/>
          </w:tcPr>
          <w:p w14:paraId="4FB747FC" w14:textId="77777777" w:rsidR="00FB4286" w:rsidRPr="003541C3" w:rsidRDefault="00FB4286" w:rsidP="00FB4286">
            <w:pPr>
              <w:pStyle w:val="TAC"/>
              <w:rPr>
                <w:lang w:eastAsia="ko-KR"/>
              </w:rPr>
            </w:pPr>
            <w:r w:rsidRPr="003541C3">
              <w:rPr>
                <w:lang w:eastAsia="ko-KR"/>
              </w:rPr>
              <w:t>310</w:t>
            </w:r>
          </w:p>
        </w:tc>
        <w:tc>
          <w:tcPr>
            <w:tcW w:w="3969" w:type="dxa"/>
          </w:tcPr>
          <w:p w14:paraId="45516816" w14:textId="77777777" w:rsidR="00FB4286" w:rsidRPr="003541C3" w:rsidRDefault="00FB4286" w:rsidP="00FB4286">
            <w:pPr>
              <w:pStyle w:val="TAL"/>
              <w:rPr>
                <w:lang w:eastAsia="ko-KR"/>
              </w:rPr>
            </w:pPr>
            <w:r w:rsidRPr="003541C3">
              <w:t>PUSCH Pathloss Reference RS Update</w:t>
            </w:r>
          </w:p>
        </w:tc>
      </w:tr>
      <w:tr w:rsidR="00FB4286" w:rsidRPr="003541C3" w14:paraId="47134108" w14:textId="77777777" w:rsidTr="00FB4286">
        <w:tblPrEx>
          <w:tblLook w:val="04A0" w:firstRow="1" w:lastRow="0" w:firstColumn="1" w:lastColumn="0" w:noHBand="0" w:noVBand="1"/>
        </w:tblPrEx>
        <w:trPr>
          <w:jc w:val="center"/>
        </w:trPr>
        <w:tc>
          <w:tcPr>
            <w:tcW w:w="1701" w:type="dxa"/>
          </w:tcPr>
          <w:p w14:paraId="7493F20A" w14:textId="77777777" w:rsidR="00FB4286" w:rsidRPr="003541C3" w:rsidRDefault="00FB4286" w:rsidP="00FB4286">
            <w:pPr>
              <w:pStyle w:val="TAC"/>
              <w:rPr>
                <w:lang w:eastAsia="ko-KR"/>
              </w:rPr>
            </w:pPr>
            <w:r w:rsidRPr="003541C3">
              <w:rPr>
                <w:lang w:eastAsia="ko-KR"/>
              </w:rPr>
              <w:t>247</w:t>
            </w:r>
          </w:p>
        </w:tc>
        <w:tc>
          <w:tcPr>
            <w:tcW w:w="1701" w:type="dxa"/>
          </w:tcPr>
          <w:p w14:paraId="6AB95CB8" w14:textId="77777777" w:rsidR="00FB4286" w:rsidRPr="003541C3" w:rsidRDefault="00FB4286" w:rsidP="00FB4286">
            <w:pPr>
              <w:pStyle w:val="TAC"/>
              <w:rPr>
                <w:lang w:eastAsia="ko-KR"/>
              </w:rPr>
            </w:pPr>
            <w:r w:rsidRPr="003541C3">
              <w:rPr>
                <w:lang w:eastAsia="ko-KR"/>
              </w:rPr>
              <w:t>311</w:t>
            </w:r>
          </w:p>
        </w:tc>
        <w:tc>
          <w:tcPr>
            <w:tcW w:w="3969" w:type="dxa"/>
          </w:tcPr>
          <w:p w14:paraId="6426FF0B" w14:textId="77777777" w:rsidR="00FB4286" w:rsidRPr="003541C3" w:rsidRDefault="00FB4286" w:rsidP="00FB4286">
            <w:pPr>
              <w:pStyle w:val="TAL"/>
              <w:rPr>
                <w:lang w:eastAsia="ko-KR"/>
              </w:rPr>
            </w:pPr>
            <w:r w:rsidRPr="003541C3">
              <w:t>SRS Pathloss Reference RS Update</w:t>
            </w:r>
          </w:p>
        </w:tc>
      </w:tr>
      <w:tr w:rsidR="00FB4286" w:rsidRPr="003541C3" w14:paraId="1EEAE31E" w14:textId="77777777" w:rsidTr="00FB4286">
        <w:tblPrEx>
          <w:tblLook w:val="04A0" w:firstRow="1" w:lastRow="0" w:firstColumn="1" w:lastColumn="0" w:noHBand="0" w:noVBand="1"/>
        </w:tblPrEx>
        <w:trPr>
          <w:jc w:val="center"/>
        </w:trPr>
        <w:tc>
          <w:tcPr>
            <w:tcW w:w="1701" w:type="dxa"/>
          </w:tcPr>
          <w:p w14:paraId="48B2A94C" w14:textId="77777777" w:rsidR="00FB4286" w:rsidRPr="003541C3" w:rsidRDefault="00FB4286" w:rsidP="00FB4286">
            <w:pPr>
              <w:pStyle w:val="TAC"/>
              <w:rPr>
                <w:lang w:eastAsia="ko-KR"/>
              </w:rPr>
            </w:pPr>
            <w:r w:rsidRPr="003541C3">
              <w:rPr>
                <w:lang w:eastAsia="ko-KR"/>
              </w:rPr>
              <w:t>248</w:t>
            </w:r>
          </w:p>
        </w:tc>
        <w:tc>
          <w:tcPr>
            <w:tcW w:w="1701" w:type="dxa"/>
          </w:tcPr>
          <w:p w14:paraId="091596D7" w14:textId="77777777" w:rsidR="00FB4286" w:rsidRPr="003541C3" w:rsidRDefault="00FB4286" w:rsidP="00FB4286">
            <w:pPr>
              <w:pStyle w:val="TAC"/>
              <w:rPr>
                <w:lang w:eastAsia="ko-KR"/>
              </w:rPr>
            </w:pPr>
            <w:r w:rsidRPr="003541C3">
              <w:rPr>
                <w:lang w:eastAsia="ko-KR"/>
              </w:rPr>
              <w:t>312</w:t>
            </w:r>
          </w:p>
        </w:tc>
        <w:tc>
          <w:tcPr>
            <w:tcW w:w="3969" w:type="dxa"/>
          </w:tcPr>
          <w:p w14:paraId="1C485B7F" w14:textId="77777777" w:rsidR="00FB4286" w:rsidRPr="003541C3" w:rsidRDefault="00FB4286" w:rsidP="00FB4286">
            <w:pPr>
              <w:pStyle w:val="TAL"/>
              <w:rPr>
                <w:lang w:eastAsia="ko-KR"/>
              </w:rPr>
            </w:pPr>
            <w:r w:rsidRPr="003541C3">
              <w:t>Enhanced SP/AP SRS Spatial Relation Indication</w:t>
            </w:r>
          </w:p>
        </w:tc>
      </w:tr>
      <w:tr w:rsidR="00FB4286" w:rsidRPr="003541C3" w14:paraId="271BFD89" w14:textId="77777777" w:rsidTr="00FB4286">
        <w:tblPrEx>
          <w:tblLook w:val="04A0" w:firstRow="1" w:lastRow="0" w:firstColumn="1" w:lastColumn="0" w:noHBand="0" w:noVBand="1"/>
        </w:tblPrEx>
        <w:trPr>
          <w:jc w:val="center"/>
        </w:trPr>
        <w:tc>
          <w:tcPr>
            <w:tcW w:w="1701" w:type="dxa"/>
          </w:tcPr>
          <w:p w14:paraId="3417B06B" w14:textId="77777777" w:rsidR="00FB4286" w:rsidRPr="003541C3" w:rsidRDefault="00FB4286" w:rsidP="00FB4286">
            <w:pPr>
              <w:pStyle w:val="TAC"/>
              <w:rPr>
                <w:lang w:eastAsia="ko-KR"/>
              </w:rPr>
            </w:pPr>
            <w:r w:rsidRPr="003541C3">
              <w:rPr>
                <w:lang w:eastAsia="ko-KR"/>
              </w:rPr>
              <w:t>249</w:t>
            </w:r>
          </w:p>
        </w:tc>
        <w:tc>
          <w:tcPr>
            <w:tcW w:w="1701" w:type="dxa"/>
          </w:tcPr>
          <w:p w14:paraId="0BD7CD65" w14:textId="77777777" w:rsidR="00FB4286" w:rsidRPr="003541C3" w:rsidRDefault="00FB4286" w:rsidP="00FB4286">
            <w:pPr>
              <w:pStyle w:val="TAC"/>
              <w:rPr>
                <w:lang w:eastAsia="ko-KR"/>
              </w:rPr>
            </w:pPr>
            <w:r w:rsidRPr="003541C3">
              <w:rPr>
                <w:lang w:eastAsia="ko-KR"/>
              </w:rPr>
              <w:t>313</w:t>
            </w:r>
          </w:p>
        </w:tc>
        <w:tc>
          <w:tcPr>
            <w:tcW w:w="3969" w:type="dxa"/>
          </w:tcPr>
          <w:p w14:paraId="70EF4AF8" w14:textId="77777777" w:rsidR="00FB4286" w:rsidRPr="003541C3" w:rsidRDefault="00FB4286" w:rsidP="00FB4286">
            <w:pPr>
              <w:pStyle w:val="TAL"/>
              <w:rPr>
                <w:lang w:eastAsia="ko-KR"/>
              </w:rPr>
            </w:pPr>
            <w:r w:rsidRPr="003541C3">
              <w:t>Enhanced PUCCH Spatial Relation Activation/Deactivation</w:t>
            </w:r>
          </w:p>
        </w:tc>
      </w:tr>
      <w:tr w:rsidR="00FB4286" w:rsidRPr="003541C3" w14:paraId="13859134" w14:textId="77777777" w:rsidTr="00FB4286">
        <w:tblPrEx>
          <w:tblLook w:val="04A0" w:firstRow="1" w:lastRow="0" w:firstColumn="1" w:lastColumn="0" w:noHBand="0" w:noVBand="1"/>
        </w:tblPrEx>
        <w:trPr>
          <w:jc w:val="center"/>
        </w:trPr>
        <w:tc>
          <w:tcPr>
            <w:tcW w:w="1701" w:type="dxa"/>
          </w:tcPr>
          <w:p w14:paraId="77DA4AE8" w14:textId="77777777" w:rsidR="00FB4286" w:rsidRPr="003541C3" w:rsidRDefault="00FB4286" w:rsidP="00FB4286">
            <w:pPr>
              <w:pStyle w:val="TAC"/>
              <w:rPr>
                <w:lang w:eastAsia="ko-KR"/>
              </w:rPr>
            </w:pPr>
            <w:r w:rsidRPr="003541C3">
              <w:rPr>
                <w:lang w:eastAsia="ko-KR"/>
              </w:rPr>
              <w:t>250</w:t>
            </w:r>
          </w:p>
        </w:tc>
        <w:tc>
          <w:tcPr>
            <w:tcW w:w="1701" w:type="dxa"/>
          </w:tcPr>
          <w:p w14:paraId="0C7893D4" w14:textId="77777777" w:rsidR="00FB4286" w:rsidRPr="003541C3" w:rsidRDefault="00FB4286" w:rsidP="00FB4286">
            <w:pPr>
              <w:pStyle w:val="TAC"/>
              <w:rPr>
                <w:lang w:eastAsia="ko-KR"/>
              </w:rPr>
            </w:pPr>
            <w:r w:rsidRPr="003541C3">
              <w:rPr>
                <w:lang w:eastAsia="ko-KR"/>
              </w:rPr>
              <w:t>314</w:t>
            </w:r>
          </w:p>
        </w:tc>
        <w:tc>
          <w:tcPr>
            <w:tcW w:w="3969" w:type="dxa"/>
          </w:tcPr>
          <w:p w14:paraId="08CBF513" w14:textId="77777777" w:rsidR="00FB4286" w:rsidRPr="003541C3" w:rsidRDefault="00FB4286" w:rsidP="00FB4286">
            <w:pPr>
              <w:pStyle w:val="TAL"/>
              <w:rPr>
                <w:lang w:eastAsia="ko-KR"/>
              </w:rPr>
            </w:pPr>
            <w:r w:rsidRPr="003541C3">
              <w:t>Enhanced TCI States Activation/Deactivation for UE-specific PDSCH</w:t>
            </w:r>
          </w:p>
        </w:tc>
      </w:tr>
      <w:tr w:rsidR="00FB4286" w:rsidRPr="003541C3" w14:paraId="12E9A9B6" w14:textId="77777777" w:rsidTr="00FB4286">
        <w:tblPrEx>
          <w:tblLook w:val="04A0" w:firstRow="1" w:lastRow="0" w:firstColumn="1" w:lastColumn="0" w:noHBand="0" w:noVBand="1"/>
        </w:tblPrEx>
        <w:trPr>
          <w:jc w:val="center"/>
        </w:trPr>
        <w:tc>
          <w:tcPr>
            <w:tcW w:w="1701" w:type="dxa"/>
          </w:tcPr>
          <w:p w14:paraId="06202D51" w14:textId="77777777" w:rsidR="00FB4286" w:rsidRPr="003541C3" w:rsidRDefault="00FB4286" w:rsidP="00FB4286">
            <w:pPr>
              <w:pStyle w:val="TAC"/>
              <w:rPr>
                <w:lang w:eastAsia="ko-KR"/>
              </w:rPr>
            </w:pPr>
            <w:r w:rsidRPr="003541C3">
              <w:rPr>
                <w:lang w:eastAsia="ko-KR"/>
              </w:rPr>
              <w:t>251</w:t>
            </w:r>
          </w:p>
        </w:tc>
        <w:tc>
          <w:tcPr>
            <w:tcW w:w="1701" w:type="dxa"/>
          </w:tcPr>
          <w:p w14:paraId="1B774376" w14:textId="77777777" w:rsidR="00FB4286" w:rsidRPr="003541C3" w:rsidRDefault="00FB4286" w:rsidP="00FB4286">
            <w:pPr>
              <w:pStyle w:val="TAC"/>
              <w:rPr>
                <w:lang w:eastAsia="ko-KR"/>
              </w:rPr>
            </w:pPr>
            <w:r w:rsidRPr="003541C3">
              <w:rPr>
                <w:lang w:eastAsia="ko-KR"/>
              </w:rPr>
              <w:t>315</w:t>
            </w:r>
          </w:p>
        </w:tc>
        <w:tc>
          <w:tcPr>
            <w:tcW w:w="3969" w:type="dxa"/>
          </w:tcPr>
          <w:p w14:paraId="4963C0D6" w14:textId="77777777" w:rsidR="00FB4286" w:rsidRPr="003541C3" w:rsidRDefault="00FB4286" w:rsidP="00FB4286">
            <w:pPr>
              <w:pStyle w:val="TAL"/>
            </w:pPr>
            <w:r w:rsidRPr="003541C3">
              <w:rPr>
                <w:rFonts w:eastAsia="맑은 고딕"/>
                <w:noProof/>
                <w:lang w:eastAsia="ko-KR"/>
              </w:rPr>
              <w:t>Duplication RLC Activation/Deactivation</w:t>
            </w:r>
          </w:p>
        </w:tc>
      </w:tr>
      <w:tr w:rsidR="00FB4286" w:rsidRPr="003541C3" w14:paraId="248D4E1F" w14:textId="77777777" w:rsidTr="00FB4286">
        <w:tblPrEx>
          <w:tblLook w:val="04A0" w:firstRow="1" w:lastRow="0" w:firstColumn="1" w:lastColumn="0" w:noHBand="0" w:noVBand="1"/>
        </w:tblPrEx>
        <w:trPr>
          <w:jc w:val="center"/>
        </w:trPr>
        <w:tc>
          <w:tcPr>
            <w:tcW w:w="1701" w:type="dxa"/>
          </w:tcPr>
          <w:p w14:paraId="29206809" w14:textId="77777777" w:rsidR="00FB4286" w:rsidRPr="003541C3" w:rsidRDefault="00FB4286" w:rsidP="00FB4286">
            <w:pPr>
              <w:pStyle w:val="TAC"/>
              <w:rPr>
                <w:lang w:eastAsia="ko-KR"/>
              </w:rPr>
            </w:pPr>
            <w:r w:rsidRPr="003541C3">
              <w:rPr>
                <w:lang w:eastAsia="ko-KR"/>
              </w:rPr>
              <w:t>252</w:t>
            </w:r>
          </w:p>
        </w:tc>
        <w:tc>
          <w:tcPr>
            <w:tcW w:w="1701" w:type="dxa"/>
          </w:tcPr>
          <w:p w14:paraId="5B43EE98" w14:textId="77777777" w:rsidR="00FB4286" w:rsidRPr="003541C3" w:rsidRDefault="00FB4286" w:rsidP="00FB4286">
            <w:pPr>
              <w:pStyle w:val="TAC"/>
              <w:rPr>
                <w:lang w:eastAsia="ko-KR"/>
              </w:rPr>
            </w:pPr>
            <w:r w:rsidRPr="003541C3">
              <w:rPr>
                <w:lang w:eastAsia="ko-KR"/>
              </w:rPr>
              <w:t>316</w:t>
            </w:r>
          </w:p>
        </w:tc>
        <w:tc>
          <w:tcPr>
            <w:tcW w:w="3969" w:type="dxa"/>
          </w:tcPr>
          <w:p w14:paraId="58252871" w14:textId="77777777" w:rsidR="00FB4286" w:rsidRPr="003541C3" w:rsidRDefault="00FB4286" w:rsidP="00FB4286">
            <w:pPr>
              <w:pStyle w:val="TAL"/>
              <w:rPr>
                <w:rFonts w:eastAsia="맑은 고딕"/>
                <w:noProof/>
                <w:lang w:eastAsia="ko-KR"/>
              </w:rPr>
            </w:pPr>
            <w:r w:rsidRPr="003541C3">
              <w:rPr>
                <w:noProof/>
                <w:lang w:eastAsia="ko-KR"/>
              </w:rPr>
              <w:t>Absolute Timing Advance Command</w:t>
            </w:r>
          </w:p>
        </w:tc>
      </w:tr>
      <w:tr w:rsidR="00FB4286" w:rsidRPr="003541C3" w14:paraId="4C7FF42F" w14:textId="77777777" w:rsidTr="00FB4286">
        <w:tblPrEx>
          <w:tblLook w:val="04A0" w:firstRow="1" w:lastRow="0" w:firstColumn="1" w:lastColumn="0" w:noHBand="0" w:noVBand="1"/>
        </w:tblPrEx>
        <w:trPr>
          <w:jc w:val="center"/>
        </w:trPr>
        <w:tc>
          <w:tcPr>
            <w:tcW w:w="1701" w:type="dxa"/>
          </w:tcPr>
          <w:p w14:paraId="5BFAB149" w14:textId="77777777" w:rsidR="00FB4286" w:rsidRPr="003541C3" w:rsidRDefault="00FB4286" w:rsidP="00FB4286">
            <w:pPr>
              <w:pStyle w:val="TAC"/>
              <w:rPr>
                <w:lang w:eastAsia="ko-KR"/>
              </w:rPr>
            </w:pPr>
            <w:r w:rsidRPr="003541C3">
              <w:rPr>
                <w:lang w:eastAsia="ko-KR"/>
              </w:rPr>
              <w:t>253</w:t>
            </w:r>
          </w:p>
        </w:tc>
        <w:tc>
          <w:tcPr>
            <w:tcW w:w="1701" w:type="dxa"/>
          </w:tcPr>
          <w:p w14:paraId="3B7015EF" w14:textId="77777777" w:rsidR="00FB4286" w:rsidRPr="003541C3" w:rsidRDefault="00FB4286" w:rsidP="00FB4286">
            <w:pPr>
              <w:pStyle w:val="TAC"/>
              <w:rPr>
                <w:lang w:eastAsia="ko-KR"/>
              </w:rPr>
            </w:pPr>
            <w:r w:rsidRPr="003541C3">
              <w:rPr>
                <w:lang w:eastAsia="ko-KR"/>
              </w:rPr>
              <w:t>317</w:t>
            </w:r>
          </w:p>
        </w:tc>
        <w:tc>
          <w:tcPr>
            <w:tcW w:w="3969" w:type="dxa"/>
          </w:tcPr>
          <w:p w14:paraId="5606588D" w14:textId="77777777" w:rsidR="00FB4286" w:rsidRPr="003541C3" w:rsidRDefault="00FB4286" w:rsidP="00FB4286">
            <w:pPr>
              <w:pStyle w:val="TAL"/>
              <w:rPr>
                <w:noProof/>
                <w:lang w:eastAsia="ko-KR"/>
              </w:rPr>
            </w:pPr>
            <w:r w:rsidRPr="003541C3">
              <w:rPr>
                <w:noProof/>
                <w:lang w:eastAsia="ko-KR"/>
              </w:rPr>
              <w:t>SP Positioning SRS Activation/Deactivation</w:t>
            </w:r>
          </w:p>
        </w:tc>
      </w:tr>
      <w:tr w:rsidR="00FB4286" w:rsidRPr="003541C3" w14:paraId="5D01CD5E" w14:textId="77777777" w:rsidTr="00FB4286">
        <w:trPr>
          <w:jc w:val="center"/>
        </w:trPr>
        <w:tc>
          <w:tcPr>
            <w:tcW w:w="1701" w:type="dxa"/>
          </w:tcPr>
          <w:p w14:paraId="63C79C8B" w14:textId="77777777" w:rsidR="00FB4286" w:rsidRPr="003541C3" w:rsidRDefault="00FB4286" w:rsidP="00FB4286">
            <w:pPr>
              <w:pStyle w:val="TAC"/>
              <w:rPr>
                <w:noProof/>
                <w:lang w:eastAsia="ko-KR"/>
              </w:rPr>
            </w:pPr>
            <w:r w:rsidRPr="003541C3">
              <w:rPr>
                <w:noProof/>
                <w:lang w:eastAsia="ko-KR"/>
              </w:rPr>
              <w:t>254</w:t>
            </w:r>
          </w:p>
        </w:tc>
        <w:tc>
          <w:tcPr>
            <w:tcW w:w="1701" w:type="dxa"/>
          </w:tcPr>
          <w:p w14:paraId="7BCD68CB" w14:textId="77777777" w:rsidR="00FB4286" w:rsidRPr="003541C3" w:rsidRDefault="00FB4286" w:rsidP="00FB4286">
            <w:pPr>
              <w:pStyle w:val="TAC"/>
              <w:rPr>
                <w:noProof/>
                <w:lang w:eastAsia="ko-KR"/>
              </w:rPr>
            </w:pPr>
            <w:r w:rsidRPr="003541C3">
              <w:rPr>
                <w:noProof/>
                <w:lang w:eastAsia="ko-KR"/>
              </w:rPr>
              <w:t>318</w:t>
            </w:r>
          </w:p>
        </w:tc>
        <w:tc>
          <w:tcPr>
            <w:tcW w:w="3969" w:type="dxa"/>
          </w:tcPr>
          <w:p w14:paraId="123A2DF5" w14:textId="77777777" w:rsidR="00FB4286" w:rsidRPr="003541C3" w:rsidRDefault="00FB4286" w:rsidP="00FB4286">
            <w:pPr>
              <w:pStyle w:val="TAL"/>
              <w:rPr>
                <w:noProof/>
                <w:lang w:eastAsia="ko-KR"/>
              </w:rPr>
            </w:pPr>
            <w:r w:rsidRPr="003541C3">
              <w:rPr>
                <w:noProof/>
                <w:lang w:eastAsia="ko-KR"/>
              </w:rPr>
              <w:t>Provided Guard Symbols</w:t>
            </w:r>
          </w:p>
        </w:tc>
      </w:tr>
      <w:tr w:rsidR="00FB4286" w:rsidRPr="003541C3" w14:paraId="643A6FD2" w14:textId="77777777" w:rsidTr="00FB4286">
        <w:trPr>
          <w:jc w:val="center"/>
        </w:trPr>
        <w:tc>
          <w:tcPr>
            <w:tcW w:w="1701" w:type="dxa"/>
          </w:tcPr>
          <w:p w14:paraId="29308649" w14:textId="77777777" w:rsidR="00FB4286" w:rsidRPr="003541C3" w:rsidRDefault="00FB4286" w:rsidP="00FB4286">
            <w:pPr>
              <w:pStyle w:val="TAC"/>
              <w:rPr>
                <w:noProof/>
                <w:lang w:eastAsia="ko-KR"/>
              </w:rPr>
            </w:pPr>
            <w:r w:rsidRPr="003541C3">
              <w:rPr>
                <w:noProof/>
                <w:lang w:eastAsia="ko-KR"/>
              </w:rPr>
              <w:t>255</w:t>
            </w:r>
          </w:p>
        </w:tc>
        <w:tc>
          <w:tcPr>
            <w:tcW w:w="1701" w:type="dxa"/>
          </w:tcPr>
          <w:p w14:paraId="459C7104" w14:textId="77777777" w:rsidR="00FB4286" w:rsidRPr="003541C3" w:rsidRDefault="00FB4286" w:rsidP="00FB4286">
            <w:pPr>
              <w:pStyle w:val="TAC"/>
              <w:rPr>
                <w:noProof/>
                <w:lang w:eastAsia="ko-KR"/>
              </w:rPr>
            </w:pPr>
            <w:r w:rsidRPr="003541C3">
              <w:rPr>
                <w:noProof/>
                <w:lang w:eastAsia="ko-KR"/>
              </w:rPr>
              <w:t>319</w:t>
            </w:r>
          </w:p>
        </w:tc>
        <w:tc>
          <w:tcPr>
            <w:tcW w:w="3969" w:type="dxa"/>
          </w:tcPr>
          <w:p w14:paraId="1DA87FC5" w14:textId="77777777" w:rsidR="00FB4286" w:rsidRPr="003541C3" w:rsidRDefault="00FB4286" w:rsidP="00FB4286">
            <w:pPr>
              <w:pStyle w:val="TAL"/>
              <w:rPr>
                <w:noProof/>
                <w:lang w:eastAsia="ko-KR"/>
              </w:rPr>
            </w:pPr>
            <w:r w:rsidRPr="003541C3">
              <w:rPr>
                <w:noProof/>
                <w:lang w:eastAsia="ko-KR"/>
              </w:rPr>
              <w:t>Timing Delta</w:t>
            </w:r>
          </w:p>
        </w:tc>
      </w:tr>
    </w:tbl>
    <w:p w14:paraId="30E0C187" w14:textId="77777777" w:rsidR="00FB4286" w:rsidRPr="003541C3" w:rsidRDefault="00FB4286" w:rsidP="00FB4286">
      <w:pPr>
        <w:jc w:val="center"/>
        <w:rPr>
          <w:noProof/>
          <w:lang w:eastAsia="ko-KR"/>
        </w:rPr>
      </w:pPr>
    </w:p>
    <w:p w14:paraId="396D23A5" w14:textId="77777777" w:rsidR="00FB4286" w:rsidRPr="003541C3" w:rsidRDefault="00FB4286" w:rsidP="00FB4286">
      <w:pPr>
        <w:pStyle w:val="TH"/>
        <w:rPr>
          <w:lang w:eastAsia="ko-KR"/>
        </w:rPr>
      </w:pPr>
      <w:r w:rsidRPr="003541C3">
        <w:rPr>
          <w:lang w:eastAsia="ko-KR"/>
        </w:rPr>
        <w:t>Table 6.2.1-1c: Values of LCID for MBS multicast MCCH and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FB4286" w:rsidRPr="003541C3" w14:paraId="06EA3E7E" w14:textId="77777777" w:rsidTr="00FB4286">
        <w:trPr>
          <w:jc w:val="center"/>
        </w:trPr>
        <w:tc>
          <w:tcPr>
            <w:tcW w:w="1701" w:type="dxa"/>
          </w:tcPr>
          <w:p w14:paraId="2AFD5559" w14:textId="77777777" w:rsidR="00FB4286" w:rsidRPr="003541C3" w:rsidRDefault="00FB4286" w:rsidP="00FB4286">
            <w:pPr>
              <w:pStyle w:val="TAH"/>
              <w:rPr>
                <w:lang w:eastAsia="ko-KR"/>
              </w:rPr>
            </w:pPr>
            <w:r w:rsidRPr="003541C3">
              <w:rPr>
                <w:lang w:eastAsia="ko-KR"/>
              </w:rPr>
              <w:t>Codepoint/Index</w:t>
            </w:r>
          </w:p>
        </w:tc>
        <w:tc>
          <w:tcPr>
            <w:tcW w:w="5670" w:type="dxa"/>
          </w:tcPr>
          <w:p w14:paraId="53BFFA18" w14:textId="77777777" w:rsidR="00FB4286" w:rsidRPr="003541C3" w:rsidRDefault="00FB4286" w:rsidP="00FB4286">
            <w:pPr>
              <w:pStyle w:val="TAH"/>
              <w:rPr>
                <w:lang w:eastAsia="ko-KR"/>
              </w:rPr>
            </w:pPr>
            <w:r w:rsidRPr="003541C3">
              <w:rPr>
                <w:lang w:eastAsia="ko-KR"/>
              </w:rPr>
              <w:t>LCID values</w:t>
            </w:r>
          </w:p>
        </w:tc>
      </w:tr>
      <w:tr w:rsidR="00FB4286" w:rsidRPr="003541C3" w14:paraId="2907E9F9" w14:textId="77777777" w:rsidTr="00FB4286">
        <w:trPr>
          <w:jc w:val="center"/>
        </w:trPr>
        <w:tc>
          <w:tcPr>
            <w:tcW w:w="1701" w:type="dxa"/>
          </w:tcPr>
          <w:p w14:paraId="636C1E18" w14:textId="77777777" w:rsidR="00FB4286" w:rsidRPr="003541C3" w:rsidRDefault="00FB4286" w:rsidP="00FB4286">
            <w:pPr>
              <w:pStyle w:val="TAC"/>
              <w:rPr>
                <w:lang w:eastAsia="ko-KR"/>
              </w:rPr>
            </w:pPr>
            <w:r w:rsidRPr="003541C3">
              <w:rPr>
                <w:lang w:eastAsia="ko-KR"/>
              </w:rPr>
              <w:t>0</w:t>
            </w:r>
          </w:p>
        </w:tc>
        <w:tc>
          <w:tcPr>
            <w:tcW w:w="5670" w:type="dxa"/>
          </w:tcPr>
          <w:p w14:paraId="45CB7302" w14:textId="77777777" w:rsidR="00FB4286" w:rsidRPr="003541C3" w:rsidRDefault="00FB4286" w:rsidP="00FB4286">
            <w:pPr>
              <w:pStyle w:val="TAL"/>
              <w:rPr>
                <w:lang w:eastAsia="ko-KR"/>
              </w:rPr>
            </w:pPr>
            <w:r w:rsidRPr="003541C3">
              <w:rPr>
                <w:lang w:eastAsia="ko-KR"/>
              </w:rPr>
              <w:t>Broadcast MCCH or multicast MCCH</w:t>
            </w:r>
          </w:p>
        </w:tc>
      </w:tr>
      <w:tr w:rsidR="00FB4286" w:rsidRPr="003541C3" w14:paraId="51221DB3" w14:textId="77777777" w:rsidTr="00FB4286">
        <w:trPr>
          <w:jc w:val="center"/>
        </w:trPr>
        <w:tc>
          <w:tcPr>
            <w:tcW w:w="1701" w:type="dxa"/>
          </w:tcPr>
          <w:p w14:paraId="2FA7AB8E" w14:textId="77777777" w:rsidR="00FB4286" w:rsidRPr="003541C3" w:rsidRDefault="00FB4286" w:rsidP="00FB4286">
            <w:pPr>
              <w:pStyle w:val="TAC"/>
              <w:rPr>
                <w:lang w:eastAsia="ko-KR"/>
              </w:rPr>
            </w:pPr>
            <w:r w:rsidRPr="003541C3">
              <w:rPr>
                <w:lang w:eastAsia="ko-KR"/>
              </w:rPr>
              <w:t>1–32</w:t>
            </w:r>
          </w:p>
        </w:tc>
        <w:tc>
          <w:tcPr>
            <w:tcW w:w="5670" w:type="dxa"/>
          </w:tcPr>
          <w:p w14:paraId="4E6D45F8" w14:textId="77777777" w:rsidR="00FB4286" w:rsidRPr="003541C3" w:rsidRDefault="00FB4286" w:rsidP="00FB4286">
            <w:pPr>
              <w:pStyle w:val="TAL"/>
              <w:rPr>
                <w:lang w:eastAsia="ko-KR"/>
              </w:rPr>
            </w:pPr>
            <w:r w:rsidRPr="003541C3">
              <w:rPr>
                <w:lang w:eastAsia="ko-KR"/>
              </w:rPr>
              <w:t>Identity of the logical channel of broadcast MTCH</w:t>
            </w:r>
          </w:p>
        </w:tc>
      </w:tr>
      <w:tr w:rsidR="00FB4286" w:rsidRPr="003541C3" w14:paraId="031003FF" w14:textId="77777777" w:rsidTr="00FB4286">
        <w:trPr>
          <w:jc w:val="center"/>
        </w:trPr>
        <w:tc>
          <w:tcPr>
            <w:tcW w:w="1701" w:type="dxa"/>
          </w:tcPr>
          <w:p w14:paraId="24DA375E" w14:textId="77777777" w:rsidR="00FB4286" w:rsidRPr="003541C3" w:rsidRDefault="00FB4286" w:rsidP="00FB4286">
            <w:pPr>
              <w:pStyle w:val="TAC"/>
              <w:rPr>
                <w:lang w:eastAsia="ko-KR"/>
              </w:rPr>
            </w:pPr>
            <w:r w:rsidRPr="003541C3">
              <w:rPr>
                <w:lang w:eastAsia="ko-KR"/>
              </w:rPr>
              <w:t>33–63</w:t>
            </w:r>
          </w:p>
        </w:tc>
        <w:tc>
          <w:tcPr>
            <w:tcW w:w="5670" w:type="dxa"/>
          </w:tcPr>
          <w:p w14:paraId="628AD4BB" w14:textId="77777777" w:rsidR="00FB4286" w:rsidRPr="003541C3" w:rsidRDefault="00FB4286" w:rsidP="00FB4286">
            <w:pPr>
              <w:pStyle w:val="TAL"/>
              <w:rPr>
                <w:lang w:eastAsia="ko-KR"/>
              </w:rPr>
            </w:pPr>
            <w:r w:rsidRPr="003541C3">
              <w:rPr>
                <w:lang w:eastAsia="ko-KR"/>
              </w:rPr>
              <w:t>Reserved</w:t>
            </w:r>
          </w:p>
        </w:tc>
      </w:tr>
    </w:tbl>
    <w:p w14:paraId="1875FCFF" w14:textId="77777777" w:rsidR="00FB4286" w:rsidRPr="003541C3" w:rsidRDefault="00FB4286" w:rsidP="00FB4286">
      <w:pPr>
        <w:jc w:val="center"/>
        <w:rPr>
          <w:noProof/>
          <w:lang w:eastAsia="ko-KR"/>
        </w:rPr>
      </w:pPr>
    </w:p>
    <w:p w14:paraId="01776E54" w14:textId="77777777" w:rsidR="00FB4286" w:rsidRPr="003541C3" w:rsidRDefault="00FB4286" w:rsidP="00FB4286">
      <w:pPr>
        <w:pStyle w:val="TH"/>
        <w:rPr>
          <w:noProof/>
          <w:lang w:eastAsia="ko-KR"/>
        </w:rPr>
      </w:pPr>
      <w:r w:rsidRPr="003541C3">
        <w:rPr>
          <w:noProof/>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FB4286" w:rsidRPr="003541C3" w14:paraId="4F20A4FA" w14:textId="77777777" w:rsidTr="00FB4286">
        <w:trPr>
          <w:jc w:val="center"/>
        </w:trPr>
        <w:tc>
          <w:tcPr>
            <w:tcW w:w="1624" w:type="dxa"/>
          </w:tcPr>
          <w:p w14:paraId="5DD02CA9" w14:textId="77777777" w:rsidR="00FB4286" w:rsidRPr="003541C3" w:rsidRDefault="00FB4286" w:rsidP="00FB4286">
            <w:pPr>
              <w:pStyle w:val="TAH"/>
              <w:rPr>
                <w:noProof/>
                <w:lang w:eastAsia="ko-KR"/>
              </w:rPr>
            </w:pPr>
            <w:r w:rsidRPr="003541C3">
              <w:rPr>
                <w:noProof/>
                <w:lang w:eastAsia="ko-KR"/>
              </w:rPr>
              <w:t>Codepoint/Index</w:t>
            </w:r>
          </w:p>
        </w:tc>
        <w:tc>
          <w:tcPr>
            <w:tcW w:w="7578" w:type="dxa"/>
          </w:tcPr>
          <w:p w14:paraId="164E2651"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24563C51" w14:textId="77777777" w:rsidTr="00FB4286">
        <w:trPr>
          <w:jc w:val="center"/>
        </w:trPr>
        <w:tc>
          <w:tcPr>
            <w:tcW w:w="1624" w:type="dxa"/>
          </w:tcPr>
          <w:p w14:paraId="3265E376" w14:textId="77777777" w:rsidR="00FB4286" w:rsidRPr="003541C3" w:rsidRDefault="00FB4286" w:rsidP="00FB4286">
            <w:pPr>
              <w:pStyle w:val="TAC"/>
              <w:rPr>
                <w:noProof/>
                <w:lang w:eastAsia="ko-KR"/>
              </w:rPr>
            </w:pPr>
            <w:r w:rsidRPr="003541C3">
              <w:rPr>
                <w:noProof/>
                <w:lang w:eastAsia="ko-KR"/>
              </w:rPr>
              <w:t>0</w:t>
            </w:r>
          </w:p>
        </w:tc>
        <w:tc>
          <w:tcPr>
            <w:tcW w:w="7578" w:type="dxa"/>
          </w:tcPr>
          <w:p w14:paraId="09D3FB24" w14:textId="77777777" w:rsidR="00FB4286" w:rsidRPr="003541C3" w:rsidRDefault="00FB4286" w:rsidP="00FB4286">
            <w:pPr>
              <w:pStyle w:val="TAL"/>
              <w:rPr>
                <w:noProof/>
                <w:lang w:eastAsia="ko-KR"/>
              </w:rPr>
            </w:pPr>
            <w:r w:rsidRPr="003541C3">
              <w:rPr>
                <w:noProof/>
                <w:lang w:eastAsia="ko-KR"/>
              </w:rPr>
              <w:t>CCCH of size 64 bits, except for an (e)RedCap UE</w:t>
            </w:r>
          </w:p>
        </w:tc>
      </w:tr>
      <w:tr w:rsidR="00FB4286" w:rsidRPr="003541C3" w14:paraId="271692F6" w14:textId="77777777" w:rsidTr="00FB4286">
        <w:trPr>
          <w:jc w:val="center"/>
        </w:trPr>
        <w:tc>
          <w:tcPr>
            <w:tcW w:w="1624" w:type="dxa"/>
          </w:tcPr>
          <w:p w14:paraId="1B54B7A9" w14:textId="77777777" w:rsidR="00FB4286" w:rsidRPr="003541C3" w:rsidRDefault="00FB4286" w:rsidP="00FB4286">
            <w:pPr>
              <w:pStyle w:val="TAC"/>
              <w:rPr>
                <w:noProof/>
                <w:lang w:eastAsia="ko-KR"/>
              </w:rPr>
            </w:pPr>
            <w:r w:rsidRPr="003541C3">
              <w:rPr>
                <w:noProof/>
                <w:lang w:eastAsia="ko-KR"/>
              </w:rPr>
              <w:t>1–32</w:t>
            </w:r>
          </w:p>
        </w:tc>
        <w:tc>
          <w:tcPr>
            <w:tcW w:w="7578" w:type="dxa"/>
          </w:tcPr>
          <w:p w14:paraId="1C1685C5" w14:textId="77777777" w:rsidR="00FB4286" w:rsidRPr="003541C3" w:rsidRDefault="00FB4286" w:rsidP="00FB4286">
            <w:pPr>
              <w:pStyle w:val="TAL"/>
              <w:rPr>
                <w:noProof/>
                <w:lang w:eastAsia="ko-KR"/>
              </w:rPr>
            </w:pPr>
            <w:r w:rsidRPr="003541C3">
              <w:rPr>
                <w:noProof/>
                <w:lang w:eastAsia="ko-KR"/>
              </w:rPr>
              <w:t>Identity of the logical channel of DCCH and DTCH</w:t>
            </w:r>
          </w:p>
        </w:tc>
      </w:tr>
      <w:tr w:rsidR="00FB4286" w:rsidRPr="003541C3" w14:paraId="0900CDF3" w14:textId="77777777" w:rsidTr="00FB4286">
        <w:trPr>
          <w:jc w:val="center"/>
        </w:trPr>
        <w:tc>
          <w:tcPr>
            <w:tcW w:w="1624" w:type="dxa"/>
          </w:tcPr>
          <w:p w14:paraId="2810AA48" w14:textId="77777777" w:rsidR="00FB4286" w:rsidRPr="003541C3" w:rsidRDefault="00FB4286" w:rsidP="00FB4286">
            <w:pPr>
              <w:pStyle w:val="TAC"/>
              <w:rPr>
                <w:noProof/>
                <w:lang w:eastAsia="ko-KR"/>
              </w:rPr>
            </w:pPr>
            <w:r w:rsidRPr="003541C3">
              <w:rPr>
                <w:noProof/>
                <w:lang w:eastAsia="ko-KR"/>
              </w:rPr>
              <w:t>33</w:t>
            </w:r>
          </w:p>
        </w:tc>
        <w:tc>
          <w:tcPr>
            <w:tcW w:w="7578" w:type="dxa"/>
          </w:tcPr>
          <w:p w14:paraId="22614780" w14:textId="77777777" w:rsidR="00FB4286" w:rsidRPr="003541C3" w:rsidRDefault="00FB4286" w:rsidP="00FB4286">
            <w:pPr>
              <w:pStyle w:val="TAL"/>
              <w:rPr>
                <w:noProof/>
                <w:lang w:eastAsia="ko-KR"/>
              </w:rPr>
            </w:pPr>
            <w:r w:rsidRPr="003541C3">
              <w:rPr>
                <w:noProof/>
                <w:lang w:eastAsia="ko-KR"/>
              </w:rPr>
              <w:t>Extended logical channel ID field (two-octet eLCID field)</w:t>
            </w:r>
          </w:p>
        </w:tc>
      </w:tr>
      <w:tr w:rsidR="00FB4286" w:rsidRPr="003541C3" w14:paraId="7F8BC5C6" w14:textId="77777777" w:rsidTr="00FB4286">
        <w:trPr>
          <w:jc w:val="center"/>
        </w:trPr>
        <w:tc>
          <w:tcPr>
            <w:tcW w:w="1624" w:type="dxa"/>
          </w:tcPr>
          <w:p w14:paraId="7EE98B96" w14:textId="77777777" w:rsidR="00FB4286" w:rsidRPr="003541C3" w:rsidRDefault="00FB4286" w:rsidP="00FB4286">
            <w:pPr>
              <w:pStyle w:val="TAC"/>
              <w:rPr>
                <w:noProof/>
                <w:lang w:eastAsia="ko-KR"/>
              </w:rPr>
            </w:pPr>
            <w:r w:rsidRPr="003541C3">
              <w:rPr>
                <w:noProof/>
                <w:lang w:eastAsia="ko-KR"/>
              </w:rPr>
              <w:t>34</w:t>
            </w:r>
          </w:p>
        </w:tc>
        <w:tc>
          <w:tcPr>
            <w:tcW w:w="7578" w:type="dxa"/>
          </w:tcPr>
          <w:p w14:paraId="609CEF0E" w14:textId="77777777" w:rsidR="00FB4286" w:rsidRPr="003541C3" w:rsidRDefault="00FB4286" w:rsidP="00FB4286">
            <w:pPr>
              <w:pStyle w:val="TAL"/>
              <w:rPr>
                <w:noProof/>
                <w:lang w:eastAsia="ko-KR"/>
              </w:rPr>
            </w:pPr>
            <w:r w:rsidRPr="003541C3">
              <w:rPr>
                <w:noProof/>
                <w:lang w:eastAsia="ko-KR"/>
              </w:rPr>
              <w:t>Extended logical channel ID field (one-octet eLCID field)</w:t>
            </w:r>
          </w:p>
        </w:tc>
      </w:tr>
      <w:tr w:rsidR="00FB4286" w:rsidRPr="003541C3" w14:paraId="3E47A0D3" w14:textId="77777777" w:rsidTr="00FB4286">
        <w:trPr>
          <w:jc w:val="center"/>
        </w:trPr>
        <w:tc>
          <w:tcPr>
            <w:tcW w:w="1624" w:type="dxa"/>
          </w:tcPr>
          <w:p w14:paraId="302F2708" w14:textId="77777777" w:rsidR="00FB4286" w:rsidRPr="003541C3" w:rsidRDefault="00FB4286" w:rsidP="00FB4286">
            <w:pPr>
              <w:pStyle w:val="TAC"/>
              <w:rPr>
                <w:noProof/>
                <w:lang w:eastAsia="zh-CN"/>
              </w:rPr>
            </w:pPr>
            <w:r w:rsidRPr="003541C3">
              <w:rPr>
                <w:noProof/>
                <w:lang w:eastAsia="zh-CN"/>
              </w:rPr>
              <w:t>35</w:t>
            </w:r>
          </w:p>
        </w:tc>
        <w:tc>
          <w:tcPr>
            <w:tcW w:w="7578" w:type="dxa"/>
          </w:tcPr>
          <w:p w14:paraId="1BF9192D" w14:textId="77777777" w:rsidR="00FB4286" w:rsidRPr="003541C3" w:rsidRDefault="00FB4286" w:rsidP="00FB4286">
            <w:pPr>
              <w:pStyle w:val="TAL"/>
              <w:rPr>
                <w:noProof/>
                <w:lang w:eastAsia="zh-CN"/>
              </w:rPr>
            </w:pPr>
            <w:r w:rsidRPr="003541C3">
              <w:rPr>
                <w:noProof/>
                <w:lang w:eastAsia="zh-CN"/>
              </w:rPr>
              <w:t>CCCH of size 48 bits</w:t>
            </w:r>
            <w:r w:rsidRPr="003541C3">
              <w:t xml:space="preserve"> </w:t>
            </w:r>
            <w:r w:rsidRPr="003541C3">
              <w:rPr>
                <w:noProof/>
                <w:lang w:eastAsia="zh-CN"/>
              </w:rPr>
              <w:t xml:space="preserve">for a RedCap UE </w:t>
            </w:r>
          </w:p>
        </w:tc>
      </w:tr>
      <w:tr w:rsidR="00FB4286" w:rsidRPr="003541C3" w14:paraId="6B416C14" w14:textId="77777777" w:rsidTr="00FB4286">
        <w:trPr>
          <w:jc w:val="center"/>
        </w:trPr>
        <w:tc>
          <w:tcPr>
            <w:tcW w:w="1624" w:type="dxa"/>
          </w:tcPr>
          <w:p w14:paraId="5CF19172" w14:textId="77777777" w:rsidR="00FB4286" w:rsidRPr="003541C3" w:rsidRDefault="00FB4286" w:rsidP="00FB4286">
            <w:pPr>
              <w:pStyle w:val="TAC"/>
              <w:rPr>
                <w:noProof/>
                <w:lang w:eastAsia="zh-CN"/>
              </w:rPr>
            </w:pPr>
            <w:r w:rsidRPr="003541C3">
              <w:rPr>
                <w:noProof/>
                <w:lang w:eastAsia="zh-CN"/>
              </w:rPr>
              <w:t>36</w:t>
            </w:r>
          </w:p>
        </w:tc>
        <w:tc>
          <w:tcPr>
            <w:tcW w:w="7578" w:type="dxa"/>
          </w:tcPr>
          <w:p w14:paraId="3A65B79A" w14:textId="77777777" w:rsidR="00FB4286" w:rsidRPr="003541C3" w:rsidRDefault="00FB4286" w:rsidP="00FB4286">
            <w:pPr>
              <w:pStyle w:val="TAL"/>
              <w:rPr>
                <w:noProof/>
                <w:lang w:eastAsia="zh-CN"/>
              </w:rPr>
            </w:pPr>
            <w:r w:rsidRPr="003541C3">
              <w:rPr>
                <w:noProof/>
                <w:lang w:eastAsia="zh-CN"/>
              </w:rPr>
              <w:t>CCCH of size 64 bits for a RedCap UE</w:t>
            </w:r>
          </w:p>
        </w:tc>
      </w:tr>
      <w:tr w:rsidR="00FB4286" w:rsidRPr="003541C3" w14:paraId="631FD830" w14:textId="77777777" w:rsidTr="00FB4286">
        <w:trPr>
          <w:jc w:val="center"/>
        </w:trPr>
        <w:tc>
          <w:tcPr>
            <w:tcW w:w="1624" w:type="dxa"/>
          </w:tcPr>
          <w:p w14:paraId="47DC3300" w14:textId="50D00458" w:rsidR="00FB4286" w:rsidRPr="003541C3" w:rsidRDefault="00FB4286" w:rsidP="00FB4286">
            <w:pPr>
              <w:pStyle w:val="TAC"/>
              <w:rPr>
                <w:noProof/>
                <w:lang w:eastAsia="zh-CN"/>
              </w:rPr>
            </w:pPr>
            <w:del w:id="215" w:author="LG-Giwon Park (2)" w:date="2024-03-03T19:21:00Z">
              <w:r w:rsidRPr="003541C3" w:rsidDel="00FB4286">
                <w:rPr>
                  <w:noProof/>
                  <w:lang w:eastAsia="ko-KR"/>
                </w:rPr>
                <w:delText>37</w:delText>
              </w:r>
            </w:del>
          </w:p>
        </w:tc>
        <w:tc>
          <w:tcPr>
            <w:tcW w:w="7578" w:type="dxa"/>
          </w:tcPr>
          <w:p w14:paraId="659D6B07" w14:textId="5E6481AF" w:rsidR="00FB4286" w:rsidRPr="003541C3" w:rsidRDefault="00FB4286" w:rsidP="00FB4286">
            <w:pPr>
              <w:pStyle w:val="TAL"/>
              <w:rPr>
                <w:noProof/>
                <w:lang w:eastAsia="zh-CN"/>
              </w:rPr>
            </w:pPr>
            <w:del w:id="216" w:author="LG-Giwon Park (2)" w:date="2024-03-03T19:21:00Z">
              <w:r w:rsidRPr="003541C3" w:rsidDel="00FB4286">
                <w:rPr>
                  <w:rFonts w:eastAsia="맑은 고딕"/>
                  <w:noProof/>
                  <w:lang w:eastAsia="ko-KR"/>
                </w:rPr>
                <w:delText>SL LBT failure</w:delText>
              </w:r>
            </w:del>
          </w:p>
        </w:tc>
      </w:tr>
      <w:tr w:rsidR="00FB4286" w:rsidRPr="003541C3" w14:paraId="1B994969" w14:textId="77777777" w:rsidTr="00FB4286">
        <w:trPr>
          <w:jc w:val="center"/>
        </w:trPr>
        <w:tc>
          <w:tcPr>
            <w:tcW w:w="1624" w:type="dxa"/>
          </w:tcPr>
          <w:p w14:paraId="57B591D0" w14:textId="07EA864F" w:rsidR="00FB4286" w:rsidRPr="003541C3" w:rsidRDefault="00FB4286" w:rsidP="00FB4286">
            <w:pPr>
              <w:pStyle w:val="TAC"/>
              <w:rPr>
                <w:noProof/>
                <w:lang w:eastAsia="ko-KR"/>
              </w:rPr>
            </w:pPr>
            <w:del w:id="217" w:author="LG-Giwon Park (2)" w:date="2024-03-03T19:21:00Z">
              <w:r w:rsidRPr="003541C3" w:rsidDel="00FB4286">
                <w:rPr>
                  <w:noProof/>
                  <w:lang w:eastAsia="ko-KR"/>
                </w:rPr>
                <w:delText>38</w:delText>
              </w:r>
            </w:del>
            <w:ins w:id="218" w:author="LG-Giwon Park (2)" w:date="2024-03-03T19:21:00Z">
              <w:r w:rsidRPr="003541C3">
                <w:rPr>
                  <w:noProof/>
                  <w:lang w:eastAsia="ko-KR"/>
                </w:rPr>
                <w:t>3</w:t>
              </w:r>
              <w:r>
                <w:rPr>
                  <w:noProof/>
                  <w:lang w:eastAsia="ko-KR"/>
                </w:rPr>
                <w:t>7</w:t>
              </w:r>
            </w:ins>
            <w:r w:rsidRPr="003541C3">
              <w:rPr>
                <w:noProof/>
                <w:lang w:eastAsia="ko-KR"/>
              </w:rPr>
              <w:t>–42</w:t>
            </w:r>
          </w:p>
        </w:tc>
        <w:tc>
          <w:tcPr>
            <w:tcW w:w="7578" w:type="dxa"/>
          </w:tcPr>
          <w:p w14:paraId="6BA7B360" w14:textId="77777777" w:rsidR="00FB4286" w:rsidRPr="003541C3" w:rsidRDefault="00FB4286" w:rsidP="00FB4286">
            <w:pPr>
              <w:pStyle w:val="TAL"/>
              <w:rPr>
                <w:noProof/>
                <w:lang w:eastAsia="ko-KR"/>
              </w:rPr>
            </w:pPr>
            <w:r w:rsidRPr="003541C3">
              <w:rPr>
                <w:noProof/>
                <w:lang w:eastAsia="ko-KR"/>
              </w:rPr>
              <w:t>Reserved</w:t>
            </w:r>
          </w:p>
        </w:tc>
      </w:tr>
      <w:tr w:rsidR="00FB4286" w:rsidRPr="003541C3" w14:paraId="69D5BF79" w14:textId="77777777" w:rsidTr="00FB4286">
        <w:trPr>
          <w:jc w:val="center"/>
        </w:trPr>
        <w:tc>
          <w:tcPr>
            <w:tcW w:w="1624" w:type="dxa"/>
          </w:tcPr>
          <w:p w14:paraId="62A20B66" w14:textId="77777777" w:rsidR="00FB4286" w:rsidRPr="003541C3" w:rsidRDefault="00FB4286" w:rsidP="00FB4286">
            <w:pPr>
              <w:pStyle w:val="TAC"/>
              <w:rPr>
                <w:noProof/>
                <w:lang w:eastAsia="ko-KR"/>
              </w:rPr>
            </w:pPr>
            <w:r w:rsidRPr="003541C3">
              <w:rPr>
                <w:lang w:eastAsia="ko-KR"/>
              </w:rPr>
              <w:t>43</w:t>
            </w:r>
          </w:p>
        </w:tc>
        <w:tc>
          <w:tcPr>
            <w:tcW w:w="7578" w:type="dxa"/>
          </w:tcPr>
          <w:p w14:paraId="7D9C221D" w14:textId="77777777" w:rsidR="00FB4286" w:rsidRPr="003541C3" w:rsidRDefault="00FB4286" w:rsidP="00FB4286">
            <w:pPr>
              <w:pStyle w:val="TAL"/>
              <w:rPr>
                <w:noProof/>
                <w:lang w:eastAsia="ko-KR"/>
              </w:rPr>
            </w:pPr>
            <w:r w:rsidRPr="003541C3">
              <w:rPr>
                <w:lang w:eastAsia="ko-KR"/>
              </w:rPr>
              <w:t xml:space="preserve">Truncated Enhanced BFR </w:t>
            </w:r>
            <w:r w:rsidRPr="003541C3">
              <w:rPr>
                <w:rFonts w:eastAsia="맑은 고딕"/>
                <w:lang w:eastAsia="ko-KR"/>
              </w:rPr>
              <w:t>(one octet C</w:t>
            </w:r>
            <w:r w:rsidRPr="003541C3">
              <w:rPr>
                <w:rFonts w:eastAsia="맑은 고딕"/>
                <w:vertAlign w:val="subscript"/>
                <w:lang w:eastAsia="ko-KR"/>
              </w:rPr>
              <w:t>i</w:t>
            </w:r>
            <w:r w:rsidRPr="003541C3">
              <w:rPr>
                <w:rFonts w:eastAsia="맑은 고딕"/>
                <w:lang w:eastAsia="ko-KR"/>
              </w:rPr>
              <w:t>)</w:t>
            </w:r>
          </w:p>
        </w:tc>
      </w:tr>
      <w:tr w:rsidR="00FB4286" w:rsidRPr="003541C3" w14:paraId="27B80DA8" w14:textId="77777777" w:rsidTr="00FB4286">
        <w:trPr>
          <w:jc w:val="center"/>
        </w:trPr>
        <w:tc>
          <w:tcPr>
            <w:tcW w:w="1624" w:type="dxa"/>
          </w:tcPr>
          <w:p w14:paraId="481F786C" w14:textId="77777777" w:rsidR="00FB4286" w:rsidRPr="003541C3" w:rsidRDefault="00FB4286" w:rsidP="00FB4286">
            <w:pPr>
              <w:pStyle w:val="TAC"/>
              <w:rPr>
                <w:noProof/>
                <w:lang w:eastAsia="ko-KR"/>
              </w:rPr>
            </w:pPr>
            <w:r w:rsidRPr="003541C3">
              <w:rPr>
                <w:noProof/>
                <w:lang w:eastAsia="ko-KR"/>
              </w:rPr>
              <w:t>44</w:t>
            </w:r>
          </w:p>
        </w:tc>
        <w:tc>
          <w:tcPr>
            <w:tcW w:w="7578" w:type="dxa"/>
          </w:tcPr>
          <w:p w14:paraId="7A5B9D8C" w14:textId="77777777" w:rsidR="00FB4286" w:rsidRPr="003541C3" w:rsidRDefault="00FB4286" w:rsidP="00FB4286">
            <w:pPr>
              <w:pStyle w:val="TAL"/>
              <w:rPr>
                <w:noProof/>
                <w:lang w:eastAsia="ko-KR"/>
              </w:rPr>
            </w:pPr>
            <w:r w:rsidRPr="003541C3">
              <w:rPr>
                <w:noProof/>
                <w:lang w:eastAsia="ko-KR"/>
              </w:rPr>
              <w:t>Timing Advance Report</w:t>
            </w:r>
          </w:p>
        </w:tc>
      </w:tr>
      <w:tr w:rsidR="00FB4286" w:rsidRPr="003541C3" w14:paraId="0D9053C3" w14:textId="77777777" w:rsidTr="00FB4286">
        <w:trPr>
          <w:jc w:val="center"/>
        </w:trPr>
        <w:tc>
          <w:tcPr>
            <w:tcW w:w="1624" w:type="dxa"/>
          </w:tcPr>
          <w:p w14:paraId="5AF09B01" w14:textId="77777777" w:rsidR="00FB4286" w:rsidRPr="003541C3" w:rsidRDefault="00FB4286" w:rsidP="00FB4286">
            <w:pPr>
              <w:pStyle w:val="TAC"/>
              <w:rPr>
                <w:noProof/>
                <w:lang w:eastAsia="ko-KR"/>
              </w:rPr>
            </w:pPr>
            <w:r w:rsidRPr="003541C3">
              <w:rPr>
                <w:noProof/>
                <w:lang w:eastAsia="ko-KR"/>
              </w:rPr>
              <w:t>45</w:t>
            </w:r>
          </w:p>
        </w:tc>
        <w:tc>
          <w:tcPr>
            <w:tcW w:w="7578" w:type="dxa"/>
          </w:tcPr>
          <w:p w14:paraId="5B775F4F" w14:textId="77777777" w:rsidR="00FB4286" w:rsidRPr="003541C3" w:rsidRDefault="00FB4286" w:rsidP="00FB4286">
            <w:pPr>
              <w:pStyle w:val="TAL"/>
              <w:rPr>
                <w:noProof/>
                <w:lang w:eastAsia="ko-KR"/>
              </w:rPr>
            </w:pPr>
            <w:r w:rsidRPr="003541C3">
              <w:rPr>
                <w:noProof/>
              </w:rPr>
              <w:t xml:space="preserve">Truncated </w:t>
            </w:r>
            <w:r w:rsidRPr="003541C3">
              <w:rPr>
                <w:noProof/>
                <w:lang w:eastAsia="ko-KR"/>
              </w:rPr>
              <w:t>Sidelink BSR</w:t>
            </w:r>
          </w:p>
        </w:tc>
      </w:tr>
      <w:tr w:rsidR="00FB4286" w:rsidRPr="003541C3" w14:paraId="3F2EC48F" w14:textId="77777777" w:rsidTr="00FB4286">
        <w:trPr>
          <w:jc w:val="center"/>
        </w:trPr>
        <w:tc>
          <w:tcPr>
            <w:tcW w:w="1624" w:type="dxa"/>
          </w:tcPr>
          <w:p w14:paraId="74EA0F31" w14:textId="77777777" w:rsidR="00FB4286" w:rsidRPr="003541C3" w:rsidRDefault="00FB4286" w:rsidP="00FB4286">
            <w:pPr>
              <w:pStyle w:val="TAC"/>
              <w:rPr>
                <w:noProof/>
                <w:lang w:eastAsia="ko-KR"/>
              </w:rPr>
            </w:pPr>
            <w:r w:rsidRPr="003541C3">
              <w:rPr>
                <w:noProof/>
                <w:lang w:eastAsia="ko-KR"/>
              </w:rPr>
              <w:t>46</w:t>
            </w:r>
          </w:p>
        </w:tc>
        <w:tc>
          <w:tcPr>
            <w:tcW w:w="7578" w:type="dxa"/>
          </w:tcPr>
          <w:p w14:paraId="5255C336" w14:textId="77777777" w:rsidR="00FB4286" w:rsidRPr="003541C3" w:rsidRDefault="00FB4286" w:rsidP="00FB4286">
            <w:pPr>
              <w:pStyle w:val="TAL"/>
              <w:rPr>
                <w:noProof/>
                <w:lang w:eastAsia="ko-KR"/>
              </w:rPr>
            </w:pPr>
            <w:r w:rsidRPr="003541C3">
              <w:rPr>
                <w:noProof/>
                <w:lang w:eastAsia="ko-KR"/>
              </w:rPr>
              <w:t>Sidelink BSR</w:t>
            </w:r>
          </w:p>
        </w:tc>
      </w:tr>
      <w:tr w:rsidR="00FB4286" w:rsidRPr="003541C3" w14:paraId="27A14358" w14:textId="77777777" w:rsidTr="00FB4286">
        <w:trPr>
          <w:jc w:val="center"/>
        </w:trPr>
        <w:tc>
          <w:tcPr>
            <w:tcW w:w="1624" w:type="dxa"/>
          </w:tcPr>
          <w:p w14:paraId="003788E8" w14:textId="77777777" w:rsidR="00FB4286" w:rsidRPr="003541C3" w:rsidRDefault="00FB4286" w:rsidP="00FB4286">
            <w:pPr>
              <w:pStyle w:val="TAC"/>
              <w:rPr>
                <w:noProof/>
                <w:lang w:eastAsia="ko-KR"/>
              </w:rPr>
            </w:pPr>
            <w:r w:rsidRPr="003541C3">
              <w:rPr>
                <w:noProof/>
                <w:lang w:eastAsia="ko-KR"/>
              </w:rPr>
              <w:t>47</w:t>
            </w:r>
          </w:p>
        </w:tc>
        <w:tc>
          <w:tcPr>
            <w:tcW w:w="7578" w:type="dxa"/>
          </w:tcPr>
          <w:p w14:paraId="6D8BCF6C" w14:textId="77777777" w:rsidR="00FB4286" w:rsidRPr="003541C3" w:rsidRDefault="00FB4286" w:rsidP="00FB4286">
            <w:pPr>
              <w:pStyle w:val="TAL"/>
              <w:rPr>
                <w:noProof/>
                <w:lang w:eastAsia="ko-KR"/>
              </w:rPr>
            </w:pPr>
            <w:r w:rsidRPr="003541C3">
              <w:rPr>
                <w:rFonts w:eastAsia="맑은 고딕"/>
                <w:noProof/>
                <w:lang w:eastAsia="ko-KR"/>
              </w:rPr>
              <w:t>Reserved</w:t>
            </w:r>
          </w:p>
        </w:tc>
      </w:tr>
      <w:tr w:rsidR="00FB4286" w:rsidRPr="003541C3" w14:paraId="6FA50ECB" w14:textId="77777777" w:rsidTr="00FB4286">
        <w:trPr>
          <w:jc w:val="center"/>
        </w:trPr>
        <w:tc>
          <w:tcPr>
            <w:tcW w:w="1624" w:type="dxa"/>
          </w:tcPr>
          <w:p w14:paraId="70A1586A" w14:textId="77777777" w:rsidR="00FB4286" w:rsidRPr="003541C3" w:rsidRDefault="00FB4286" w:rsidP="00FB4286">
            <w:pPr>
              <w:pStyle w:val="TAC"/>
              <w:rPr>
                <w:noProof/>
                <w:lang w:eastAsia="ko-KR"/>
              </w:rPr>
            </w:pPr>
            <w:r w:rsidRPr="003541C3">
              <w:rPr>
                <w:noProof/>
                <w:lang w:eastAsia="ko-KR"/>
              </w:rPr>
              <w:t>48</w:t>
            </w:r>
          </w:p>
        </w:tc>
        <w:tc>
          <w:tcPr>
            <w:tcW w:w="7578" w:type="dxa"/>
          </w:tcPr>
          <w:p w14:paraId="78C9C55A" w14:textId="77777777" w:rsidR="00FB4286" w:rsidRPr="003541C3" w:rsidRDefault="00FB4286" w:rsidP="00FB4286">
            <w:pPr>
              <w:pStyle w:val="TAL"/>
              <w:rPr>
                <w:noProof/>
                <w:lang w:eastAsia="ko-KR"/>
              </w:rPr>
            </w:pPr>
            <w:r w:rsidRPr="003541C3">
              <w:rPr>
                <w:noProof/>
                <w:lang w:eastAsia="ko-KR"/>
              </w:rPr>
              <w:t>LBT failure (four octets)</w:t>
            </w:r>
          </w:p>
        </w:tc>
      </w:tr>
      <w:tr w:rsidR="00FB4286" w:rsidRPr="003541C3" w14:paraId="49B13D49" w14:textId="77777777" w:rsidTr="00FB4286">
        <w:trPr>
          <w:jc w:val="center"/>
        </w:trPr>
        <w:tc>
          <w:tcPr>
            <w:tcW w:w="1624" w:type="dxa"/>
          </w:tcPr>
          <w:p w14:paraId="2A3580C0" w14:textId="77777777" w:rsidR="00FB4286" w:rsidRPr="003541C3" w:rsidRDefault="00FB4286" w:rsidP="00FB4286">
            <w:pPr>
              <w:pStyle w:val="TAC"/>
              <w:rPr>
                <w:noProof/>
                <w:lang w:eastAsia="ko-KR"/>
              </w:rPr>
            </w:pPr>
            <w:r w:rsidRPr="003541C3">
              <w:rPr>
                <w:noProof/>
                <w:lang w:eastAsia="ko-KR"/>
              </w:rPr>
              <w:t>49</w:t>
            </w:r>
          </w:p>
        </w:tc>
        <w:tc>
          <w:tcPr>
            <w:tcW w:w="7578" w:type="dxa"/>
          </w:tcPr>
          <w:p w14:paraId="61991B17" w14:textId="77777777" w:rsidR="00FB4286" w:rsidRPr="003541C3" w:rsidRDefault="00FB4286" w:rsidP="00FB4286">
            <w:pPr>
              <w:pStyle w:val="TAL"/>
              <w:rPr>
                <w:noProof/>
                <w:lang w:eastAsia="ko-KR"/>
              </w:rPr>
            </w:pPr>
            <w:r w:rsidRPr="003541C3">
              <w:rPr>
                <w:noProof/>
                <w:lang w:eastAsia="ko-KR"/>
              </w:rPr>
              <w:t>LBT failure (one octet)</w:t>
            </w:r>
          </w:p>
        </w:tc>
      </w:tr>
      <w:tr w:rsidR="00FB4286" w:rsidRPr="003541C3" w14:paraId="42BA5FD6" w14:textId="77777777" w:rsidTr="00FB4286">
        <w:trPr>
          <w:jc w:val="center"/>
        </w:trPr>
        <w:tc>
          <w:tcPr>
            <w:tcW w:w="1624" w:type="dxa"/>
          </w:tcPr>
          <w:p w14:paraId="2F8903FE" w14:textId="77777777" w:rsidR="00FB4286" w:rsidRPr="003541C3" w:rsidRDefault="00FB4286" w:rsidP="00FB4286">
            <w:pPr>
              <w:pStyle w:val="TAC"/>
              <w:rPr>
                <w:noProof/>
                <w:lang w:eastAsia="ko-KR"/>
              </w:rPr>
            </w:pPr>
            <w:r w:rsidRPr="003541C3">
              <w:rPr>
                <w:noProof/>
                <w:lang w:eastAsia="ko-KR"/>
              </w:rPr>
              <w:t>50</w:t>
            </w:r>
          </w:p>
        </w:tc>
        <w:tc>
          <w:tcPr>
            <w:tcW w:w="7578" w:type="dxa"/>
          </w:tcPr>
          <w:p w14:paraId="366B0562" w14:textId="77777777" w:rsidR="00FB4286" w:rsidRPr="003541C3" w:rsidRDefault="00FB4286" w:rsidP="00FB4286">
            <w:pPr>
              <w:pStyle w:val="TAL"/>
              <w:rPr>
                <w:noProof/>
                <w:lang w:eastAsia="ko-KR"/>
              </w:rPr>
            </w:pPr>
            <w:r w:rsidRPr="003541C3">
              <w:rPr>
                <w:noProof/>
                <w:lang w:eastAsia="ko-KR"/>
              </w:rPr>
              <w:t xml:space="preserve">BFR </w:t>
            </w:r>
            <w:r w:rsidRPr="003541C3">
              <w:rPr>
                <w:rFonts w:eastAsia="맑은 고딕"/>
                <w:noProof/>
                <w:lang w:eastAsia="ko-KR"/>
              </w:rPr>
              <w:t>(one octet C</w:t>
            </w:r>
            <w:r w:rsidRPr="003541C3">
              <w:rPr>
                <w:rFonts w:eastAsia="맑은 고딕"/>
                <w:noProof/>
                <w:vertAlign w:val="subscript"/>
                <w:lang w:eastAsia="ko-KR"/>
              </w:rPr>
              <w:t>i</w:t>
            </w:r>
            <w:r w:rsidRPr="003541C3">
              <w:rPr>
                <w:rFonts w:eastAsia="맑은 고딕"/>
                <w:noProof/>
                <w:lang w:eastAsia="ko-KR"/>
              </w:rPr>
              <w:t>)</w:t>
            </w:r>
          </w:p>
        </w:tc>
      </w:tr>
      <w:tr w:rsidR="00FB4286" w:rsidRPr="003541C3" w14:paraId="7F12D668" w14:textId="77777777" w:rsidTr="00FB4286">
        <w:trPr>
          <w:jc w:val="center"/>
        </w:trPr>
        <w:tc>
          <w:tcPr>
            <w:tcW w:w="1624" w:type="dxa"/>
          </w:tcPr>
          <w:p w14:paraId="02FB696A" w14:textId="77777777" w:rsidR="00FB4286" w:rsidRPr="003541C3" w:rsidRDefault="00FB4286" w:rsidP="00FB4286">
            <w:pPr>
              <w:pStyle w:val="TAC"/>
              <w:rPr>
                <w:noProof/>
                <w:lang w:eastAsia="ko-KR"/>
              </w:rPr>
            </w:pPr>
            <w:r w:rsidRPr="003541C3">
              <w:rPr>
                <w:noProof/>
                <w:lang w:eastAsia="ko-KR"/>
              </w:rPr>
              <w:t>51</w:t>
            </w:r>
          </w:p>
        </w:tc>
        <w:tc>
          <w:tcPr>
            <w:tcW w:w="7578" w:type="dxa"/>
          </w:tcPr>
          <w:p w14:paraId="0207C4BA" w14:textId="77777777" w:rsidR="00FB4286" w:rsidRPr="003541C3" w:rsidRDefault="00FB4286" w:rsidP="00FB4286">
            <w:pPr>
              <w:pStyle w:val="TAL"/>
              <w:rPr>
                <w:noProof/>
                <w:lang w:eastAsia="ko-KR"/>
              </w:rPr>
            </w:pPr>
            <w:r w:rsidRPr="003541C3">
              <w:rPr>
                <w:noProof/>
                <w:lang w:eastAsia="ko-KR"/>
              </w:rPr>
              <w:t xml:space="preserve">Truncated BFR </w:t>
            </w:r>
            <w:r w:rsidRPr="003541C3">
              <w:rPr>
                <w:rFonts w:eastAsia="맑은 고딕"/>
                <w:noProof/>
                <w:lang w:eastAsia="ko-KR"/>
              </w:rPr>
              <w:t>(one octet C</w:t>
            </w:r>
            <w:r w:rsidRPr="003541C3">
              <w:rPr>
                <w:rFonts w:eastAsia="맑은 고딕"/>
                <w:noProof/>
                <w:vertAlign w:val="subscript"/>
                <w:lang w:eastAsia="ko-KR"/>
              </w:rPr>
              <w:t>i</w:t>
            </w:r>
            <w:r w:rsidRPr="003541C3">
              <w:rPr>
                <w:rFonts w:eastAsia="맑은 고딕"/>
                <w:noProof/>
                <w:lang w:eastAsia="ko-KR"/>
              </w:rPr>
              <w:t>)</w:t>
            </w:r>
          </w:p>
        </w:tc>
      </w:tr>
      <w:tr w:rsidR="00FB4286" w:rsidRPr="003541C3" w14:paraId="779E83FB" w14:textId="77777777" w:rsidTr="00FB4286">
        <w:trPr>
          <w:jc w:val="center"/>
        </w:trPr>
        <w:tc>
          <w:tcPr>
            <w:tcW w:w="1624" w:type="dxa"/>
          </w:tcPr>
          <w:p w14:paraId="10B84585" w14:textId="77777777" w:rsidR="00FB4286" w:rsidRPr="003541C3" w:rsidDel="00C77ADE" w:rsidRDefault="00FB4286" w:rsidP="00FB4286">
            <w:pPr>
              <w:pStyle w:val="TAC"/>
              <w:rPr>
                <w:noProof/>
                <w:lang w:eastAsia="ko-KR"/>
              </w:rPr>
            </w:pPr>
            <w:r w:rsidRPr="003541C3">
              <w:rPr>
                <w:noProof/>
                <w:lang w:eastAsia="ko-KR"/>
              </w:rPr>
              <w:t>52</w:t>
            </w:r>
          </w:p>
        </w:tc>
        <w:tc>
          <w:tcPr>
            <w:tcW w:w="7578" w:type="dxa"/>
          </w:tcPr>
          <w:p w14:paraId="084FC754" w14:textId="77777777" w:rsidR="00FB4286" w:rsidRPr="003541C3" w:rsidRDefault="00FB4286" w:rsidP="00FB4286">
            <w:pPr>
              <w:pStyle w:val="TAL"/>
              <w:rPr>
                <w:noProof/>
                <w:lang w:eastAsia="ko-KR"/>
              </w:rPr>
            </w:pPr>
            <w:r w:rsidRPr="003541C3">
              <w:rPr>
                <w:noProof/>
                <w:lang w:eastAsia="ko-KR"/>
              </w:rPr>
              <w:t>CCCH of size 48 bits, except for an (e)RedCap UE</w:t>
            </w:r>
          </w:p>
        </w:tc>
      </w:tr>
      <w:tr w:rsidR="00FB4286" w:rsidRPr="003541C3" w14:paraId="595E5667" w14:textId="77777777" w:rsidTr="00FB4286">
        <w:trPr>
          <w:jc w:val="center"/>
        </w:trPr>
        <w:tc>
          <w:tcPr>
            <w:tcW w:w="1624" w:type="dxa"/>
          </w:tcPr>
          <w:p w14:paraId="173A234E" w14:textId="77777777" w:rsidR="00FB4286" w:rsidRPr="003541C3" w:rsidRDefault="00FB4286" w:rsidP="00FB4286">
            <w:pPr>
              <w:pStyle w:val="TAC"/>
              <w:rPr>
                <w:noProof/>
                <w:lang w:eastAsia="ko-KR"/>
              </w:rPr>
            </w:pPr>
            <w:r w:rsidRPr="003541C3">
              <w:rPr>
                <w:noProof/>
                <w:lang w:eastAsia="ko-KR"/>
              </w:rPr>
              <w:t>53</w:t>
            </w:r>
          </w:p>
        </w:tc>
        <w:tc>
          <w:tcPr>
            <w:tcW w:w="7578" w:type="dxa"/>
          </w:tcPr>
          <w:p w14:paraId="2C692933" w14:textId="77777777" w:rsidR="00FB4286" w:rsidRPr="003541C3" w:rsidRDefault="00FB4286" w:rsidP="00FB4286">
            <w:pPr>
              <w:pStyle w:val="TAL"/>
              <w:rPr>
                <w:noProof/>
                <w:lang w:eastAsia="ko-KR"/>
              </w:rPr>
            </w:pPr>
            <w:r w:rsidRPr="003541C3">
              <w:rPr>
                <w:noProof/>
                <w:lang w:eastAsia="ko-KR"/>
              </w:rPr>
              <w:t>Recommended bit rate query</w:t>
            </w:r>
          </w:p>
        </w:tc>
      </w:tr>
      <w:tr w:rsidR="00FB4286" w:rsidRPr="003541C3" w14:paraId="668E695B" w14:textId="77777777" w:rsidTr="00FB4286">
        <w:trPr>
          <w:jc w:val="center"/>
        </w:trPr>
        <w:tc>
          <w:tcPr>
            <w:tcW w:w="1624" w:type="dxa"/>
          </w:tcPr>
          <w:p w14:paraId="13259532" w14:textId="77777777" w:rsidR="00FB4286" w:rsidRPr="003541C3" w:rsidDel="00EC5CCA" w:rsidRDefault="00FB4286" w:rsidP="00FB4286">
            <w:pPr>
              <w:pStyle w:val="TAC"/>
              <w:rPr>
                <w:noProof/>
                <w:lang w:eastAsia="ko-KR"/>
              </w:rPr>
            </w:pPr>
            <w:r w:rsidRPr="003541C3">
              <w:rPr>
                <w:noProof/>
                <w:lang w:eastAsia="ko-KR"/>
              </w:rPr>
              <w:t>54</w:t>
            </w:r>
          </w:p>
        </w:tc>
        <w:tc>
          <w:tcPr>
            <w:tcW w:w="7578" w:type="dxa"/>
          </w:tcPr>
          <w:p w14:paraId="23D96899" w14:textId="77777777" w:rsidR="00FB4286" w:rsidRPr="003541C3" w:rsidRDefault="00FB4286" w:rsidP="00FB4286">
            <w:pPr>
              <w:pStyle w:val="TAL"/>
              <w:rPr>
                <w:noProof/>
                <w:lang w:eastAsia="ko-KR"/>
              </w:rPr>
            </w:pPr>
            <w:r w:rsidRPr="003541C3">
              <w:rPr>
                <w:noProof/>
                <w:lang w:eastAsia="ko-KR"/>
              </w:rPr>
              <w:t>Multiple Entry PHR (four octets C</w:t>
            </w:r>
            <w:r w:rsidRPr="003541C3">
              <w:rPr>
                <w:noProof/>
                <w:vertAlign w:val="subscript"/>
                <w:lang w:eastAsia="ko-KR"/>
              </w:rPr>
              <w:t>i</w:t>
            </w:r>
            <w:r w:rsidRPr="003541C3">
              <w:rPr>
                <w:noProof/>
                <w:lang w:eastAsia="ko-KR"/>
              </w:rPr>
              <w:t>)</w:t>
            </w:r>
          </w:p>
        </w:tc>
      </w:tr>
      <w:tr w:rsidR="00FB4286" w:rsidRPr="003541C3" w14:paraId="719741B4" w14:textId="77777777" w:rsidTr="00FB4286">
        <w:trPr>
          <w:jc w:val="center"/>
        </w:trPr>
        <w:tc>
          <w:tcPr>
            <w:tcW w:w="1624" w:type="dxa"/>
          </w:tcPr>
          <w:p w14:paraId="006CB59C" w14:textId="77777777" w:rsidR="00FB4286" w:rsidRPr="003541C3" w:rsidRDefault="00FB4286" w:rsidP="00FB4286">
            <w:pPr>
              <w:pStyle w:val="TAC"/>
              <w:rPr>
                <w:noProof/>
                <w:lang w:eastAsia="ko-KR"/>
              </w:rPr>
            </w:pPr>
            <w:r w:rsidRPr="003541C3">
              <w:rPr>
                <w:noProof/>
                <w:lang w:eastAsia="ko-KR"/>
              </w:rPr>
              <w:t>55</w:t>
            </w:r>
          </w:p>
        </w:tc>
        <w:tc>
          <w:tcPr>
            <w:tcW w:w="7578" w:type="dxa"/>
          </w:tcPr>
          <w:p w14:paraId="657FC436" w14:textId="77777777" w:rsidR="00FB4286" w:rsidRPr="003541C3" w:rsidRDefault="00FB4286" w:rsidP="00FB4286">
            <w:pPr>
              <w:pStyle w:val="TAL"/>
              <w:rPr>
                <w:noProof/>
                <w:lang w:eastAsia="ko-KR"/>
              </w:rPr>
            </w:pPr>
            <w:r w:rsidRPr="003541C3">
              <w:rPr>
                <w:noProof/>
                <w:lang w:eastAsia="ko-KR"/>
              </w:rPr>
              <w:t>Configured Grant Confirmation</w:t>
            </w:r>
          </w:p>
        </w:tc>
      </w:tr>
      <w:tr w:rsidR="00FB4286" w:rsidRPr="003541C3" w14:paraId="424AC49A" w14:textId="77777777" w:rsidTr="00FB4286">
        <w:trPr>
          <w:jc w:val="center"/>
        </w:trPr>
        <w:tc>
          <w:tcPr>
            <w:tcW w:w="1624" w:type="dxa"/>
          </w:tcPr>
          <w:p w14:paraId="52C085E2" w14:textId="77777777" w:rsidR="00FB4286" w:rsidRPr="003541C3" w:rsidRDefault="00FB4286" w:rsidP="00FB4286">
            <w:pPr>
              <w:pStyle w:val="TAC"/>
              <w:rPr>
                <w:noProof/>
                <w:lang w:eastAsia="ko-KR"/>
              </w:rPr>
            </w:pPr>
            <w:r w:rsidRPr="003541C3">
              <w:rPr>
                <w:noProof/>
                <w:lang w:eastAsia="ko-KR"/>
              </w:rPr>
              <w:t>56</w:t>
            </w:r>
          </w:p>
        </w:tc>
        <w:tc>
          <w:tcPr>
            <w:tcW w:w="7578" w:type="dxa"/>
          </w:tcPr>
          <w:p w14:paraId="3EDD13BB" w14:textId="77777777" w:rsidR="00FB4286" w:rsidRPr="003541C3" w:rsidRDefault="00FB4286" w:rsidP="00FB4286">
            <w:pPr>
              <w:pStyle w:val="TAL"/>
              <w:rPr>
                <w:noProof/>
                <w:lang w:eastAsia="ko-KR"/>
              </w:rPr>
            </w:pPr>
            <w:r w:rsidRPr="003541C3">
              <w:rPr>
                <w:noProof/>
                <w:lang w:eastAsia="ko-KR"/>
              </w:rPr>
              <w:t>Multiple Entry PHR (one octet C</w:t>
            </w:r>
            <w:r w:rsidRPr="003541C3">
              <w:rPr>
                <w:noProof/>
                <w:vertAlign w:val="subscript"/>
                <w:lang w:eastAsia="ko-KR"/>
              </w:rPr>
              <w:t>i</w:t>
            </w:r>
            <w:r w:rsidRPr="003541C3">
              <w:rPr>
                <w:noProof/>
                <w:lang w:eastAsia="ko-KR"/>
              </w:rPr>
              <w:t>)</w:t>
            </w:r>
          </w:p>
        </w:tc>
      </w:tr>
      <w:tr w:rsidR="00FB4286" w:rsidRPr="003541C3" w14:paraId="4A7AB796" w14:textId="77777777" w:rsidTr="00FB4286">
        <w:trPr>
          <w:jc w:val="center"/>
        </w:trPr>
        <w:tc>
          <w:tcPr>
            <w:tcW w:w="1624" w:type="dxa"/>
          </w:tcPr>
          <w:p w14:paraId="49650F5A" w14:textId="77777777" w:rsidR="00FB4286" w:rsidRPr="003541C3" w:rsidRDefault="00FB4286" w:rsidP="00FB4286">
            <w:pPr>
              <w:pStyle w:val="TAC"/>
              <w:rPr>
                <w:noProof/>
                <w:lang w:eastAsia="ko-KR"/>
              </w:rPr>
            </w:pPr>
            <w:r w:rsidRPr="003541C3">
              <w:rPr>
                <w:noProof/>
                <w:lang w:eastAsia="ko-KR"/>
              </w:rPr>
              <w:t>57</w:t>
            </w:r>
          </w:p>
        </w:tc>
        <w:tc>
          <w:tcPr>
            <w:tcW w:w="7578" w:type="dxa"/>
          </w:tcPr>
          <w:p w14:paraId="450ACD81" w14:textId="77777777" w:rsidR="00FB4286" w:rsidRPr="003541C3" w:rsidRDefault="00FB4286" w:rsidP="00FB4286">
            <w:pPr>
              <w:pStyle w:val="TAL"/>
              <w:rPr>
                <w:noProof/>
                <w:lang w:eastAsia="ko-KR"/>
              </w:rPr>
            </w:pPr>
            <w:r w:rsidRPr="003541C3">
              <w:rPr>
                <w:noProof/>
                <w:lang w:eastAsia="ko-KR"/>
              </w:rPr>
              <w:t>Single Entry PHR</w:t>
            </w:r>
          </w:p>
        </w:tc>
      </w:tr>
      <w:tr w:rsidR="00FB4286" w:rsidRPr="003541C3" w14:paraId="02258D1B" w14:textId="77777777" w:rsidTr="00FB4286">
        <w:trPr>
          <w:jc w:val="center"/>
        </w:trPr>
        <w:tc>
          <w:tcPr>
            <w:tcW w:w="1624" w:type="dxa"/>
          </w:tcPr>
          <w:p w14:paraId="60E1DAA5" w14:textId="77777777" w:rsidR="00FB4286" w:rsidRPr="003541C3" w:rsidRDefault="00FB4286" w:rsidP="00FB4286">
            <w:pPr>
              <w:pStyle w:val="TAC"/>
              <w:rPr>
                <w:noProof/>
                <w:lang w:eastAsia="ko-KR"/>
              </w:rPr>
            </w:pPr>
            <w:r w:rsidRPr="003541C3">
              <w:rPr>
                <w:noProof/>
                <w:lang w:eastAsia="ko-KR"/>
              </w:rPr>
              <w:t>58</w:t>
            </w:r>
          </w:p>
        </w:tc>
        <w:tc>
          <w:tcPr>
            <w:tcW w:w="7578" w:type="dxa"/>
          </w:tcPr>
          <w:p w14:paraId="538DCE06" w14:textId="77777777" w:rsidR="00FB4286" w:rsidRPr="003541C3" w:rsidRDefault="00FB4286" w:rsidP="00FB4286">
            <w:pPr>
              <w:pStyle w:val="TAL"/>
              <w:rPr>
                <w:noProof/>
                <w:lang w:eastAsia="ko-KR"/>
              </w:rPr>
            </w:pPr>
            <w:r w:rsidRPr="003541C3">
              <w:rPr>
                <w:noProof/>
                <w:lang w:eastAsia="ko-KR"/>
              </w:rPr>
              <w:t>C-RNTI</w:t>
            </w:r>
          </w:p>
        </w:tc>
      </w:tr>
      <w:tr w:rsidR="00FB4286" w:rsidRPr="003541C3" w14:paraId="17C2E0A6" w14:textId="77777777" w:rsidTr="00FB4286">
        <w:trPr>
          <w:jc w:val="center"/>
        </w:trPr>
        <w:tc>
          <w:tcPr>
            <w:tcW w:w="1624" w:type="dxa"/>
          </w:tcPr>
          <w:p w14:paraId="75A2FEE0" w14:textId="77777777" w:rsidR="00FB4286" w:rsidRPr="003541C3" w:rsidRDefault="00FB4286" w:rsidP="00FB4286">
            <w:pPr>
              <w:pStyle w:val="TAC"/>
              <w:rPr>
                <w:noProof/>
                <w:lang w:eastAsia="ko-KR"/>
              </w:rPr>
            </w:pPr>
            <w:r w:rsidRPr="003541C3">
              <w:rPr>
                <w:noProof/>
                <w:lang w:eastAsia="ko-KR"/>
              </w:rPr>
              <w:t>59</w:t>
            </w:r>
          </w:p>
        </w:tc>
        <w:tc>
          <w:tcPr>
            <w:tcW w:w="7578" w:type="dxa"/>
          </w:tcPr>
          <w:p w14:paraId="0918CED1" w14:textId="77777777" w:rsidR="00FB4286" w:rsidRPr="003541C3" w:rsidRDefault="00FB4286" w:rsidP="00FB4286">
            <w:pPr>
              <w:pStyle w:val="TAL"/>
              <w:rPr>
                <w:noProof/>
                <w:lang w:eastAsia="ko-KR"/>
              </w:rPr>
            </w:pPr>
            <w:r w:rsidRPr="003541C3">
              <w:rPr>
                <w:noProof/>
                <w:lang w:eastAsia="ko-KR"/>
              </w:rPr>
              <w:t>Short Truncated BSR</w:t>
            </w:r>
          </w:p>
        </w:tc>
      </w:tr>
      <w:tr w:rsidR="00FB4286" w:rsidRPr="003541C3" w14:paraId="1926EACF" w14:textId="77777777" w:rsidTr="00FB4286">
        <w:trPr>
          <w:jc w:val="center"/>
        </w:trPr>
        <w:tc>
          <w:tcPr>
            <w:tcW w:w="1624" w:type="dxa"/>
          </w:tcPr>
          <w:p w14:paraId="2A31070A" w14:textId="77777777" w:rsidR="00FB4286" w:rsidRPr="003541C3" w:rsidRDefault="00FB4286" w:rsidP="00FB4286">
            <w:pPr>
              <w:pStyle w:val="TAC"/>
              <w:rPr>
                <w:noProof/>
                <w:lang w:eastAsia="ko-KR"/>
              </w:rPr>
            </w:pPr>
            <w:r w:rsidRPr="003541C3">
              <w:rPr>
                <w:noProof/>
                <w:lang w:eastAsia="ko-KR"/>
              </w:rPr>
              <w:t>60</w:t>
            </w:r>
          </w:p>
        </w:tc>
        <w:tc>
          <w:tcPr>
            <w:tcW w:w="7578" w:type="dxa"/>
          </w:tcPr>
          <w:p w14:paraId="35E7D018" w14:textId="77777777" w:rsidR="00FB4286" w:rsidRPr="003541C3" w:rsidRDefault="00FB4286" w:rsidP="00FB4286">
            <w:pPr>
              <w:pStyle w:val="TAL"/>
              <w:rPr>
                <w:noProof/>
                <w:lang w:eastAsia="ko-KR"/>
              </w:rPr>
            </w:pPr>
            <w:r w:rsidRPr="003541C3">
              <w:rPr>
                <w:noProof/>
                <w:lang w:eastAsia="ko-KR"/>
              </w:rPr>
              <w:t>Long Truncated BSR</w:t>
            </w:r>
          </w:p>
        </w:tc>
      </w:tr>
      <w:tr w:rsidR="00FB4286" w:rsidRPr="003541C3" w14:paraId="084DB01F" w14:textId="77777777" w:rsidTr="00FB4286">
        <w:trPr>
          <w:jc w:val="center"/>
        </w:trPr>
        <w:tc>
          <w:tcPr>
            <w:tcW w:w="1624" w:type="dxa"/>
          </w:tcPr>
          <w:p w14:paraId="050AC29F" w14:textId="77777777" w:rsidR="00FB4286" w:rsidRPr="003541C3" w:rsidRDefault="00FB4286" w:rsidP="00FB4286">
            <w:pPr>
              <w:pStyle w:val="TAC"/>
              <w:rPr>
                <w:noProof/>
                <w:lang w:eastAsia="ko-KR"/>
              </w:rPr>
            </w:pPr>
            <w:r w:rsidRPr="003541C3">
              <w:rPr>
                <w:noProof/>
                <w:lang w:eastAsia="ko-KR"/>
              </w:rPr>
              <w:t>61</w:t>
            </w:r>
          </w:p>
        </w:tc>
        <w:tc>
          <w:tcPr>
            <w:tcW w:w="7578" w:type="dxa"/>
          </w:tcPr>
          <w:p w14:paraId="08D902D1" w14:textId="77777777" w:rsidR="00FB4286" w:rsidRPr="003541C3" w:rsidRDefault="00FB4286" w:rsidP="00FB4286">
            <w:pPr>
              <w:pStyle w:val="TAL"/>
              <w:rPr>
                <w:noProof/>
                <w:lang w:eastAsia="ko-KR"/>
              </w:rPr>
            </w:pPr>
            <w:r w:rsidRPr="003541C3">
              <w:rPr>
                <w:noProof/>
                <w:lang w:eastAsia="ko-KR"/>
              </w:rPr>
              <w:t>Short BSR</w:t>
            </w:r>
          </w:p>
        </w:tc>
      </w:tr>
      <w:tr w:rsidR="00FB4286" w:rsidRPr="003541C3" w14:paraId="324F8740" w14:textId="77777777" w:rsidTr="00FB4286">
        <w:trPr>
          <w:jc w:val="center"/>
        </w:trPr>
        <w:tc>
          <w:tcPr>
            <w:tcW w:w="1624" w:type="dxa"/>
          </w:tcPr>
          <w:p w14:paraId="276A3E79" w14:textId="77777777" w:rsidR="00FB4286" w:rsidRPr="003541C3" w:rsidRDefault="00FB4286" w:rsidP="00FB4286">
            <w:pPr>
              <w:pStyle w:val="TAC"/>
              <w:rPr>
                <w:noProof/>
                <w:lang w:eastAsia="ko-KR"/>
              </w:rPr>
            </w:pPr>
            <w:r w:rsidRPr="003541C3">
              <w:rPr>
                <w:noProof/>
                <w:lang w:eastAsia="ko-KR"/>
              </w:rPr>
              <w:t>62</w:t>
            </w:r>
          </w:p>
        </w:tc>
        <w:tc>
          <w:tcPr>
            <w:tcW w:w="7578" w:type="dxa"/>
          </w:tcPr>
          <w:p w14:paraId="31EB7E0D" w14:textId="77777777" w:rsidR="00FB4286" w:rsidRPr="003541C3" w:rsidRDefault="00FB4286" w:rsidP="00FB4286">
            <w:pPr>
              <w:pStyle w:val="TAL"/>
              <w:rPr>
                <w:noProof/>
                <w:lang w:eastAsia="ko-KR"/>
              </w:rPr>
            </w:pPr>
            <w:r w:rsidRPr="003541C3">
              <w:rPr>
                <w:noProof/>
                <w:lang w:eastAsia="ko-KR"/>
              </w:rPr>
              <w:t>Long BSR</w:t>
            </w:r>
          </w:p>
        </w:tc>
      </w:tr>
      <w:tr w:rsidR="00FB4286" w:rsidRPr="003541C3" w14:paraId="16E849CC" w14:textId="77777777" w:rsidTr="00FB4286">
        <w:trPr>
          <w:jc w:val="center"/>
        </w:trPr>
        <w:tc>
          <w:tcPr>
            <w:tcW w:w="1624" w:type="dxa"/>
          </w:tcPr>
          <w:p w14:paraId="30046384" w14:textId="77777777" w:rsidR="00FB4286" w:rsidRPr="003541C3" w:rsidRDefault="00FB4286" w:rsidP="00FB4286">
            <w:pPr>
              <w:pStyle w:val="TAC"/>
              <w:rPr>
                <w:noProof/>
                <w:lang w:eastAsia="ko-KR"/>
              </w:rPr>
            </w:pPr>
            <w:r w:rsidRPr="003541C3">
              <w:rPr>
                <w:noProof/>
                <w:lang w:eastAsia="ko-KR"/>
              </w:rPr>
              <w:t>63</w:t>
            </w:r>
          </w:p>
        </w:tc>
        <w:tc>
          <w:tcPr>
            <w:tcW w:w="7578" w:type="dxa"/>
          </w:tcPr>
          <w:p w14:paraId="336A7A73" w14:textId="77777777" w:rsidR="00FB4286" w:rsidRPr="003541C3" w:rsidRDefault="00FB4286" w:rsidP="00FB4286">
            <w:pPr>
              <w:pStyle w:val="TAL"/>
              <w:rPr>
                <w:noProof/>
                <w:lang w:eastAsia="ko-KR"/>
              </w:rPr>
            </w:pPr>
            <w:r w:rsidRPr="003541C3">
              <w:rPr>
                <w:noProof/>
                <w:lang w:eastAsia="ko-KR"/>
              </w:rPr>
              <w:t>Padding</w:t>
            </w:r>
          </w:p>
        </w:tc>
      </w:tr>
      <w:tr w:rsidR="00FB4286" w:rsidRPr="003541C3" w14:paraId="5A36ED71" w14:textId="77777777" w:rsidTr="00FB4286">
        <w:trPr>
          <w:jc w:val="center"/>
        </w:trPr>
        <w:tc>
          <w:tcPr>
            <w:tcW w:w="9202" w:type="dxa"/>
            <w:gridSpan w:val="2"/>
          </w:tcPr>
          <w:p w14:paraId="6863DD8A" w14:textId="77777777" w:rsidR="00FB4286" w:rsidRPr="003541C3" w:rsidRDefault="00FB4286" w:rsidP="00FB4286">
            <w:pPr>
              <w:pStyle w:val="TAN"/>
              <w:rPr>
                <w:noProof/>
                <w:lang w:eastAsia="ko-KR"/>
              </w:rPr>
            </w:pPr>
            <w:r w:rsidRPr="003541C3">
              <w:rPr>
                <w:noProof/>
                <w:lang w:eastAsia="ko-KR"/>
              </w:rPr>
              <w:t>NOTE:</w:t>
            </w:r>
            <w:r w:rsidRPr="003541C3">
              <w:rPr>
                <w:noProof/>
                <w:lang w:eastAsia="ko-KR"/>
              </w:rPr>
              <w:tab/>
              <w:t>CCCH of size 48 bits and CCCH of size 64 bits are referred to as CCCH and CCCH1, respectively, in TS 38.331 [5].</w:t>
            </w:r>
          </w:p>
        </w:tc>
      </w:tr>
    </w:tbl>
    <w:p w14:paraId="084000FD" w14:textId="77777777" w:rsidR="00FB4286" w:rsidRPr="003541C3" w:rsidRDefault="00FB4286" w:rsidP="00FB4286">
      <w:pPr>
        <w:rPr>
          <w:noProof/>
          <w:lang w:eastAsia="ko-KR"/>
        </w:rPr>
      </w:pPr>
    </w:p>
    <w:p w14:paraId="1A72A3D5" w14:textId="77777777" w:rsidR="00FB4286" w:rsidRPr="003541C3" w:rsidRDefault="00FB4286" w:rsidP="00FB4286">
      <w:pPr>
        <w:pStyle w:val="TH"/>
        <w:rPr>
          <w:noProof/>
          <w:lang w:eastAsia="ko-KR"/>
        </w:rPr>
      </w:pPr>
      <w:bookmarkStart w:id="219" w:name="_Toc12718157"/>
      <w:r w:rsidRPr="003541C3">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B4286" w:rsidRPr="003541C3" w14:paraId="3521FB42" w14:textId="77777777" w:rsidTr="00FB4286">
        <w:trPr>
          <w:jc w:val="center"/>
        </w:trPr>
        <w:tc>
          <w:tcPr>
            <w:tcW w:w="1701" w:type="dxa"/>
            <w:tcBorders>
              <w:top w:val="single" w:sz="4" w:space="0" w:color="auto"/>
              <w:left w:val="single" w:sz="4" w:space="0" w:color="auto"/>
              <w:bottom w:val="single" w:sz="4" w:space="0" w:color="auto"/>
              <w:right w:val="single" w:sz="4" w:space="0" w:color="auto"/>
            </w:tcBorders>
          </w:tcPr>
          <w:p w14:paraId="3B03E584" w14:textId="77777777" w:rsidR="00FB4286" w:rsidRPr="003541C3" w:rsidRDefault="00FB4286" w:rsidP="00FB4286">
            <w:pPr>
              <w:pStyle w:val="TAH"/>
              <w:rPr>
                <w:noProof/>
                <w:lang w:eastAsia="ko-KR"/>
              </w:rPr>
            </w:pPr>
            <w:r w:rsidRPr="003541C3">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F88C934" w14:textId="77777777" w:rsidR="00FB4286" w:rsidRPr="003541C3" w:rsidRDefault="00FB4286" w:rsidP="00FB4286">
            <w:pPr>
              <w:pStyle w:val="TAH"/>
              <w:rPr>
                <w:noProof/>
                <w:lang w:eastAsia="ko-KR"/>
              </w:rPr>
            </w:pPr>
            <w:r w:rsidRPr="003541C3">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D9B97F8"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288E5A2C" w14:textId="77777777" w:rsidTr="00FB4286">
        <w:trPr>
          <w:jc w:val="center"/>
        </w:trPr>
        <w:tc>
          <w:tcPr>
            <w:tcW w:w="1701" w:type="dxa"/>
            <w:tcBorders>
              <w:top w:val="single" w:sz="4" w:space="0" w:color="auto"/>
              <w:left w:val="single" w:sz="4" w:space="0" w:color="auto"/>
              <w:bottom w:val="single" w:sz="4" w:space="0" w:color="auto"/>
              <w:right w:val="single" w:sz="4" w:space="0" w:color="auto"/>
            </w:tcBorders>
          </w:tcPr>
          <w:p w14:paraId="73B0D79C" w14:textId="77777777" w:rsidR="00FB4286" w:rsidRPr="003541C3" w:rsidRDefault="00FB4286" w:rsidP="00FB4286">
            <w:pPr>
              <w:pStyle w:val="TAC"/>
              <w:rPr>
                <w:noProof/>
                <w:lang w:eastAsia="ko-KR"/>
              </w:rPr>
            </w:pPr>
            <w:r w:rsidRPr="003541C3">
              <w:rPr>
                <w:noProof/>
                <w:lang w:eastAsia="ko-KR"/>
              </w:rPr>
              <w:t>0 to (2</w:t>
            </w:r>
            <w:r w:rsidRPr="003541C3">
              <w:rPr>
                <w:noProof/>
                <w:vertAlign w:val="superscript"/>
                <w:lang w:eastAsia="ko-KR"/>
              </w:rPr>
              <w:t>16</w:t>
            </w:r>
            <w:r w:rsidRPr="003541C3">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24C6432" w14:textId="77777777" w:rsidR="00FB4286" w:rsidRPr="003541C3" w:rsidRDefault="00FB4286" w:rsidP="00FB4286">
            <w:pPr>
              <w:pStyle w:val="TAC"/>
              <w:rPr>
                <w:noProof/>
                <w:lang w:eastAsia="ko-KR"/>
              </w:rPr>
            </w:pPr>
            <w:r w:rsidRPr="003541C3">
              <w:rPr>
                <w:noProof/>
                <w:lang w:eastAsia="ko-KR"/>
              </w:rPr>
              <w:t>320 to (2</w:t>
            </w:r>
            <w:r w:rsidRPr="003541C3">
              <w:rPr>
                <w:noProof/>
                <w:vertAlign w:val="superscript"/>
                <w:lang w:eastAsia="ko-KR"/>
              </w:rPr>
              <w:t>16</w:t>
            </w:r>
            <w:r w:rsidRPr="003541C3">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7ACBAFE" w14:textId="77777777" w:rsidR="00FB4286" w:rsidRPr="003541C3" w:rsidRDefault="00FB4286" w:rsidP="00FB4286">
            <w:pPr>
              <w:pStyle w:val="TAL"/>
              <w:rPr>
                <w:noProof/>
                <w:lang w:eastAsia="ko-KR"/>
              </w:rPr>
            </w:pPr>
            <w:r w:rsidRPr="003541C3">
              <w:rPr>
                <w:noProof/>
                <w:lang w:eastAsia="ko-KR"/>
              </w:rPr>
              <w:t>Identity of the logical channel</w:t>
            </w:r>
          </w:p>
        </w:tc>
      </w:tr>
      <w:bookmarkEnd w:id="219"/>
    </w:tbl>
    <w:p w14:paraId="782610CA" w14:textId="77777777" w:rsidR="00FB4286" w:rsidRPr="003541C3" w:rsidRDefault="00FB4286" w:rsidP="00FB4286">
      <w:pPr>
        <w:rPr>
          <w:lang w:eastAsia="ko-KR"/>
        </w:rPr>
      </w:pPr>
    </w:p>
    <w:p w14:paraId="675F082C" w14:textId="77777777" w:rsidR="00FB4286" w:rsidRPr="003541C3" w:rsidRDefault="00FB4286" w:rsidP="00FB4286">
      <w:pPr>
        <w:pStyle w:val="TH"/>
        <w:rPr>
          <w:noProof/>
          <w:lang w:eastAsia="ko-KR"/>
        </w:rPr>
      </w:pPr>
      <w:r w:rsidRPr="003541C3">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B4286" w:rsidRPr="003541C3" w14:paraId="31EDB11C" w14:textId="77777777" w:rsidTr="00FB4286">
        <w:trPr>
          <w:jc w:val="center"/>
        </w:trPr>
        <w:tc>
          <w:tcPr>
            <w:tcW w:w="1701" w:type="dxa"/>
          </w:tcPr>
          <w:p w14:paraId="43C96450" w14:textId="77777777" w:rsidR="00FB4286" w:rsidRPr="003541C3" w:rsidRDefault="00FB4286" w:rsidP="00FB4286">
            <w:pPr>
              <w:pStyle w:val="TAH"/>
              <w:rPr>
                <w:noProof/>
                <w:lang w:eastAsia="ko-KR"/>
              </w:rPr>
            </w:pPr>
            <w:r w:rsidRPr="003541C3">
              <w:rPr>
                <w:noProof/>
                <w:lang w:eastAsia="ko-KR"/>
              </w:rPr>
              <w:t>Codepoint</w:t>
            </w:r>
          </w:p>
        </w:tc>
        <w:tc>
          <w:tcPr>
            <w:tcW w:w="1701" w:type="dxa"/>
          </w:tcPr>
          <w:p w14:paraId="201A3339" w14:textId="77777777" w:rsidR="00FB4286" w:rsidRPr="003541C3" w:rsidRDefault="00FB4286" w:rsidP="00FB4286">
            <w:pPr>
              <w:pStyle w:val="TAH"/>
              <w:rPr>
                <w:noProof/>
                <w:lang w:eastAsia="ko-KR"/>
              </w:rPr>
            </w:pPr>
            <w:r w:rsidRPr="003541C3">
              <w:rPr>
                <w:noProof/>
                <w:lang w:eastAsia="ko-KR"/>
              </w:rPr>
              <w:t>Index</w:t>
            </w:r>
          </w:p>
        </w:tc>
        <w:tc>
          <w:tcPr>
            <w:tcW w:w="3969" w:type="dxa"/>
          </w:tcPr>
          <w:p w14:paraId="282BC33D"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4D3F39F3" w14:textId="77777777" w:rsidTr="00FB4286">
        <w:tblPrEx>
          <w:tblLook w:val="04A0" w:firstRow="1" w:lastRow="0" w:firstColumn="1" w:lastColumn="0" w:noHBand="0" w:noVBand="1"/>
        </w:tblPrEx>
        <w:trPr>
          <w:jc w:val="center"/>
        </w:trPr>
        <w:tc>
          <w:tcPr>
            <w:tcW w:w="1701" w:type="dxa"/>
          </w:tcPr>
          <w:p w14:paraId="06B0509F" w14:textId="2101DCA2" w:rsidR="00FB4286" w:rsidRPr="003541C3" w:rsidRDefault="00FB4286" w:rsidP="00FB4286">
            <w:pPr>
              <w:pStyle w:val="TAC"/>
              <w:rPr>
                <w:lang w:eastAsia="ko-KR"/>
              </w:rPr>
            </w:pPr>
            <w:r w:rsidRPr="003541C3">
              <w:rPr>
                <w:lang w:eastAsia="ko-KR"/>
              </w:rPr>
              <w:t xml:space="preserve">0 to </w:t>
            </w:r>
            <w:del w:id="220" w:author="LG-Giwon Park (2)" w:date="2024-03-03T19:21:00Z">
              <w:r w:rsidRPr="003541C3" w:rsidDel="00FB4286">
                <w:rPr>
                  <w:lang w:eastAsia="ko-KR"/>
                </w:rPr>
                <w:delText>222</w:delText>
              </w:r>
            </w:del>
            <w:ins w:id="221" w:author="LG-Giwon Park (2)" w:date="2024-03-03T19:21:00Z">
              <w:r w:rsidRPr="003541C3">
                <w:rPr>
                  <w:lang w:eastAsia="ko-KR"/>
                </w:rPr>
                <w:t>22</w:t>
              </w:r>
              <w:r>
                <w:rPr>
                  <w:lang w:eastAsia="ko-KR"/>
                </w:rPr>
                <w:t>1</w:t>
              </w:r>
            </w:ins>
          </w:p>
        </w:tc>
        <w:tc>
          <w:tcPr>
            <w:tcW w:w="1701" w:type="dxa"/>
          </w:tcPr>
          <w:p w14:paraId="3511A83F" w14:textId="2209EEBD" w:rsidR="00FB4286" w:rsidRPr="003541C3" w:rsidRDefault="00FB4286" w:rsidP="007966B5">
            <w:pPr>
              <w:pStyle w:val="TAC"/>
              <w:rPr>
                <w:lang w:eastAsia="ko-KR"/>
              </w:rPr>
            </w:pPr>
            <w:r w:rsidRPr="003541C3">
              <w:rPr>
                <w:lang w:eastAsia="ko-KR"/>
              </w:rPr>
              <w:t xml:space="preserve">64 to </w:t>
            </w:r>
            <w:del w:id="222" w:author="LG-Giwon Park (2)" w:date="2024-03-03T19:22:00Z">
              <w:r w:rsidRPr="003541C3" w:rsidDel="007966B5">
                <w:rPr>
                  <w:lang w:eastAsia="ko-KR"/>
                </w:rPr>
                <w:delText>286</w:delText>
              </w:r>
            </w:del>
            <w:ins w:id="223" w:author="LG-Giwon Park (2)" w:date="2024-03-03T19:22:00Z">
              <w:r w:rsidR="007966B5" w:rsidRPr="003541C3">
                <w:rPr>
                  <w:lang w:eastAsia="ko-KR"/>
                </w:rPr>
                <w:t>28</w:t>
              </w:r>
              <w:r w:rsidR="007966B5">
                <w:rPr>
                  <w:lang w:eastAsia="ko-KR"/>
                </w:rPr>
                <w:t>5</w:t>
              </w:r>
            </w:ins>
          </w:p>
        </w:tc>
        <w:tc>
          <w:tcPr>
            <w:tcW w:w="3969" w:type="dxa"/>
          </w:tcPr>
          <w:p w14:paraId="0170537B" w14:textId="77777777" w:rsidR="00FB4286" w:rsidRPr="003541C3" w:rsidRDefault="00FB4286" w:rsidP="00FB4286">
            <w:pPr>
              <w:pStyle w:val="TAL"/>
              <w:jc w:val="center"/>
              <w:rPr>
                <w:lang w:eastAsia="ko-KR"/>
              </w:rPr>
            </w:pPr>
            <w:r w:rsidRPr="003541C3">
              <w:rPr>
                <w:lang w:eastAsia="ko-KR"/>
              </w:rPr>
              <w:t>Reserved</w:t>
            </w:r>
          </w:p>
        </w:tc>
      </w:tr>
      <w:tr w:rsidR="007966B5" w:rsidRPr="003541C3" w14:paraId="2CF7BA9E" w14:textId="77777777" w:rsidTr="00FB4286">
        <w:tblPrEx>
          <w:tblLook w:val="04A0" w:firstRow="1" w:lastRow="0" w:firstColumn="1" w:lastColumn="0" w:noHBand="0" w:noVBand="1"/>
        </w:tblPrEx>
        <w:trPr>
          <w:jc w:val="center"/>
        </w:trPr>
        <w:tc>
          <w:tcPr>
            <w:tcW w:w="1701" w:type="dxa"/>
          </w:tcPr>
          <w:p w14:paraId="1DDA5F5D" w14:textId="77E0AF6E" w:rsidR="007966B5" w:rsidRPr="003541C3" w:rsidRDefault="007966B5" w:rsidP="00FB4286">
            <w:pPr>
              <w:pStyle w:val="TAC"/>
              <w:rPr>
                <w:lang w:eastAsia="ko-KR"/>
              </w:rPr>
            </w:pPr>
            <w:ins w:id="224" w:author="LG-Giwon Park (2)" w:date="2024-03-03T19:22:00Z">
              <w:r>
                <w:rPr>
                  <w:rFonts w:hint="eastAsia"/>
                  <w:lang w:eastAsia="ko-KR"/>
                </w:rPr>
                <w:t>222</w:t>
              </w:r>
            </w:ins>
          </w:p>
        </w:tc>
        <w:tc>
          <w:tcPr>
            <w:tcW w:w="1701" w:type="dxa"/>
          </w:tcPr>
          <w:p w14:paraId="5D893ED6" w14:textId="735E90D4" w:rsidR="007966B5" w:rsidRPr="003541C3" w:rsidRDefault="007966B5" w:rsidP="007966B5">
            <w:pPr>
              <w:pStyle w:val="TAC"/>
              <w:rPr>
                <w:lang w:eastAsia="ko-KR"/>
              </w:rPr>
            </w:pPr>
            <w:ins w:id="225" w:author="LG-Giwon Park (2)" w:date="2024-03-03T19:22:00Z">
              <w:r>
                <w:rPr>
                  <w:rFonts w:hint="eastAsia"/>
                  <w:lang w:eastAsia="ko-KR"/>
                </w:rPr>
                <w:t>286</w:t>
              </w:r>
            </w:ins>
          </w:p>
        </w:tc>
        <w:tc>
          <w:tcPr>
            <w:tcW w:w="3969" w:type="dxa"/>
          </w:tcPr>
          <w:p w14:paraId="753C7F97" w14:textId="542ECBEC" w:rsidR="007966B5" w:rsidRPr="007966B5" w:rsidRDefault="007966B5" w:rsidP="00FB4286">
            <w:pPr>
              <w:pStyle w:val="TAL"/>
              <w:jc w:val="center"/>
              <w:rPr>
                <w:rFonts w:eastAsia="맑은 고딕"/>
                <w:lang w:eastAsia="ko-KR"/>
              </w:rPr>
            </w:pPr>
            <w:ins w:id="226" w:author="LG-Giwon Park (2)" w:date="2024-03-03T19:22:00Z">
              <w:r>
                <w:rPr>
                  <w:rFonts w:eastAsia="맑은 고딕" w:hint="eastAsia"/>
                  <w:lang w:eastAsia="ko-KR"/>
                </w:rPr>
                <w:t>SL LBT Failure</w:t>
              </w:r>
            </w:ins>
          </w:p>
        </w:tc>
      </w:tr>
      <w:tr w:rsidR="00FB4286" w:rsidRPr="003541C3" w14:paraId="5F990989" w14:textId="77777777" w:rsidTr="00FB4286">
        <w:tblPrEx>
          <w:tblLook w:val="04A0" w:firstRow="1" w:lastRow="0" w:firstColumn="1" w:lastColumn="0" w:noHBand="0" w:noVBand="1"/>
        </w:tblPrEx>
        <w:trPr>
          <w:jc w:val="center"/>
        </w:trPr>
        <w:tc>
          <w:tcPr>
            <w:tcW w:w="1701" w:type="dxa"/>
          </w:tcPr>
          <w:p w14:paraId="0D9EF5D3" w14:textId="77777777" w:rsidR="00FB4286" w:rsidRPr="003541C3" w:rsidRDefault="00FB4286" w:rsidP="00FB4286">
            <w:pPr>
              <w:pStyle w:val="TAC"/>
              <w:rPr>
                <w:lang w:eastAsia="ko-KR"/>
              </w:rPr>
            </w:pPr>
            <w:r w:rsidRPr="003541C3">
              <w:rPr>
                <w:lang w:eastAsia="ko-KR"/>
              </w:rPr>
              <w:t>223</w:t>
            </w:r>
          </w:p>
        </w:tc>
        <w:tc>
          <w:tcPr>
            <w:tcW w:w="1701" w:type="dxa"/>
          </w:tcPr>
          <w:p w14:paraId="264956BA" w14:textId="77777777" w:rsidR="00FB4286" w:rsidRPr="003541C3" w:rsidRDefault="00FB4286" w:rsidP="00FB4286">
            <w:pPr>
              <w:pStyle w:val="TAC"/>
              <w:rPr>
                <w:lang w:eastAsia="ko-KR"/>
              </w:rPr>
            </w:pPr>
            <w:r w:rsidRPr="003541C3">
              <w:rPr>
                <w:lang w:eastAsia="ko-KR"/>
              </w:rPr>
              <w:t>287</w:t>
            </w:r>
          </w:p>
        </w:tc>
        <w:tc>
          <w:tcPr>
            <w:tcW w:w="3969" w:type="dxa"/>
          </w:tcPr>
          <w:p w14:paraId="6690E473" w14:textId="77777777" w:rsidR="00FB4286" w:rsidRPr="003541C3" w:rsidRDefault="00FB4286" w:rsidP="00FB4286">
            <w:pPr>
              <w:pStyle w:val="TAL"/>
              <w:jc w:val="center"/>
              <w:rPr>
                <w:lang w:eastAsia="ko-KR"/>
              </w:rPr>
            </w:pPr>
            <w:r w:rsidRPr="003541C3">
              <w:rPr>
                <w:lang w:eastAsia="ko-KR"/>
              </w:rPr>
              <w:t>Multiple Entry PHR with assumed PUSCH MAC CE (four octets C</w:t>
            </w:r>
            <w:r w:rsidRPr="003541C3">
              <w:rPr>
                <w:vertAlign w:val="subscript"/>
                <w:lang w:eastAsia="ko-KR"/>
              </w:rPr>
              <w:t>i</w:t>
            </w:r>
            <w:r w:rsidRPr="003541C3">
              <w:rPr>
                <w:lang w:eastAsia="ko-KR"/>
              </w:rPr>
              <w:t>)</w:t>
            </w:r>
          </w:p>
        </w:tc>
      </w:tr>
      <w:tr w:rsidR="00FB4286" w:rsidRPr="003541C3" w14:paraId="0C8FFDE3" w14:textId="77777777" w:rsidTr="00FB4286">
        <w:tblPrEx>
          <w:tblLook w:val="04A0" w:firstRow="1" w:lastRow="0" w:firstColumn="1" w:lastColumn="0" w:noHBand="0" w:noVBand="1"/>
        </w:tblPrEx>
        <w:trPr>
          <w:jc w:val="center"/>
        </w:trPr>
        <w:tc>
          <w:tcPr>
            <w:tcW w:w="1701" w:type="dxa"/>
          </w:tcPr>
          <w:p w14:paraId="0D0FACFB" w14:textId="77777777" w:rsidR="00FB4286" w:rsidRPr="003541C3" w:rsidRDefault="00FB4286" w:rsidP="00FB4286">
            <w:pPr>
              <w:pStyle w:val="TAC"/>
              <w:rPr>
                <w:lang w:eastAsia="ko-KR"/>
              </w:rPr>
            </w:pPr>
            <w:r w:rsidRPr="003541C3">
              <w:rPr>
                <w:lang w:eastAsia="ko-KR"/>
              </w:rPr>
              <w:t>224</w:t>
            </w:r>
          </w:p>
        </w:tc>
        <w:tc>
          <w:tcPr>
            <w:tcW w:w="1701" w:type="dxa"/>
          </w:tcPr>
          <w:p w14:paraId="2D6BD55A" w14:textId="77777777" w:rsidR="00FB4286" w:rsidRPr="003541C3" w:rsidRDefault="00FB4286" w:rsidP="00FB4286">
            <w:pPr>
              <w:pStyle w:val="TAC"/>
              <w:rPr>
                <w:lang w:eastAsia="ko-KR"/>
              </w:rPr>
            </w:pPr>
            <w:r w:rsidRPr="003541C3">
              <w:rPr>
                <w:lang w:eastAsia="ko-KR"/>
              </w:rPr>
              <w:t>288</w:t>
            </w:r>
          </w:p>
        </w:tc>
        <w:tc>
          <w:tcPr>
            <w:tcW w:w="3969" w:type="dxa"/>
          </w:tcPr>
          <w:p w14:paraId="1CE4B211" w14:textId="77777777" w:rsidR="00FB4286" w:rsidRPr="003541C3" w:rsidRDefault="00FB4286" w:rsidP="00FB4286">
            <w:pPr>
              <w:pStyle w:val="TAL"/>
              <w:jc w:val="center"/>
              <w:rPr>
                <w:lang w:eastAsia="ko-KR"/>
              </w:rPr>
            </w:pPr>
            <w:r w:rsidRPr="003541C3">
              <w:rPr>
                <w:lang w:eastAsia="ko-KR"/>
              </w:rPr>
              <w:t>Multiple Entry PHR with assumed PUSCH MAC CE (one octets C</w:t>
            </w:r>
            <w:r w:rsidRPr="003541C3">
              <w:rPr>
                <w:vertAlign w:val="subscript"/>
                <w:lang w:eastAsia="ko-KR"/>
              </w:rPr>
              <w:t>i</w:t>
            </w:r>
            <w:r w:rsidRPr="003541C3">
              <w:rPr>
                <w:lang w:eastAsia="ko-KR"/>
              </w:rPr>
              <w:t>)</w:t>
            </w:r>
          </w:p>
        </w:tc>
      </w:tr>
      <w:tr w:rsidR="00FB4286" w:rsidRPr="003541C3" w14:paraId="76D766AA" w14:textId="77777777" w:rsidTr="00FB4286">
        <w:tblPrEx>
          <w:tblLook w:val="04A0" w:firstRow="1" w:lastRow="0" w:firstColumn="1" w:lastColumn="0" w:noHBand="0" w:noVBand="1"/>
        </w:tblPrEx>
        <w:trPr>
          <w:jc w:val="center"/>
        </w:trPr>
        <w:tc>
          <w:tcPr>
            <w:tcW w:w="1701" w:type="dxa"/>
          </w:tcPr>
          <w:p w14:paraId="0B0B9A6D" w14:textId="77777777" w:rsidR="00FB4286" w:rsidRPr="003541C3" w:rsidRDefault="00FB4286" w:rsidP="00FB4286">
            <w:pPr>
              <w:pStyle w:val="TAC"/>
              <w:rPr>
                <w:lang w:eastAsia="ko-KR"/>
              </w:rPr>
            </w:pPr>
            <w:r w:rsidRPr="003541C3">
              <w:rPr>
                <w:lang w:eastAsia="ko-KR"/>
              </w:rPr>
              <w:t>225</w:t>
            </w:r>
          </w:p>
        </w:tc>
        <w:tc>
          <w:tcPr>
            <w:tcW w:w="1701" w:type="dxa"/>
          </w:tcPr>
          <w:p w14:paraId="572FFA79" w14:textId="77777777" w:rsidR="00FB4286" w:rsidRPr="003541C3" w:rsidRDefault="00FB4286" w:rsidP="00FB4286">
            <w:pPr>
              <w:pStyle w:val="TAC"/>
              <w:rPr>
                <w:lang w:eastAsia="ko-KR"/>
              </w:rPr>
            </w:pPr>
            <w:r w:rsidRPr="003541C3">
              <w:rPr>
                <w:lang w:eastAsia="ko-KR"/>
              </w:rPr>
              <w:t>289</w:t>
            </w:r>
          </w:p>
        </w:tc>
        <w:tc>
          <w:tcPr>
            <w:tcW w:w="3969" w:type="dxa"/>
          </w:tcPr>
          <w:p w14:paraId="66A8DA9B" w14:textId="77777777" w:rsidR="00FB4286" w:rsidRPr="003541C3" w:rsidRDefault="00FB4286" w:rsidP="00FB4286">
            <w:pPr>
              <w:pStyle w:val="TAL"/>
              <w:jc w:val="center"/>
              <w:rPr>
                <w:lang w:eastAsia="ko-KR"/>
              </w:rPr>
            </w:pPr>
            <w:r w:rsidRPr="003541C3">
              <w:rPr>
                <w:lang w:eastAsia="ko-KR"/>
              </w:rPr>
              <w:t>Single Entry PHR with assumed PUSCH MAC CE</w:t>
            </w:r>
          </w:p>
        </w:tc>
      </w:tr>
      <w:tr w:rsidR="00FB4286" w:rsidRPr="003541C3" w14:paraId="67BAFBDD" w14:textId="77777777" w:rsidTr="00FB4286">
        <w:tblPrEx>
          <w:tblLook w:val="04A0" w:firstRow="1" w:lastRow="0" w:firstColumn="1" w:lastColumn="0" w:noHBand="0" w:noVBand="1"/>
        </w:tblPrEx>
        <w:trPr>
          <w:jc w:val="center"/>
        </w:trPr>
        <w:tc>
          <w:tcPr>
            <w:tcW w:w="1701" w:type="dxa"/>
          </w:tcPr>
          <w:p w14:paraId="408A7959" w14:textId="77777777" w:rsidR="00FB4286" w:rsidRPr="003541C3" w:rsidRDefault="00FB4286" w:rsidP="00FB4286">
            <w:pPr>
              <w:pStyle w:val="TAC"/>
              <w:rPr>
                <w:lang w:eastAsia="ko-KR"/>
              </w:rPr>
            </w:pPr>
            <w:r w:rsidRPr="003541C3">
              <w:rPr>
                <w:lang w:eastAsia="ko-KR"/>
              </w:rPr>
              <w:t>226</w:t>
            </w:r>
          </w:p>
        </w:tc>
        <w:tc>
          <w:tcPr>
            <w:tcW w:w="1701" w:type="dxa"/>
          </w:tcPr>
          <w:p w14:paraId="1B5E3343" w14:textId="77777777" w:rsidR="00FB4286" w:rsidRPr="003541C3" w:rsidRDefault="00FB4286" w:rsidP="00FB4286">
            <w:pPr>
              <w:pStyle w:val="TAC"/>
              <w:rPr>
                <w:lang w:eastAsia="ko-KR"/>
              </w:rPr>
            </w:pPr>
            <w:r w:rsidRPr="003541C3">
              <w:rPr>
                <w:rFonts w:eastAsia="DengXian"/>
                <w:noProof/>
                <w:lang w:eastAsia="zh-CN"/>
              </w:rPr>
              <w:t>290</w:t>
            </w:r>
          </w:p>
        </w:tc>
        <w:tc>
          <w:tcPr>
            <w:tcW w:w="3969" w:type="dxa"/>
          </w:tcPr>
          <w:p w14:paraId="07E14259" w14:textId="77777777" w:rsidR="00FB4286" w:rsidRPr="003541C3" w:rsidRDefault="00FB4286" w:rsidP="00FB4286">
            <w:pPr>
              <w:pStyle w:val="TAL"/>
              <w:jc w:val="center"/>
              <w:rPr>
                <w:lang w:eastAsia="ko-KR"/>
              </w:rPr>
            </w:pPr>
            <w:r w:rsidRPr="003541C3">
              <w:rPr>
                <w:rFonts w:eastAsia="DengXian"/>
                <w:noProof/>
                <w:lang w:eastAsia="zh-CN"/>
              </w:rPr>
              <w:t>SL-PRS Resource Request</w:t>
            </w:r>
          </w:p>
        </w:tc>
      </w:tr>
      <w:tr w:rsidR="00FB4286" w:rsidRPr="003541C3" w14:paraId="19518695" w14:textId="77777777" w:rsidTr="00FB4286">
        <w:tblPrEx>
          <w:tblLook w:val="04A0" w:firstRow="1" w:lastRow="0" w:firstColumn="1" w:lastColumn="0" w:noHBand="0" w:noVBand="1"/>
        </w:tblPrEx>
        <w:trPr>
          <w:jc w:val="center"/>
        </w:trPr>
        <w:tc>
          <w:tcPr>
            <w:tcW w:w="1701" w:type="dxa"/>
          </w:tcPr>
          <w:p w14:paraId="0B5D3B95" w14:textId="77777777" w:rsidR="00FB4286" w:rsidRPr="003541C3" w:rsidRDefault="00FB4286" w:rsidP="00FB4286">
            <w:pPr>
              <w:pStyle w:val="TAC"/>
              <w:rPr>
                <w:lang w:eastAsia="ko-KR"/>
              </w:rPr>
            </w:pPr>
            <w:r w:rsidRPr="003541C3">
              <w:rPr>
                <w:lang w:eastAsia="ko-KR"/>
              </w:rPr>
              <w:t>227</w:t>
            </w:r>
          </w:p>
        </w:tc>
        <w:tc>
          <w:tcPr>
            <w:tcW w:w="1701" w:type="dxa"/>
          </w:tcPr>
          <w:p w14:paraId="12C384FE" w14:textId="77777777" w:rsidR="00FB4286" w:rsidRPr="003541C3" w:rsidRDefault="00FB4286" w:rsidP="00FB4286">
            <w:pPr>
              <w:pStyle w:val="TAC"/>
              <w:rPr>
                <w:lang w:eastAsia="ko-KR"/>
              </w:rPr>
            </w:pPr>
            <w:r w:rsidRPr="003541C3">
              <w:rPr>
                <w:lang w:eastAsia="ko-KR"/>
              </w:rPr>
              <w:t>291</w:t>
            </w:r>
          </w:p>
        </w:tc>
        <w:tc>
          <w:tcPr>
            <w:tcW w:w="3969" w:type="dxa"/>
          </w:tcPr>
          <w:p w14:paraId="71D1D126" w14:textId="77777777" w:rsidR="00FB4286" w:rsidRPr="003541C3" w:rsidRDefault="00FB4286" w:rsidP="00FB4286">
            <w:pPr>
              <w:pStyle w:val="TAL"/>
              <w:jc w:val="center"/>
              <w:rPr>
                <w:lang w:eastAsia="ko-KR"/>
              </w:rPr>
            </w:pPr>
            <w:r w:rsidRPr="003541C3">
              <w:t>Refined Long BSR</w:t>
            </w:r>
          </w:p>
        </w:tc>
      </w:tr>
      <w:tr w:rsidR="00FB4286" w:rsidRPr="003541C3" w14:paraId="46AAFB3E" w14:textId="77777777" w:rsidTr="00FB4286">
        <w:tblPrEx>
          <w:tblLook w:val="04A0" w:firstRow="1" w:lastRow="0" w:firstColumn="1" w:lastColumn="0" w:noHBand="0" w:noVBand="1"/>
        </w:tblPrEx>
        <w:trPr>
          <w:jc w:val="center"/>
        </w:trPr>
        <w:tc>
          <w:tcPr>
            <w:tcW w:w="1701" w:type="dxa"/>
          </w:tcPr>
          <w:p w14:paraId="67A4CBA2" w14:textId="77777777" w:rsidR="00FB4286" w:rsidRPr="003541C3" w:rsidRDefault="00FB4286" w:rsidP="00FB4286">
            <w:pPr>
              <w:pStyle w:val="TAC"/>
              <w:rPr>
                <w:lang w:eastAsia="ko-KR"/>
              </w:rPr>
            </w:pPr>
            <w:r w:rsidRPr="003541C3">
              <w:rPr>
                <w:lang w:eastAsia="ko-KR"/>
              </w:rPr>
              <w:t>228</w:t>
            </w:r>
          </w:p>
        </w:tc>
        <w:tc>
          <w:tcPr>
            <w:tcW w:w="1701" w:type="dxa"/>
          </w:tcPr>
          <w:p w14:paraId="3824E6F6" w14:textId="77777777" w:rsidR="00FB4286" w:rsidRPr="003541C3" w:rsidRDefault="00FB4286" w:rsidP="00FB4286">
            <w:pPr>
              <w:pStyle w:val="TAC"/>
              <w:rPr>
                <w:lang w:eastAsia="ko-KR"/>
              </w:rPr>
            </w:pPr>
            <w:r w:rsidRPr="003541C3">
              <w:rPr>
                <w:lang w:eastAsia="ko-KR"/>
              </w:rPr>
              <w:t>292</w:t>
            </w:r>
          </w:p>
        </w:tc>
        <w:tc>
          <w:tcPr>
            <w:tcW w:w="3969" w:type="dxa"/>
          </w:tcPr>
          <w:p w14:paraId="7ABD2E6D" w14:textId="77777777" w:rsidR="00FB4286" w:rsidRPr="003541C3" w:rsidRDefault="00FB4286" w:rsidP="00FB4286">
            <w:pPr>
              <w:pStyle w:val="TAL"/>
              <w:jc w:val="center"/>
              <w:rPr>
                <w:lang w:eastAsia="ko-KR"/>
              </w:rPr>
            </w:pPr>
            <w:r w:rsidRPr="003541C3">
              <w:t>Delay Status Report</w:t>
            </w:r>
          </w:p>
        </w:tc>
      </w:tr>
      <w:tr w:rsidR="00FB4286" w:rsidRPr="003541C3" w14:paraId="09971FEC" w14:textId="77777777" w:rsidTr="00FB4286">
        <w:tblPrEx>
          <w:tblLook w:val="04A0" w:firstRow="1" w:lastRow="0" w:firstColumn="1" w:lastColumn="0" w:noHBand="0" w:noVBand="1"/>
        </w:tblPrEx>
        <w:trPr>
          <w:jc w:val="center"/>
        </w:trPr>
        <w:tc>
          <w:tcPr>
            <w:tcW w:w="1701" w:type="dxa"/>
          </w:tcPr>
          <w:p w14:paraId="287545E1" w14:textId="77777777" w:rsidR="00FB4286" w:rsidRPr="003541C3" w:rsidRDefault="00FB4286" w:rsidP="00FB4286">
            <w:pPr>
              <w:pStyle w:val="TAC"/>
              <w:rPr>
                <w:lang w:eastAsia="ko-KR"/>
              </w:rPr>
            </w:pPr>
            <w:r w:rsidRPr="003541C3">
              <w:rPr>
                <w:lang w:eastAsia="ko-KR"/>
              </w:rPr>
              <w:t>229</w:t>
            </w:r>
          </w:p>
        </w:tc>
        <w:tc>
          <w:tcPr>
            <w:tcW w:w="1701" w:type="dxa"/>
          </w:tcPr>
          <w:p w14:paraId="36067FBD" w14:textId="77777777" w:rsidR="00FB4286" w:rsidRPr="003541C3" w:rsidRDefault="00FB4286" w:rsidP="00FB4286">
            <w:pPr>
              <w:pStyle w:val="TAC"/>
              <w:rPr>
                <w:lang w:eastAsia="ko-KR"/>
              </w:rPr>
            </w:pPr>
            <w:r w:rsidRPr="003541C3">
              <w:rPr>
                <w:lang w:eastAsia="ko-KR"/>
              </w:rPr>
              <w:t>293</w:t>
            </w:r>
          </w:p>
        </w:tc>
        <w:tc>
          <w:tcPr>
            <w:tcW w:w="3969" w:type="dxa"/>
          </w:tcPr>
          <w:p w14:paraId="325F3593" w14:textId="77777777" w:rsidR="00FB4286" w:rsidRPr="003541C3" w:rsidRDefault="00FB4286" w:rsidP="00FB4286">
            <w:pPr>
              <w:pStyle w:val="TAL"/>
              <w:jc w:val="center"/>
              <w:rPr>
                <w:lang w:eastAsia="ko-KR"/>
              </w:rPr>
            </w:pPr>
            <w:r w:rsidRPr="003541C3">
              <w:rPr>
                <w:lang w:eastAsia="ko-KR"/>
              </w:rPr>
              <w:t>Enhanced Multiple Entry PHR for multiple TRP (four octets C</w:t>
            </w:r>
            <w:r w:rsidRPr="003541C3">
              <w:rPr>
                <w:vertAlign w:val="subscript"/>
                <w:lang w:eastAsia="ko-KR"/>
              </w:rPr>
              <w:t>i</w:t>
            </w:r>
            <w:r w:rsidRPr="003541C3">
              <w:rPr>
                <w:lang w:eastAsia="ko-KR"/>
              </w:rPr>
              <w:t>)</w:t>
            </w:r>
          </w:p>
        </w:tc>
      </w:tr>
      <w:tr w:rsidR="00FB4286" w:rsidRPr="003541C3" w14:paraId="2CC420E1" w14:textId="77777777" w:rsidTr="00FB4286">
        <w:tblPrEx>
          <w:tblLook w:val="04A0" w:firstRow="1" w:lastRow="0" w:firstColumn="1" w:lastColumn="0" w:noHBand="0" w:noVBand="1"/>
        </w:tblPrEx>
        <w:trPr>
          <w:jc w:val="center"/>
        </w:trPr>
        <w:tc>
          <w:tcPr>
            <w:tcW w:w="1701" w:type="dxa"/>
          </w:tcPr>
          <w:p w14:paraId="05B05A35" w14:textId="77777777" w:rsidR="00FB4286" w:rsidRPr="003541C3" w:rsidRDefault="00FB4286" w:rsidP="00FB4286">
            <w:pPr>
              <w:pStyle w:val="TAC"/>
              <w:rPr>
                <w:lang w:eastAsia="ko-KR"/>
              </w:rPr>
            </w:pPr>
            <w:r w:rsidRPr="003541C3">
              <w:rPr>
                <w:lang w:eastAsia="ko-KR"/>
              </w:rPr>
              <w:t>230</w:t>
            </w:r>
          </w:p>
        </w:tc>
        <w:tc>
          <w:tcPr>
            <w:tcW w:w="1701" w:type="dxa"/>
          </w:tcPr>
          <w:p w14:paraId="598162F1" w14:textId="77777777" w:rsidR="00FB4286" w:rsidRPr="003541C3" w:rsidRDefault="00FB4286" w:rsidP="00FB4286">
            <w:pPr>
              <w:pStyle w:val="TAC"/>
              <w:rPr>
                <w:lang w:eastAsia="ko-KR"/>
              </w:rPr>
            </w:pPr>
            <w:r w:rsidRPr="003541C3">
              <w:rPr>
                <w:lang w:eastAsia="ko-KR"/>
              </w:rPr>
              <w:t>294</w:t>
            </w:r>
          </w:p>
        </w:tc>
        <w:tc>
          <w:tcPr>
            <w:tcW w:w="3969" w:type="dxa"/>
          </w:tcPr>
          <w:p w14:paraId="53BDA086" w14:textId="77777777" w:rsidR="00FB4286" w:rsidRPr="003541C3" w:rsidRDefault="00FB4286" w:rsidP="00FB4286">
            <w:pPr>
              <w:pStyle w:val="TAL"/>
              <w:jc w:val="center"/>
              <w:rPr>
                <w:lang w:eastAsia="ko-KR"/>
              </w:rPr>
            </w:pPr>
            <w:r w:rsidRPr="003541C3">
              <w:rPr>
                <w:lang w:eastAsia="ko-KR"/>
              </w:rPr>
              <w:t>Enhanced Multiple Entry PHR for multiple TRP (one octets C</w:t>
            </w:r>
            <w:r w:rsidRPr="003541C3">
              <w:rPr>
                <w:vertAlign w:val="subscript"/>
                <w:lang w:eastAsia="ko-KR"/>
              </w:rPr>
              <w:t>i</w:t>
            </w:r>
            <w:r w:rsidRPr="003541C3">
              <w:rPr>
                <w:lang w:eastAsia="ko-KR"/>
              </w:rPr>
              <w:t>)</w:t>
            </w:r>
          </w:p>
        </w:tc>
      </w:tr>
      <w:tr w:rsidR="00FB4286" w:rsidRPr="003541C3" w14:paraId="714F896C" w14:textId="77777777" w:rsidTr="00FB4286">
        <w:tblPrEx>
          <w:tblLook w:val="04A0" w:firstRow="1" w:lastRow="0" w:firstColumn="1" w:lastColumn="0" w:noHBand="0" w:noVBand="1"/>
        </w:tblPrEx>
        <w:trPr>
          <w:jc w:val="center"/>
        </w:trPr>
        <w:tc>
          <w:tcPr>
            <w:tcW w:w="1701" w:type="dxa"/>
          </w:tcPr>
          <w:p w14:paraId="7B2E164D" w14:textId="77777777" w:rsidR="00FB4286" w:rsidRPr="003541C3" w:rsidRDefault="00FB4286" w:rsidP="00FB4286">
            <w:pPr>
              <w:pStyle w:val="TAC"/>
              <w:rPr>
                <w:lang w:eastAsia="ko-KR"/>
              </w:rPr>
            </w:pPr>
            <w:r w:rsidRPr="003541C3">
              <w:rPr>
                <w:lang w:eastAsia="ko-KR"/>
              </w:rPr>
              <w:t>231</w:t>
            </w:r>
          </w:p>
        </w:tc>
        <w:tc>
          <w:tcPr>
            <w:tcW w:w="1701" w:type="dxa"/>
          </w:tcPr>
          <w:p w14:paraId="321A7B83" w14:textId="77777777" w:rsidR="00FB4286" w:rsidRPr="003541C3" w:rsidRDefault="00FB4286" w:rsidP="00FB4286">
            <w:pPr>
              <w:pStyle w:val="TAC"/>
              <w:rPr>
                <w:lang w:eastAsia="ko-KR"/>
              </w:rPr>
            </w:pPr>
            <w:r w:rsidRPr="003541C3">
              <w:rPr>
                <w:lang w:eastAsia="ko-KR"/>
              </w:rPr>
              <w:t>295</w:t>
            </w:r>
          </w:p>
        </w:tc>
        <w:tc>
          <w:tcPr>
            <w:tcW w:w="3969" w:type="dxa"/>
          </w:tcPr>
          <w:p w14:paraId="3D012E07" w14:textId="77777777" w:rsidR="00FB4286" w:rsidRPr="003541C3" w:rsidRDefault="00FB4286" w:rsidP="00FB4286">
            <w:pPr>
              <w:pStyle w:val="TAL"/>
              <w:jc w:val="center"/>
              <w:rPr>
                <w:lang w:eastAsia="ko-KR"/>
              </w:rPr>
            </w:pPr>
            <w:r w:rsidRPr="003541C3">
              <w:rPr>
                <w:lang w:eastAsia="ko-KR"/>
              </w:rPr>
              <w:t>Enhanced Single Entry PHR for multiple TRP</w:t>
            </w:r>
          </w:p>
        </w:tc>
      </w:tr>
      <w:tr w:rsidR="00FB4286" w:rsidRPr="003541C3" w14:paraId="78CFFA3D" w14:textId="77777777" w:rsidTr="00FB4286">
        <w:tblPrEx>
          <w:tblLook w:val="04A0" w:firstRow="1" w:lastRow="0" w:firstColumn="1" w:lastColumn="0" w:noHBand="0" w:noVBand="1"/>
        </w:tblPrEx>
        <w:trPr>
          <w:jc w:val="center"/>
        </w:trPr>
        <w:tc>
          <w:tcPr>
            <w:tcW w:w="1701" w:type="dxa"/>
          </w:tcPr>
          <w:p w14:paraId="1357EDFF" w14:textId="77777777" w:rsidR="00FB4286" w:rsidRPr="003541C3" w:rsidRDefault="00FB4286" w:rsidP="00FB4286">
            <w:pPr>
              <w:pStyle w:val="TAC"/>
              <w:rPr>
                <w:lang w:eastAsia="ko-KR"/>
              </w:rPr>
            </w:pPr>
            <w:r w:rsidRPr="003541C3">
              <w:rPr>
                <w:lang w:eastAsia="ko-KR"/>
              </w:rPr>
              <w:t>232</w:t>
            </w:r>
          </w:p>
        </w:tc>
        <w:tc>
          <w:tcPr>
            <w:tcW w:w="1701" w:type="dxa"/>
          </w:tcPr>
          <w:p w14:paraId="2F52098F" w14:textId="77777777" w:rsidR="00FB4286" w:rsidRPr="003541C3" w:rsidRDefault="00FB4286" w:rsidP="00FB4286">
            <w:pPr>
              <w:pStyle w:val="TAC"/>
              <w:rPr>
                <w:lang w:eastAsia="ko-KR"/>
              </w:rPr>
            </w:pPr>
            <w:r w:rsidRPr="003541C3">
              <w:rPr>
                <w:lang w:eastAsia="ko-KR"/>
              </w:rPr>
              <w:t>296</w:t>
            </w:r>
          </w:p>
        </w:tc>
        <w:tc>
          <w:tcPr>
            <w:tcW w:w="3969" w:type="dxa"/>
          </w:tcPr>
          <w:p w14:paraId="79457615" w14:textId="77777777" w:rsidR="00FB4286" w:rsidRPr="003541C3" w:rsidRDefault="00FB4286" w:rsidP="00FB4286">
            <w:pPr>
              <w:pStyle w:val="TAL"/>
              <w:jc w:val="center"/>
              <w:rPr>
                <w:lang w:eastAsia="ko-KR"/>
              </w:rPr>
            </w:pPr>
            <w:r w:rsidRPr="003541C3">
              <w:rPr>
                <w:lang w:eastAsia="ko-KR"/>
              </w:rPr>
              <w:t>Enhanced Multiple Entry PHR (four octets C</w:t>
            </w:r>
            <w:r w:rsidRPr="003541C3">
              <w:rPr>
                <w:vertAlign w:val="subscript"/>
                <w:lang w:eastAsia="ko-KR"/>
              </w:rPr>
              <w:t>i</w:t>
            </w:r>
            <w:r w:rsidRPr="003541C3">
              <w:rPr>
                <w:lang w:eastAsia="ko-KR"/>
              </w:rPr>
              <w:t>)</w:t>
            </w:r>
          </w:p>
        </w:tc>
      </w:tr>
      <w:tr w:rsidR="00FB4286" w:rsidRPr="003541C3" w14:paraId="71F92D74" w14:textId="77777777" w:rsidTr="00FB4286">
        <w:tblPrEx>
          <w:tblLook w:val="04A0" w:firstRow="1" w:lastRow="0" w:firstColumn="1" w:lastColumn="0" w:noHBand="0" w:noVBand="1"/>
        </w:tblPrEx>
        <w:trPr>
          <w:jc w:val="center"/>
        </w:trPr>
        <w:tc>
          <w:tcPr>
            <w:tcW w:w="1701" w:type="dxa"/>
          </w:tcPr>
          <w:p w14:paraId="5DBFE4AE" w14:textId="77777777" w:rsidR="00FB4286" w:rsidRPr="003541C3" w:rsidRDefault="00FB4286" w:rsidP="00FB4286">
            <w:pPr>
              <w:pStyle w:val="TAC"/>
              <w:rPr>
                <w:lang w:eastAsia="ko-KR"/>
              </w:rPr>
            </w:pPr>
            <w:r w:rsidRPr="003541C3">
              <w:rPr>
                <w:lang w:eastAsia="ko-KR"/>
              </w:rPr>
              <w:t>233</w:t>
            </w:r>
          </w:p>
        </w:tc>
        <w:tc>
          <w:tcPr>
            <w:tcW w:w="1701" w:type="dxa"/>
          </w:tcPr>
          <w:p w14:paraId="25B4BE0E" w14:textId="77777777" w:rsidR="00FB4286" w:rsidRPr="003541C3" w:rsidRDefault="00FB4286" w:rsidP="00FB4286">
            <w:pPr>
              <w:pStyle w:val="TAC"/>
              <w:rPr>
                <w:lang w:eastAsia="ko-KR"/>
              </w:rPr>
            </w:pPr>
            <w:r w:rsidRPr="003541C3">
              <w:rPr>
                <w:lang w:eastAsia="ko-KR"/>
              </w:rPr>
              <w:t>297</w:t>
            </w:r>
          </w:p>
        </w:tc>
        <w:tc>
          <w:tcPr>
            <w:tcW w:w="3969" w:type="dxa"/>
          </w:tcPr>
          <w:p w14:paraId="21EBE692" w14:textId="77777777" w:rsidR="00FB4286" w:rsidRPr="003541C3" w:rsidRDefault="00FB4286" w:rsidP="00FB4286">
            <w:pPr>
              <w:pStyle w:val="TAL"/>
              <w:jc w:val="center"/>
              <w:rPr>
                <w:lang w:eastAsia="ko-KR"/>
              </w:rPr>
            </w:pPr>
            <w:r w:rsidRPr="003541C3">
              <w:rPr>
                <w:lang w:eastAsia="ko-KR"/>
              </w:rPr>
              <w:t>Enhanced Multiple Entry PHR (one octets C</w:t>
            </w:r>
            <w:r w:rsidRPr="003541C3">
              <w:rPr>
                <w:vertAlign w:val="subscript"/>
                <w:lang w:eastAsia="ko-KR"/>
              </w:rPr>
              <w:t>i</w:t>
            </w:r>
            <w:r w:rsidRPr="003541C3">
              <w:rPr>
                <w:lang w:eastAsia="ko-KR"/>
              </w:rPr>
              <w:t>)</w:t>
            </w:r>
          </w:p>
        </w:tc>
      </w:tr>
      <w:tr w:rsidR="00FB4286" w:rsidRPr="003541C3" w14:paraId="23DA4C49" w14:textId="77777777" w:rsidTr="00FB4286">
        <w:tblPrEx>
          <w:tblLook w:val="04A0" w:firstRow="1" w:lastRow="0" w:firstColumn="1" w:lastColumn="0" w:noHBand="0" w:noVBand="1"/>
        </w:tblPrEx>
        <w:trPr>
          <w:jc w:val="center"/>
        </w:trPr>
        <w:tc>
          <w:tcPr>
            <w:tcW w:w="1701" w:type="dxa"/>
          </w:tcPr>
          <w:p w14:paraId="7F51A0BD" w14:textId="77777777" w:rsidR="00FB4286" w:rsidRPr="003541C3" w:rsidRDefault="00FB4286" w:rsidP="00FB4286">
            <w:pPr>
              <w:pStyle w:val="TAC"/>
              <w:rPr>
                <w:lang w:eastAsia="ko-KR"/>
              </w:rPr>
            </w:pPr>
            <w:r w:rsidRPr="003541C3">
              <w:rPr>
                <w:lang w:eastAsia="ko-KR"/>
              </w:rPr>
              <w:t>234</w:t>
            </w:r>
          </w:p>
        </w:tc>
        <w:tc>
          <w:tcPr>
            <w:tcW w:w="1701" w:type="dxa"/>
          </w:tcPr>
          <w:p w14:paraId="79907E8C" w14:textId="77777777" w:rsidR="00FB4286" w:rsidRPr="003541C3" w:rsidRDefault="00FB4286" w:rsidP="00FB4286">
            <w:pPr>
              <w:pStyle w:val="TAC"/>
              <w:rPr>
                <w:lang w:eastAsia="ko-KR"/>
              </w:rPr>
            </w:pPr>
            <w:r w:rsidRPr="003541C3">
              <w:rPr>
                <w:lang w:eastAsia="ko-KR"/>
              </w:rPr>
              <w:t>298</w:t>
            </w:r>
          </w:p>
        </w:tc>
        <w:tc>
          <w:tcPr>
            <w:tcW w:w="3969" w:type="dxa"/>
          </w:tcPr>
          <w:p w14:paraId="3753C5DC" w14:textId="77777777" w:rsidR="00FB4286" w:rsidRPr="003541C3" w:rsidRDefault="00FB4286" w:rsidP="00FB4286">
            <w:pPr>
              <w:pStyle w:val="TAL"/>
              <w:jc w:val="center"/>
              <w:rPr>
                <w:lang w:eastAsia="ko-KR"/>
              </w:rPr>
            </w:pPr>
            <w:r w:rsidRPr="003541C3">
              <w:rPr>
                <w:lang w:eastAsia="ko-KR"/>
              </w:rPr>
              <w:t>Enhanced Single Entry PHR</w:t>
            </w:r>
          </w:p>
        </w:tc>
      </w:tr>
      <w:tr w:rsidR="00FB4286" w:rsidRPr="003541C3" w14:paraId="00BF0234" w14:textId="77777777" w:rsidTr="00FB4286">
        <w:tblPrEx>
          <w:tblLook w:val="04A0" w:firstRow="1" w:lastRow="0" w:firstColumn="1" w:lastColumn="0" w:noHBand="0" w:noVBand="1"/>
        </w:tblPrEx>
        <w:trPr>
          <w:jc w:val="center"/>
        </w:trPr>
        <w:tc>
          <w:tcPr>
            <w:tcW w:w="1701" w:type="dxa"/>
          </w:tcPr>
          <w:p w14:paraId="08AD4B50" w14:textId="77777777" w:rsidR="00FB4286" w:rsidRPr="003541C3" w:rsidRDefault="00FB4286" w:rsidP="00FB4286">
            <w:pPr>
              <w:pStyle w:val="TAC"/>
              <w:rPr>
                <w:lang w:eastAsia="ko-KR"/>
              </w:rPr>
            </w:pPr>
            <w:r w:rsidRPr="003541C3">
              <w:rPr>
                <w:lang w:eastAsia="ko-KR"/>
              </w:rPr>
              <w:t>235</w:t>
            </w:r>
          </w:p>
        </w:tc>
        <w:tc>
          <w:tcPr>
            <w:tcW w:w="1701" w:type="dxa"/>
          </w:tcPr>
          <w:p w14:paraId="7B2EF7C7" w14:textId="77777777" w:rsidR="00FB4286" w:rsidRPr="003541C3" w:rsidRDefault="00FB4286" w:rsidP="00FB4286">
            <w:pPr>
              <w:pStyle w:val="TAC"/>
              <w:rPr>
                <w:lang w:eastAsia="ko-KR"/>
              </w:rPr>
            </w:pPr>
            <w:r w:rsidRPr="003541C3">
              <w:rPr>
                <w:lang w:eastAsia="ko-KR"/>
              </w:rPr>
              <w:t>299</w:t>
            </w:r>
          </w:p>
        </w:tc>
        <w:tc>
          <w:tcPr>
            <w:tcW w:w="3969" w:type="dxa"/>
          </w:tcPr>
          <w:p w14:paraId="53E48494" w14:textId="77777777" w:rsidR="00FB4286" w:rsidRPr="003541C3" w:rsidRDefault="00FB4286" w:rsidP="00FB4286">
            <w:pPr>
              <w:pStyle w:val="TAL"/>
              <w:jc w:val="center"/>
              <w:rPr>
                <w:lang w:eastAsia="ko-KR"/>
              </w:rPr>
            </w:pPr>
            <w:r w:rsidRPr="003541C3">
              <w:rPr>
                <w:lang w:eastAsia="ko-KR"/>
              </w:rPr>
              <w:t xml:space="preserve">Enhanced BFR </w:t>
            </w:r>
            <w:r w:rsidRPr="003541C3">
              <w:rPr>
                <w:rFonts w:eastAsia="맑은 고딕"/>
                <w:lang w:eastAsia="ko-KR"/>
              </w:rPr>
              <w:t>(one octet C</w:t>
            </w:r>
            <w:r w:rsidRPr="003541C3">
              <w:rPr>
                <w:rFonts w:eastAsia="맑은 고딕"/>
                <w:vertAlign w:val="subscript"/>
                <w:lang w:eastAsia="ko-KR"/>
              </w:rPr>
              <w:t>i</w:t>
            </w:r>
            <w:r w:rsidRPr="003541C3">
              <w:rPr>
                <w:rFonts w:eastAsia="맑은 고딕"/>
                <w:lang w:eastAsia="ko-KR"/>
              </w:rPr>
              <w:t>)</w:t>
            </w:r>
          </w:p>
        </w:tc>
      </w:tr>
      <w:tr w:rsidR="00FB4286" w:rsidRPr="003541C3" w14:paraId="255CE9ED" w14:textId="77777777" w:rsidTr="00FB4286">
        <w:tblPrEx>
          <w:tblLook w:val="04A0" w:firstRow="1" w:lastRow="0" w:firstColumn="1" w:lastColumn="0" w:noHBand="0" w:noVBand="1"/>
        </w:tblPrEx>
        <w:trPr>
          <w:jc w:val="center"/>
        </w:trPr>
        <w:tc>
          <w:tcPr>
            <w:tcW w:w="1701" w:type="dxa"/>
          </w:tcPr>
          <w:p w14:paraId="3AC42F9A" w14:textId="77777777" w:rsidR="00FB4286" w:rsidRPr="003541C3" w:rsidRDefault="00FB4286" w:rsidP="00FB4286">
            <w:pPr>
              <w:pStyle w:val="TAC"/>
              <w:rPr>
                <w:lang w:eastAsia="ko-KR"/>
              </w:rPr>
            </w:pPr>
            <w:r w:rsidRPr="003541C3">
              <w:rPr>
                <w:lang w:eastAsia="ko-KR"/>
              </w:rPr>
              <w:t>236</w:t>
            </w:r>
          </w:p>
        </w:tc>
        <w:tc>
          <w:tcPr>
            <w:tcW w:w="1701" w:type="dxa"/>
          </w:tcPr>
          <w:p w14:paraId="1362EEF5" w14:textId="77777777" w:rsidR="00FB4286" w:rsidRPr="003541C3" w:rsidRDefault="00FB4286" w:rsidP="00FB4286">
            <w:pPr>
              <w:pStyle w:val="TAC"/>
              <w:rPr>
                <w:lang w:eastAsia="ko-KR"/>
              </w:rPr>
            </w:pPr>
            <w:r w:rsidRPr="003541C3">
              <w:rPr>
                <w:lang w:eastAsia="ko-KR"/>
              </w:rPr>
              <w:t>300</w:t>
            </w:r>
          </w:p>
        </w:tc>
        <w:tc>
          <w:tcPr>
            <w:tcW w:w="3969" w:type="dxa"/>
          </w:tcPr>
          <w:p w14:paraId="5575DAEF" w14:textId="77777777" w:rsidR="00FB4286" w:rsidRPr="003541C3" w:rsidRDefault="00FB4286" w:rsidP="00FB4286">
            <w:pPr>
              <w:pStyle w:val="TAL"/>
              <w:jc w:val="center"/>
              <w:rPr>
                <w:lang w:eastAsia="ko-KR"/>
              </w:rPr>
            </w:pPr>
            <w:r w:rsidRPr="003541C3">
              <w:rPr>
                <w:lang w:eastAsia="ko-KR"/>
              </w:rPr>
              <w:t xml:space="preserve">Enhanced BFR </w:t>
            </w:r>
            <w:r w:rsidRPr="003541C3">
              <w:rPr>
                <w:rFonts w:eastAsia="맑은 고딕"/>
                <w:lang w:eastAsia="ko-KR"/>
              </w:rPr>
              <w:t>(four octet C</w:t>
            </w:r>
            <w:r w:rsidRPr="003541C3">
              <w:rPr>
                <w:rFonts w:eastAsia="맑은 고딕"/>
                <w:vertAlign w:val="subscript"/>
                <w:lang w:eastAsia="ko-KR"/>
              </w:rPr>
              <w:t>i</w:t>
            </w:r>
            <w:r w:rsidRPr="003541C3">
              <w:rPr>
                <w:rFonts w:eastAsia="맑은 고딕"/>
                <w:lang w:eastAsia="ko-KR"/>
              </w:rPr>
              <w:t>)</w:t>
            </w:r>
          </w:p>
        </w:tc>
      </w:tr>
      <w:tr w:rsidR="00FB4286" w:rsidRPr="003541C3" w14:paraId="6D67839D" w14:textId="77777777" w:rsidTr="00FB4286">
        <w:tblPrEx>
          <w:tblLook w:val="04A0" w:firstRow="1" w:lastRow="0" w:firstColumn="1" w:lastColumn="0" w:noHBand="0" w:noVBand="1"/>
        </w:tblPrEx>
        <w:trPr>
          <w:jc w:val="center"/>
        </w:trPr>
        <w:tc>
          <w:tcPr>
            <w:tcW w:w="1701" w:type="dxa"/>
          </w:tcPr>
          <w:p w14:paraId="78870089" w14:textId="77777777" w:rsidR="00FB4286" w:rsidRPr="003541C3" w:rsidRDefault="00FB4286" w:rsidP="00FB4286">
            <w:pPr>
              <w:pStyle w:val="TAC"/>
              <w:rPr>
                <w:lang w:eastAsia="ko-KR"/>
              </w:rPr>
            </w:pPr>
            <w:r w:rsidRPr="003541C3">
              <w:rPr>
                <w:lang w:eastAsia="ko-KR"/>
              </w:rPr>
              <w:t>237</w:t>
            </w:r>
          </w:p>
        </w:tc>
        <w:tc>
          <w:tcPr>
            <w:tcW w:w="1701" w:type="dxa"/>
          </w:tcPr>
          <w:p w14:paraId="6E2C86FF" w14:textId="77777777" w:rsidR="00FB4286" w:rsidRPr="003541C3" w:rsidRDefault="00FB4286" w:rsidP="00FB4286">
            <w:pPr>
              <w:pStyle w:val="TAC"/>
              <w:rPr>
                <w:lang w:eastAsia="ko-KR"/>
              </w:rPr>
            </w:pPr>
            <w:r w:rsidRPr="003541C3">
              <w:rPr>
                <w:lang w:eastAsia="ko-KR"/>
              </w:rPr>
              <w:t>301</w:t>
            </w:r>
          </w:p>
        </w:tc>
        <w:tc>
          <w:tcPr>
            <w:tcW w:w="3969" w:type="dxa"/>
          </w:tcPr>
          <w:p w14:paraId="3D43CEF6" w14:textId="77777777" w:rsidR="00FB4286" w:rsidRPr="003541C3" w:rsidRDefault="00FB4286" w:rsidP="00FB4286">
            <w:pPr>
              <w:pStyle w:val="TAL"/>
              <w:jc w:val="center"/>
              <w:rPr>
                <w:lang w:eastAsia="ko-KR"/>
              </w:rPr>
            </w:pPr>
            <w:r w:rsidRPr="003541C3">
              <w:rPr>
                <w:lang w:eastAsia="ko-KR"/>
              </w:rPr>
              <w:t xml:space="preserve">Truncated Enhanced BFR </w:t>
            </w:r>
            <w:r w:rsidRPr="003541C3">
              <w:rPr>
                <w:rFonts w:eastAsia="맑은 고딕"/>
                <w:lang w:eastAsia="ko-KR"/>
              </w:rPr>
              <w:t>(four octet C</w:t>
            </w:r>
            <w:r w:rsidRPr="003541C3">
              <w:rPr>
                <w:rFonts w:eastAsia="맑은 고딕"/>
                <w:vertAlign w:val="subscript"/>
                <w:lang w:eastAsia="ko-KR"/>
              </w:rPr>
              <w:t>i</w:t>
            </w:r>
            <w:r w:rsidRPr="003541C3">
              <w:rPr>
                <w:rFonts w:eastAsia="맑은 고딕"/>
                <w:lang w:eastAsia="ko-KR"/>
              </w:rPr>
              <w:t>)</w:t>
            </w:r>
          </w:p>
        </w:tc>
      </w:tr>
      <w:tr w:rsidR="00FB4286" w:rsidRPr="003541C3" w14:paraId="60F00EAA" w14:textId="77777777" w:rsidTr="00FB4286">
        <w:tblPrEx>
          <w:tblLook w:val="04A0" w:firstRow="1" w:lastRow="0" w:firstColumn="1" w:lastColumn="0" w:noHBand="0" w:noVBand="1"/>
        </w:tblPrEx>
        <w:trPr>
          <w:jc w:val="center"/>
        </w:trPr>
        <w:tc>
          <w:tcPr>
            <w:tcW w:w="1701" w:type="dxa"/>
          </w:tcPr>
          <w:p w14:paraId="37310C7B" w14:textId="77777777" w:rsidR="00FB4286" w:rsidRPr="003541C3" w:rsidRDefault="00FB4286" w:rsidP="00FB4286">
            <w:pPr>
              <w:pStyle w:val="TAC"/>
              <w:rPr>
                <w:lang w:eastAsia="ko-KR"/>
              </w:rPr>
            </w:pPr>
            <w:r w:rsidRPr="003541C3">
              <w:rPr>
                <w:lang w:eastAsia="ko-KR"/>
              </w:rPr>
              <w:t>238</w:t>
            </w:r>
          </w:p>
        </w:tc>
        <w:tc>
          <w:tcPr>
            <w:tcW w:w="1701" w:type="dxa"/>
          </w:tcPr>
          <w:p w14:paraId="6FB89AA1" w14:textId="77777777" w:rsidR="00FB4286" w:rsidRPr="003541C3" w:rsidRDefault="00FB4286" w:rsidP="00FB4286">
            <w:pPr>
              <w:pStyle w:val="TAC"/>
              <w:rPr>
                <w:lang w:eastAsia="ko-KR"/>
              </w:rPr>
            </w:pPr>
            <w:r w:rsidRPr="003541C3">
              <w:rPr>
                <w:lang w:eastAsia="ko-KR"/>
              </w:rPr>
              <w:t>302</w:t>
            </w:r>
          </w:p>
        </w:tc>
        <w:tc>
          <w:tcPr>
            <w:tcW w:w="3969" w:type="dxa"/>
          </w:tcPr>
          <w:p w14:paraId="18110B6D" w14:textId="77777777" w:rsidR="00FB4286" w:rsidRPr="003541C3" w:rsidRDefault="00FB4286" w:rsidP="00FB4286">
            <w:pPr>
              <w:pStyle w:val="TAL"/>
              <w:jc w:val="center"/>
              <w:rPr>
                <w:lang w:eastAsia="ko-KR"/>
              </w:rPr>
            </w:pPr>
            <w:r w:rsidRPr="003541C3">
              <w:rPr>
                <w:lang w:eastAsia="zh-CN"/>
              </w:rPr>
              <w:t>Positioning Measurement Gap Activation/Deactivation Request</w:t>
            </w:r>
          </w:p>
        </w:tc>
      </w:tr>
      <w:tr w:rsidR="00FB4286" w:rsidRPr="003541C3" w14:paraId="72B773A0" w14:textId="77777777" w:rsidTr="00FB4286">
        <w:tblPrEx>
          <w:tblLook w:val="04A0" w:firstRow="1" w:lastRow="0" w:firstColumn="1" w:lastColumn="0" w:noHBand="0" w:noVBand="1"/>
        </w:tblPrEx>
        <w:trPr>
          <w:jc w:val="center"/>
        </w:trPr>
        <w:tc>
          <w:tcPr>
            <w:tcW w:w="1701" w:type="dxa"/>
          </w:tcPr>
          <w:p w14:paraId="746F8731" w14:textId="77777777" w:rsidR="00FB4286" w:rsidRPr="003541C3" w:rsidRDefault="00FB4286" w:rsidP="00FB4286">
            <w:pPr>
              <w:pStyle w:val="TAC"/>
              <w:rPr>
                <w:lang w:eastAsia="ko-KR"/>
              </w:rPr>
            </w:pPr>
            <w:r w:rsidRPr="003541C3">
              <w:rPr>
                <w:lang w:eastAsia="ko-KR"/>
              </w:rPr>
              <w:t>239</w:t>
            </w:r>
          </w:p>
        </w:tc>
        <w:tc>
          <w:tcPr>
            <w:tcW w:w="1701" w:type="dxa"/>
          </w:tcPr>
          <w:p w14:paraId="75A2512B" w14:textId="77777777" w:rsidR="00FB4286" w:rsidRPr="003541C3" w:rsidRDefault="00FB4286" w:rsidP="00FB4286">
            <w:pPr>
              <w:pStyle w:val="TAC"/>
              <w:rPr>
                <w:lang w:eastAsia="ko-KR"/>
              </w:rPr>
            </w:pPr>
            <w:r w:rsidRPr="003541C3">
              <w:rPr>
                <w:lang w:eastAsia="ko-KR"/>
              </w:rPr>
              <w:t>303</w:t>
            </w:r>
          </w:p>
        </w:tc>
        <w:tc>
          <w:tcPr>
            <w:tcW w:w="3969" w:type="dxa"/>
          </w:tcPr>
          <w:p w14:paraId="6F10CDE3" w14:textId="77777777" w:rsidR="00FB4286" w:rsidRPr="003541C3" w:rsidRDefault="00FB4286" w:rsidP="00FB4286">
            <w:pPr>
              <w:pStyle w:val="TAL"/>
              <w:jc w:val="center"/>
              <w:rPr>
                <w:lang w:eastAsia="ko-KR"/>
              </w:rPr>
            </w:pPr>
            <w:r w:rsidRPr="003541C3">
              <w:rPr>
                <w:lang w:eastAsia="ko-KR"/>
              </w:rPr>
              <w:t>IAB-MT Recommended Beam Indication</w:t>
            </w:r>
          </w:p>
        </w:tc>
      </w:tr>
      <w:tr w:rsidR="00FB4286" w:rsidRPr="003541C3" w14:paraId="27F3C9F5" w14:textId="77777777" w:rsidTr="00FB4286">
        <w:tblPrEx>
          <w:tblLook w:val="04A0" w:firstRow="1" w:lastRow="0" w:firstColumn="1" w:lastColumn="0" w:noHBand="0" w:noVBand="1"/>
        </w:tblPrEx>
        <w:trPr>
          <w:jc w:val="center"/>
        </w:trPr>
        <w:tc>
          <w:tcPr>
            <w:tcW w:w="1701" w:type="dxa"/>
          </w:tcPr>
          <w:p w14:paraId="02DBAC34" w14:textId="77777777" w:rsidR="00FB4286" w:rsidRPr="003541C3" w:rsidRDefault="00FB4286" w:rsidP="00FB4286">
            <w:pPr>
              <w:pStyle w:val="TAC"/>
              <w:rPr>
                <w:lang w:eastAsia="ko-KR"/>
              </w:rPr>
            </w:pPr>
            <w:r w:rsidRPr="003541C3">
              <w:rPr>
                <w:lang w:eastAsia="ko-KR"/>
              </w:rPr>
              <w:t>240</w:t>
            </w:r>
          </w:p>
        </w:tc>
        <w:tc>
          <w:tcPr>
            <w:tcW w:w="1701" w:type="dxa"/>
          </w:tcPr>
          <w:p w14:paraId="4069E9BC" w14:textId="77777777" w:rsidR="00FB4286" w:rsidRPr="003541C3" w:rsidRDefault="00FB4286" w:rsidP="00FB4286">
            <w:pPr>
              <w:pStyle w:val="TAC"/>
              <w:rPr>
                <w:lang w:eastAsia="ko-KR"/>
              </w:rPr>
            </w:pPr>
            <w:r w:rsidRPr="003541C3">
              <w:rPr>
                <w:lang w:eastAsia="ko-KR"/>
              </w:rPr>
              <w:t>304</w:t>
            </w:r>
          </w:p>
        </w:tc>
        <w:tc>
          <w:tcPr>
            <w:tcW w:w="3969" w:type="dxa"/>
          </w:tcPr>
          <w:p w14:paraId="3A389689" w14:textId="77777777" w:rsidR="00FB4286" w:rsidRPr="003541C3" w:rsidRDefault="00FB4286" w:rsidP="00FB4286">
            <w:pPr>
              <w:pStyle w:val="TAL"/>
              <w:jc w:val="center"/>
              <w:rPr>
                <w:lang w:eastAsia="ko-KR"/>
              </w:rPr>
            </w:pPr>
            <w:r w:rsidRPr="003541C3">
              <w:rPr>
                <w:lang w:eastAsia="ko-KR"/>
              </w:rPr>
              <w:t>Desired IAB-MT PSD range</w:t>
            </w:r>
          </w:p>
        </w:tc>
      </w:tr>
      <w:tr w:rsidR="00FB4286" w:rsidRPr="003541C3" w14:paraId="43527F6B" w14:textId="77777777" w:rsidTr="00FB4286">
        <w:tblPrEx>
          <w:tblLook w:val="04A0" w:firstRow="1" w:lastRow="0" w:firstColumn="1" w:lastColumn="0" w:noHBand="0" w:noVBand="1"/>
        </w:tblPrEx>
        <w:trPr>
          <w:jc w:val="center"/>
        </w:trPr>
        <w:tc>
          <w:tcPr>
            <w:tcW w:w="1701" w:type="dxa"/>
          </w:tcPr>
          <w:p w14:paraId="4E977AB8" w14:textId="77777777" w:rsidR="00FB4286" w:rsidRPr="003541C3" w:rsidRDefault="00FB4286" w:rsidP="00FB4286">
            <w:pPr>
              <w:pStyle w:val="TAC"/>
              <w:rPr>
                <w:lang w:eastAsia="ko-KR"/>
              </w:rPr>
            </w:pPr>
            <w:r w:rsidRPr="003541C3">
              <w:rPr>
                <w:lang w:eastAsia="ko-KR"/>
              </w:rPr>
              <w:t>241</w:t>
            </w:r>
          </w:p>
        </w:tc>
        <w:tc>
          <w:tcPr>
            <w:tcW w:w="1701" w:type="dxa"/>
          </w:tcPr>
          <w:p w14:paraId="244BBFF5" w14:textId="77777777" w:rsidR="00FB4286" w:rsidRPr="003541C3" w:rsidRDefault="00FB4286" w:rsidP="00FB4286">
            <w:pPr>
              <w:pStyle w:val="TAC"/>
              <w:rPr>
                <w:lang w:eastAsia="ko-KR"/>
              </w:rPr>
            </w:pPr>
            <w:r w:rsidRPr="003541C3">
              <w:rPr>
                <w:lang w:eastAsia="ko-KR"/>
              </w:rPr>
              <w:t>305</w:t>
            </w:r>
          </w:p>
        </w:tc>
        <w:tc>
          <w:tcPr>
            <w:tcW w:w="3969" w:type="dxa"/>
          </w:tcPr>
          <w:p w14:paraId="090FEF0D" w14:textId="77777777" w:rsidR="00FB4286" w:rsidRPr="003541C3" w:rsidRDefault="00FB4286" w:rsidP="00FB4286">
            <w:pPr>
              <w:pStyle w:val="TAL"/>
              <w:jc w:val="center"/>
              <w:rPr>
                <w:lang w:eastAsia="ko-KR"/>
              </w:rPr>
            </w:pPr>
            <w:r w:rsidRPr="003541C3">
              <w:rPr>
                <w:lang w:eastAsia="ko-KR"/>
              </w:rPr>
              <w:t>Desired DL Tx Power Adjustment</w:t>
            </w:r>
          </w:p>
        </w:tc>
      </w:tr>
      <w:tr w:rsidR="00FB4286" w:rsidRPr="003541C3" w14:paraId="737299F5" w14:textId="77777777" w:rsidTr="00FB4286">
        <w:tblPrEx>
          <w:tblLook w:val="04A0" w:firstRow="1" w:lastRow="0" w:firstColumn="1" w:lastColumn="0" w:noHBand="0" w:noVBand="1"/>
        </w:tblPrEx>
        <w:trPr>
          <w:jc w:val="center"/>
        </w:trPr>
        <w:tc>
          <w:tcPr>
            <w:tcW w:w="1701" w:type="dxa"/>
          </w:tcPr>
          <w:p w14:paraId="4EEF0077" w14:textId="77777777" w:rsidR="00FB4286" w:rsidRPr="003541C3" w:rsidRDefault="00FB4286" w:rsidP="00FB4286">
            <w:pPr>
              <w:pStyle w:val="TAC"/>
              <w:rPr>
                <w:lang w:eastAsia="ko-KR"/>
              </w:rPr>
            </w:pPr>
            <w:r w:rsidRPr="003541C3">
              <w:rPr>
                <w:lang w:eastAsia="ko-KR"/>
              </w:rPr>
              <w:t>242</w:t>
            </w:r>
          </w:p>
        </w:tc>
        <w:tc>
          <w:tcPr>
            <w:tcW w:w="1701" w:type="dxa"/>
          </w:tcPr>
          <w:p w14:paraId="41F1B1D8" w14:textId="77777777" w:rsidR="00FB4286" w:rsidRPr="003541C3" w:rsidRDefault="00FB4286" w:rsidP="00FB4286">
            <w:pPr>
              <w:pStyle w:val="TAC"/>
              <w:rPr>
                <w:lang w:eastAsia="ko-KR"/>
              </w:rPr>
            </w:pPr>
            <w:r w:rsidRPr="003541C3">
              <w:rPr>
                <w:lang w:eastAsia="ko-KR"/>
              </w:rPr>
              <w:t>306</w:t>
            </w:r>
          </w:p>
        </w:tc>
        <w:tc>
          <w:tcPr>
            <w:tcW w:w="3969" w:type="dxa"/>
          </w:tcPr>
          <w:p w14:paraId="7040726C" w14:textId="77777777" w:rsidR="00FB4286" w:rsidRPr="003541C3" w:rsidRDefault="00FB4286" w:rsidP="00FB4286">
            <w:pPr>
              <w:pStyle w:val="TAL"/>
              <w:jc w:val="center"/>
              <w:rPr>
                <w:lang w:eastAsia="ko-KR"/>
              </w:rPr>
            </w:pPr>
            <w:r w:rsidRPr="003541C3">
              <w:rPr>
                <w:lang w:eastAsia="ko-KR"/>
              </w:rPr>
              <w:t>Case-6 Timing Request</w:t>
            </w:r>
          </w:p>
        </w:tc>
      </w:tr>
      <w:tr w:rsidR="00FB4286" w:rsidRPr="003541C3" w14:paraId="05E49105" w14:textId="77777777" w:rsidTr="00FB4286">
        <w:tblPrEx>
          <w:tblLook w:val="04A0" w:firstRow="1" w:lastRow="0" w:firstColumn="1" w:lastColumn="0" w:noHBand="0" w:noVBand="1"/>
        </w:tblPrEx>
        <w:trPr>
          <w:jc w:val="center"/>
        </w:trPr>
        <w:tc>
          <w:tcPr>
            <w:tcW w:w="1701" w:type="dxa"/>
          </w:tcPr>
          <w:p w14:paraId="0E894E9B" w14:textId="77777777" w:rsidR="00FB4286" w:rsidRPr="003541C3" w:rsidRDefault="00FB4286" w:rsidP="00FB4286">
            <w:pPr>
              <w:pStyle w:val="TAC"/>
              <w:rPr>
                <w:lang w:eastAsia="ko-KR"/>
              </w:rPr>
            </w:pPr>
            <w:r w:rsidRPr="003541C3">
              <w:rPr>
                <w:lang w:eastAsia="ko-KR"/>
              </w:rPr>
              <w:t>243</w:t>
            </w:r>
          </w:p>
        </w:tc>
        <w:tc>
          <w:tcPr>
            <w:tcW w:w="1701" w:type="dxa"/>
          </w:tcPr>
          <w:p w14:paraId="44995ADD" w14:textId="77777777" w:rsidR="00FB4286" w:rsidRPr="003541C3" w:rsidRDefault="00FB4286" w:rsidP="00FB4286">
            <w:pPr>
              <w:pStyle w:val="TAC"/>
              <w:rPr>
                <w:lang w:eastAsia="ko-KR"/>
              </w:rPr>
            </w:pPr>
            <w:r w:rsidRPr="003541C3">
              <w:rPr>
                <w:lang w:eastAsia="ko-KR"/>
              </w:rPr>
              <w:t>307</w:t>
            </w:r>
          </w:p>
        </w:tc>
        <w:tc>
          <w:tcPr>
            <w:tcW w:w="3969" w:type="dxa"/>
          </w:tcPr>
          <w:p w14:paraId="4A3F9FDC" w14:textId="77777777" w:rsidR="00FB4286" w:rsidRPr="003541C3" w:rsidRDefault="00FB4286" w:rsidP="00FB4286">
            <w:pPr>
              <w:pStyle w:val="TAL"/>
              <w:jc w:val="center"/>
              <w:rPr>
                <w:lang w:eastAsia="ko-KR"/>
              </w:rPr>
            </w:pPr>
            <w:r w:rsidRPr="003541C3">
              <w:rPr>
                <w:lang w:eastAsia="ko-KR"/>
              </w:rPr>
              <w:t>Desired Guard Symbols for Case 6 timing</w:t>
            </w:r>
          </w:p>
        </w:tc>
      </w:tr>
      <w:tr w:rsidR="00FB4286" w:rsidRPr="003541C3" w14:paraId="5E422698" w14:textId="77777777" w:rsidTr="00FB4286">
        <w:tblPrEx>
          <w:tblLook w:val="04A0" w:firstRow="1" w:lastRow="0" w:firstColumn="1" w:lastColumn="0" w:noHBand="0" w:noVBand="1"/>
        </w:tblPrEx>
        <w:trPr>
          <w:jc w:val="center"/>
        </w:trPr>
        <w:tc>
          <w:tcPr>
            <w:tcW w:w="1701" w:type="dxa"/>
          </w:tcPr>
          <w:p w14:paraId="2C9C14FB" w14:textId="77777777" w:rsidR="00FB4286" w:rsidRPr="003541C3" w:rsidRDefault="00FB4286" w:rsidP="00FB4286">
            <w:pPr>
              <w:pStyle w:val="TAC"/>
              <w:rPr>
                <w:lang w:eastAsia="ko-KR"/>
              </w:rPr>
            </w:pPr>
            <w:r w:rsidRPr="003541C3">
              <w:rPr>
                <w:lang w:eastAsia="ko-KR"/>
              </w:rPr>
              <w:t>244</w:t>
            </w:r>
          </w:p>
        </w:tc>
        <w:tc>
          <w:tcPr>
            <w:tcW w:w="1701" w:type="dxa"/>
          </w:tcPr>
          <w:p w14:paraId="7ADDA271" w14:textId="77777777" w:rsidR="00FB4286" w:rsidRPr="003541C3" w:rsidRDefault="00FB4286" w:rsidP="00FB4286">
            <w:pPr>
              <w:pStyle w:val="TAC"/>
              <w:rPr>
                <w:lang w:eastAsia="ko-KR"/>
              </w:rPr>
            </w:pPr>
            <w:r w:rsidRPr="003541C3">
              <w:rPr>
                <w:lang w:eastAsia="ko-KR"/>
              </w:rPr>
              <w:t>308</w:t>
            </w:r>
          </w:p>
        </w:tc>
        <w:tc>
          <w:tcPr>
            <w:tcW w:w="3969" w:type="dxa"/>
          </w:tcPr>
          <w:p w14:paraId="23ADD146" w14:textId="77777777" w:rsidR="00FB4286" w:rsidRPr="003541C3" w:rsidRDefault="00FB4286" w:rsidP="00FB4286">
            <w:pPr>
              <w:pStyle w:val="TAL"/>
              <w:jc w:val="center"/>
              <w:rPr>
                <w:lang w:eastAsia="ko-KR"/>
              </w:rPr>
            </w:pPr>
            <w:r w:rsidRPr="003541C3">
              <w:rPr>
                <w:lang w:eastAsia="ko-KR"/>
              </w:rPr>
              <w:t>Desired Guard Symbols for Case 7 timing</w:t>
            </w:r>
          </w:p>
        </w:tc>
      </w:tr>
      <w:tr w:rsidR="00FB4286" w:rsidRPr="003541C3" w14:paraId="2038A7E9" w14:textId="77777777" w:rsidTr="00FB4286">
        <w:tblPrEx>
          <w:tblLook w:val="04A0" w:firstRow="1" w:lastRow="0" w:firstColumn="1" w:lastColumn="0" w:noHBand="0" w:noVBand="1"/>
        </w:tblPrEx>
        <w:trPr>
          <w:jc w:val="center"/>
        </w:trPr>
        <w:tc>
          <w:tcPr>
            <w:tcW w:w="1701" w:type="dxa"/>
          </w:tcPr>
          <w:p w14:paraId="2ACF8FF4" w14:textId="77777777" w:rsidR="00FB4286" w:rsidRPr="003541C3" w:rsidRDefault="00FB4286" w:rsidP="00FB4286">
            <w:pPr>
              <w:pStyle w:val="TAC"/>
              <w:rPr>
                <w:lang w:eastAsia="ko-KR"/>
              </w:rPr>
            </w:pPr>
            <w:r w:rsidRPr="003541C3">
              <w:rPr>
                <w:lang w:eastAsia="ko-KR"/>
              </w:rPr>
              <w:t>245</w:t>
            </w:r>
          </w:p>
        </w:tc>
        <w:tc>
          <w:tcPr>
            <w:tcW w:w="1701" w:type="dxa"/>
          </w:tcPr>
          <w:p w14:paraId="77D24B58" w14:textId="77777777" w:rsidR="00FB4286" w:rsidRPr="003541C3" w:rsidRDefault="00FB4286" w:rsidP="00FB4286">
            <w:pPr>
              <w:pStyle w:val="TAC"/>
              <w:rPr>
                <w:lang w:eastAsia="ko-KR"/>
              </w:rPr>
            </w:pPr>
            <w:r w:rsidRPr="003541C3">
              <w:rPr>
                <w:lang w:eastAsia="ko-KR"/>
              </w:rPr>
              <w:t>309</w:t>
            </w:r>
          </w:p>
        </w:tc>
        <w:tc>
          <w:tcPr>
            <w:tcW w:w="3969" w:type="dxa"/>
          </w:tcPr>
          <w:p w14:paraId="59A168A7" w14:textId="77777777" w:rsidR="00FB4286" w:rsidRPr="003541C3" w:rsidRDefault="00FB4286" w:rsidP="00FB4286">
            <w:pPr>
              <w:pStyle w:val="TAL"/>
              <w:jc w:val="center"/>
              <w:rPr>
                <w:lang w:eastAsia="ko-KR"/>
              </w:rPr>
            </w:pPr>
            <w:r w:rsidRPr="003541C3">
              <w:rPr>
                <w:lang w:eastAsia="ko-KR"/>
              </w:rPr>
              <w:t>Extended Short Truncated BSR</w:t>
            </w:r>
          </w:p>
        </w:tc>
      </w:tr>
      <w:tr w:rsidR="00FB4286" w:rsidRPr="003541C3" w14:paraId="069B73E2" w14:textId="77777777" w:rsidTr="00FB4286">
        <w:tblPrEx>
          <w:tblLook w:val="04A0" w:firstRow="1" w:lastRow="0" w:firstColumn="1" w:lastColumn="0" w:noHBand="0" w:noVBand="1"/>
        </w:tblPrEx>
        <w:trPr>
          <w:jc w:val="center"/>
        </w:trPr>
        <w:tc>
          <w:tcPr>
            <w:tcW w:w="1701" w:type="dxa"/>
          </w:tcPr>
          <w:p w14:paraId="388E55EF" w14:textId="77777777" w:rsidR="00FB4286" w:rsidRPr="003541C3" w:rsidRDefault="00FB4286" w:rsidP="00FB4286">
            <w:pPr>
              <w:pStyle w:val="TAC"/>
              <w:rPr>
                <w:lang w:eastAsia="ko-KR"/>
              </w:rPr>
            </w:pPr>
            <w:r w:rsidRPr="003541C3">
              <w:rPr>
                <w:lang w:eastAsia="ko-KR"/>
              </w:rPr>
              <w:t>246</w:t>
            </w:r>
          </w:p>
        </w:tc>
        <w:tc>
          <w:tcPr>
            <w:tcW w:w="1701" w:type="dxa"/>
          </w:tcPr>
          <w:p w14:paraId="478385D2" w14:textId="77777777" w:rsidR="00FB4286" w:rsidRPr="003541C3" w:rsidRDefault="00FB4286" w:rsidP="00FB4286">
            <w:pPr>
              <w:pStyle w:val="TAC"/>
              <w:rPr>
                <w:lang w:eastAsia="ko-KR"/>
              </w:rPr>
            </w:pPr>
            <w:r w:rsidRPr="003541C3">
              <w:rPr>
                <w:lang w:eastAsia="ko-KR"/>
              </w:rPr>
              <w:t>310</w:t>
            </w:r>
          </w:p>
        </w:tc>
        <w:tc>
          <w:tcPr>
            <w:tcW w:w="3969" w:type="dxa"/>
          </w:tcPr>
          <w:p w14:paraId="1BB19485" w14:textId="77777777" w:rsidR="00FB4286" w:rsidRPr="003541C3" w:rsidRDefault="00FB4286" w:rsidP="00FB4286">
            <w:pPr>
              <w:pStyle w:val="TAL"/>
              <w:jc w:val="center"/>
              <w:rPr>
                <w:lang w:eastAsia="ko-KR"/>
              </w:rPr>
            </w:pPr>
            <w:r w:rsidRPr="003541C3">
              <w:rPr>
                <w:lang w:eastAsia="ko-KR"/>
              </w:rPr>
              <w:t>Extended Long Truncated BSR</w:t>
            </w:r>
          </w:p>
        </w:tc>
      </w:tr>
      <w:tr w:rsidR="00FB4286" w:rsidRPr="003541C3" w14:paraId="10253FCD" w14:textId="77777777" w:rsidTr="00FB4286">
        <w:tblPrEx>
          <w:tblLook w:val="04A0" w:firstRow="1" w:lastRow="0" w:firstColumn="1" w:lastColumn="0" w:noHBand="0" w:noVBand="1"/>
        </w:tblPrEx>
        <w:trPr>
          <w:jc w:val="center"/>
        </w:trPr>
        <w:tc>
          <w:tcPr>
            <w:tcW w:w="1701" w:type="dxa"/>
          </w:tcPr>
          <w:p w14:paraId="14B9561C" w14:textId="77777777" w:rsidR="00FB4286" w:rsidRPr="003541C3" w:rsidRDefault="00FB4286" w:rsidP="00FB4286">
            <w:pPr>
              <w:pStyle w:val="TAC"/>
              <w:rPr>
                <w:lang w:eastAsia="ko-KR"/>
              </w:rPr>
            </w:pPr>
            <w:r w:rsidRPr="003541C3">
              <w:rPr>
                <w:lang w:eastAsia="ko-KR"/>
              </w:rPr>
              <w:t>247</w:t>
            </w:r>
          </w:p>
        </w:tc>
        <w:tc>
          <w:tcPr>
            <w:tcW w:w="1701" w:type="dxa"/>
          </w:tcPr>
          <w:p w14:paraId="25291BB5" w14:textId="77777777" w:rsidR="00FB4286" w:rsidRPr="003541C3" w:rsidRDefault="00FB4286" w:rsidP="00FB4286">
            <w:pPr>
              <w:pStyle w:val="TAC"/>
              <w:rPr>
                <w:lang w:eastAsia="ko-KR"/>
              </w:rPr>
            </w:pPr>
            <w:r w:rsidRPr="003541C3">
              <w:rPr>
                <w:lang w:eastAsia="ko-KR"/>
              </w:rPr>
              <w:t>311</w:t>
            </w:r>
          </w:p>
        </w:tc>
        <w:tc>
          <w:tcPr>
            <w:tcW w:w="3969" w:type="dxa"/>
          </w:tcPr>
          <w:p w14:paraId="3518B6B0" w14:textId="77777777" w:rsidR="00FB4286" w:rsidRPr="003541C3" w:rsidRDefault="00FB4286" w:rsidP="00FB4286">
            <w:pPr>
              <w:pStyle w:val="TAL"/>
              <w:jc w:val="center"/>
              <w:rPr>
                <w:lang w:eastAsia="ko-KR"/>
              </w:rPr>
            </w:pPr>
            <w:r w:rsidRPr="003541C3">
              <w:rPr>
                <w:lang w:eastAsia="ko-KR"/>
              </w:rPr>
              <w:t>Extended Short BSR</w:t>
            </w:r>
          </w:p>
        </w:tc>
      </w:tr>
      <w:tr w:rsidR="00FB4286" w:rsidRPr="003541C3" w14:paraId="1074E0B9" w14:textId="77777777" w:rsidTr="00FB4286">
        <w:tblPrEx>
          <w:tblLook w:val="04A0" w:firstRow="1" w:lastRow="0" w:firstColumn="1" w:lastColumn="0" w:noHBand="0" w:noVBand="1"/>
        </w:tblPrEx>
        <w:trPr>
          <w:jc w:val="center"/>
        </w:trPr>
        <w:tc>
          <w:tcPr>
            <w:tcW w:w="1701" w:type="dxa"/>
          </w:tcPr>
          <w:p w14:paraId="000D685A" w14:textId="77777777" w:rsidR="00FB4286" w:rsidRPr="003541C3" w:rsidRDefault="00FB4286" w:rsidP="00FB4286">
            <w:pPr>
              <w:pStyle w:val="TAC"/>
              <w:rPr>
                <w:lang w:eastAsia="ko-KR"/>
              </w:rPr>
            </w:pPr>
            <w:r w:rsidRPr="003541C3">
              <w:rPr>
                <w:lang w:eastAsia="ko-KR"/>
              </w:rPr>
              <w:t>248</w:t>
            </w:r>
          </w:p>
        </w:tc>
        <w:tc>
          <w:tcPr>
            <w:tcW w:w="1701" w:type="dxa"/>
          </w:tcPr>
          <w:p w14:paraId="1D69061C" w14:textId="77777777" w:rsidR="00FB4286" w:rsidRPr="003541C3" w:rsidRDefault="00FB4286" w:rsidP="00FB4286">
            <w:pPr>
              <w:pStyle w:val="TAC"/>
              <w:rPr>
                <w:lang w:eastAsia="ko-KR"/>
              </w:rPr>
            </w:pPr>
            <w:r w:rsidRPr="003541C3">
              <w:rPr>
                <w:lang w:eastAsia="ko-KR"/>
              </w:rPr>
              <w:t>312</w:t>
            </w:r>
          </w:p>
        </w:tc>
        <w:tc>
          <w:tcPr>
            <w:tcW w:w="3969" w:type="dxa"/>
          </w:tcPr>
          <w:p w14:paraId="611C299A" w14:textId="77777777" w:rsidR="00FB4286" w:rsidRPr="003541C3" w:rsidRDefault="00FB4286" w:rsidP="00FB4286">
            <w:pPr>
              <w:pStyle w:val="TAL"/>
              <w:jc w:val="center"/>
              <w:rPr>
                <w:lang w:eastAsia="ko-KR"/>
              </w:rPr>
            </w:pPr>
            <w:r w:rsidRPr="003541C3">
              <w:rPr>
                <w:lang w:eastAsia="ko-KR"/>
              </w:rPr>
              <w:t>Extended Long BSR</w:t>
            </w:r>
          </w:p>
        </w:tc>
      </w:tr>
      <w:tr w:rsidR="00FB4286" w:rsidRPr="003541C3" w14:paraId="77029E4C" w14:textId="77777777" w:rsidTr="00FB4286">
        <w:tblPrEx>
          <w:tblLook w:val="04A0" w:firstRow="1" w:lastRow="0" w:firstColumn="1" w:lastColumn="0" w:noHBand="0" w:noVBand="1"/>
        </w:tblPrEx>
        <w:trPr>
          <w:jc w:val="center"/>
        </w:trPr>
        <w:tc>
          <w:tcPr>
            <w:tcW w:w="1701" w:type="dxa"/>
          </w:tcPr>
          <w:p w14:paraId="6EDDE2A2" w14:textId="77777777" w:rsidR="00FB4286" w:rsidRPr="003541C3" w:rsidRDefault="00FB4286" w:rsidP="00FB4286">
            <w:pPr>
              <w:pStyle w:val="TAC"/>
              <w:rPr>
                <w:lang w:eastAsia="ko-KR"/>
              </w:rPr>
            </w:pPr>
            <w:r w:rsidRPr="003541C3">
              <w:rPr>
                <w:lang w:eastAsia="ko-KR"/>
              </w:rPr>
              <w:t>249</w:t>
            </w:r>
          </w:p>
        </w:tc>
        <w:tc>
          <w:tcPr>
            <w:tcW w:w="1701" w:type="dxa"/>
          </w:tcPr>
          <w:p w14:paraId="514C615A" w14:textId="77777777" w:rsidR="00FB4286" w:rsidRPr="003541C3" w:rsidRDefault="00FB4286" w:rsidP="00FB4286">
            <w:pPr>
              <w:pStyle w:val="TAC"/>
              <w:rPr>
                <w:lang w:eastAsia="ko-KR"/>
              </w:rPr>
            </w:pPr>
            <w:r w:rsidRPr="003541C3">
              <w:rPr>
                <w:lang w:eastAsia="ko-KR"/>
              </w:rPr>
              <w:t>313</w:t>
            </w:r>
          </w:p>
        </w:tc>
        <w:tc>
          <w:tcPr>
            <w:tcW w:w="3969" w:type="dxa"/>
          </w:tcPr>
          <w:p w14:paraId="7A3FA750" w14:textId="77777777" w:rsidR="00FB4286" w:rsidRPr="003541C3" w:rsidRDefault="00FB4286" w:rsidP="00FB4286">
            <w:pPr>
              <w:pStyle w:val="TAL"/>
              <w:jc w:val="center"/>
              <w:rPr>
                <w:lang w:eastAsia="ko-KR"/>
              </w:rPr>
            </w:pPr>
            <w:r w:rsidRPr="003541C3">
              <w:rPr>
                <w:lang w:eastAsia="ko-KR"/>
              </w:rPr>
              <w:t>Extended Pre-emptive BSR</w:t>
            </w:r>
          </w:p>
        </w:tc>
      </w:tr>
      <w:tr w:rsidR="00FB4286" w:rsidRPr="003541C3" w14:paraId="6902306E" w14:textId="77777777" w:rsidTr="00FB4286">
        <w:tblPrEx>
          <w:tblLook w:val="04A0" w:firstRow="1" w:lastRow="0" w:firstColumn="1" w:lastColumn="0" w:noHBand="0" w:noVBand="1"/>
        </w:tblPrEx>
        <w:trPr>
          <w:jc w:val="center"/>
        </w:trPr>
        <w:tc>
          <w:tcPr>
            <w:tcW w:w="1701" w:type="dxa"/>
          </w:tcPr>
          <w:p w14:paraId="3A7FBBBA" w14:textId="77777777" w:rsidR="00FB4286" w:rsidRPr="003541C3" w:rsidRDefault="00FB4286" w:rsidP="00FB4286">
            <w:pPr>
              <w:pStyle w:val="TAC"/>
              <w:rPr>
                <w:lang w:eastAsia="ko-KR"/>
              </w:rPr>
            </w:pPr>
            <w:r w:rsidRPr="003541C3">
              <w:rPr>
                <w:lang w:eastAsia="ko-KR"/>
              </w:rPr>
              <w:t>250</w:t>
            </w:r>
          </w:p>
        </w:tc>
        <w:tc>
          <w:tcPr>
            <w:tcW w:w="1701" w:type="dxa"/>
          </w:tcPr>
          <w:p w14:paraId="51519A9F" w14:textId="77777777" w:rsidR="00FB4286" w:rsidRPr="003541C3" w:rsidRDefault="00FB4286" w:rsidP="00FB4286">
            <w:pPr>
              <w:pStyle w:val="TAC"/>
              <w:rPr>
                <w:lang w:eastAsia="ko-KR"/>
              </w:rPr>
            </w:pPr>
            <w:r w:rsidRPr="003541C3">
              <w:rPr>
                <w:lang w:eastAsia="ko-KR"/>
              </w:rPr>
              <w:t>314</w:t>
            </w:r>
          </w:p>
        </w:tc>
        <w:tc>
          <w:tcPr>
            <w:tcW w:w="3969" w:type="dxa"/>
          </w:tcPr>
          <w:p w14:paraId="42A5AD9D" w14:textId="77777777" w:rsidR="00FB4286" w:rsidRPr="003541C3" w:rsidRDefault="00FB4286" w:rsidP="00FB4286">
            <w:pPr>
              <w:pStyle w:val="TAL"/>
              <w:jc w:val="center"/>
              <w:rPr>
                <w:lang w:eastAsia="ko-KR"/>
              </w:rPr>
            </w:pPr>
            <w:r w:rsidRPr="003541C3">
              <w:rPr>
                <w:lang w:eastAsia="ko-KR"/>
              </w:rPr>
              <w:t xml:space="preserve">BFR </w:t>
            </w:r>
            <w:r w:rsidRPr="003541C3">
              <w:rPr>
                <w:rFonts w:eastAsia="맑은 고딕"/>
                <w:lang w:eastAsia="ko-KR"/>
              </w:rPr>
              <w:t>(four octets C</w:t>
            </w:r>
            <w:r w:rsidRPr="003541C3">
              <w:rPr>
                <w:rFonts w:eastAsia="맑은 고딕"/>
                <w:vertAlign w:val="subscript"/>
                <w:lang w:eastAsia="ko-KR"/>
              </w:rPr>
              <w:t>i</w:t>
            </w:r>
            <w:r w:rsidRPr="003541C3">
              <w:rPr>
                <w:rFonts w:eastAsia="맑은 고딕"/>
                <w:lang w:eastAsia="ko-KR"/>
              </w:rPr>
              <w:t>)</w:t>
            </w:r>
          </w:p>
        </w:tc>
      </w:tr>
      <w:tr w:rsidR="00FB4286" w:rsidRPr="003541C3" w14:paraId="2944AE15" w14:textId="77777777" w:rsidTr="00FB4286">
        <w:tblPrEx>
          <w:tblLook w:val="04A0" w:firstRow="1" w:lastRow="0" w:firstColumn="1" w:lastColumn="0" w:noHBand="0" w:noVBand="1"/>
        </w:tblPrEx>
        <w:trPr>
          <w:jc w:val="center"/>
        </w:trPr>
        <w:tc>
          <w:tcPr>
            <w:tcW w:w="1701" w:type="dxa"/>
          </w:tcPr>
          <w:p w14:paraId="1408E858" w14:textId="77777777" w:rsidR="00FB4286" w:rsidRPr="003541C3" w:rsidRDefault="00FB4286" w:rsidP="00FB4286">
            <w:pPr>
              <w:pStyle w:val="TAC"/>
              <w:rPr>
                <w:lang w:eastAsia="ko-KR"/>
              </w:rPr>
            </w:pPr>
            <w:r w:rsidRPr="003541C3">
              <w:rPr>
                <w:lang w:eastAsia="ko-KR"/>
              </w:rPr>
              <w:t>251</w:t>
            </w:r>
          </w:p>
        </w:tc>
        <w:tc>
          <w:tcPr>
            <w:tcW w:w="1701" w:type="dxa"/>
          </w:tcPr>
          <w:p w14:paraId="34C63F87" w14:textId="77777777" w:rsidR="00FB4286" w:rsidRPr="003541C3" w:rsidRDefault="00FB4286" w:rsidP="00FB4286">
            <w:pPr>
              <w:pStyle w:val="TAC"/>
              <w:rPr>
                <w:lang w:eastAsia="ko-KR"/>
              </w:rPr>
            </w:pPr>
            <w:r w:rsidRPr="003541C3">
              <w:rPr>
                <w:lang w:eastAsia="ko-KR"/>
              </w:rPr>
              <w:t>315</w:t>
            </w:r>
          </w:p>
        </w:tc>
        <w:tc>
          <w:tcPr>
            <w:tcW w:w="3969" w:type="dxa"/>
          </w:tcPr>
          <w:p w14:paraId="347FE36D" w14:textId="77777777" w:rsidR="00FB4286" w:rsidRPr="003541C3" w:rsidRDefault="00FB4286" w:rsidP="00FB4286">
            <w:pPr>
              <w:pStyle w:val="TAL"/>
              <w:jc w:val="center"/>
              <w:rPr>
                <w:lang w:eastAsia="ko-KR"/>
              </w:rPr>
            </w:pPr>
            <w:r w:rsidRPr="003541C3">
              <w:rPr>
                <w:lang w:eastAsia="ko-KR"/>
              </w:rPr>
              <w:t xml:space="preserve">Truncated BFR </w:t>
            </w:r>
            <w:r w:rsidRPr="003541C3">
              <w:rPr>
                <w:rFonts w:eastAsia="맑은 고딕"/>
                <w:lang w:eastAsia="ko-KR"/>
              </w:rPr>
              <w:t>(four octets C</w:t>
            </w:r>
            <w:r w:rsidRPr="003541C3">
              <w:rPr>
                <w:rFonts w:eastAsia="맑은 고딕"/>
                <w:vertAlign w:val="subscript"/>
                <w:lang w:eastAsia="ko-KR"/>
              </w:rPr>
              <w:t>i</w:t>
            </w:r>
            <w:r w:rsidRPr="003541C3">
              <w:rPr>
                <w:rFonts w:eastAsia="맑은 고딕"/>
                <w:lang w:eastAsia="ko-KR"/>
              </w:rPr>
              <w:t>)</w:t>
            </w:r>
          </w:p>
        </w:tc>
      </w:tr>
      <w:tr w:rsidR="00FB4286" w:rsidRPr="003541C3" w14:paraId="1A6D0FC7" w14:textId="77777777" w:rsidTr="00FB4286">
        <w:tblPrEx>
          <w:tblLook w:val="04A0" w:firstRow="1" w:lastRow="0" w:firstColumn="1" w:lastColumn="0" w:noHBand="0" w:noVBand="1"/>
        </w:tblPrEx>
        <w:trPr>
          <w:jc w:val="center"/>
        </w:trPr>
        <w:tc>
          <w:tcPr>
            <w:tcW w:w="1701" w:type="dxa"/>
          </w:tcPr>
          <w:p w14:paraId="4AD71B2B" w14:textId="77777777" w:rsidR="00FB4286" w:rsidRPr="003541C3" w:rsidRDefault="00FB4286" w:rsidP="00FB4286">
            <w:pPr>
              <w:pStyle w:val="TAC"/>
              <w:rPr>
                <w:lang w:eastAsia="ko-KR"/>
              </w:rPr>
            </w:pPr>
            <w:r w:rsidRPr="003541C3">
              <w:rPr>
                <w:lang w:eastAsia="ko-KR"/>
              </w:rPr>
              <w:t>252</w:t>
            </w:r>
          </w:p>
        </w:tc>
        <w:tc>
          <w:tcPr>
            <w:tcW w:w="1701" w:type="dxa"/>
          </w:tcPr>
          <w:p w14:paraId="393A1BA9" w14:textId="77777777" w:rsidR="00FB4286" w:rsidRPr="003541C3" w:rsidRDefault="00FB4286" w:rsidP="00FB4286">
            <w:pPr>
              <w:pStyle w:val="TAC"/>
              <w:rPr>
                <w:lang w:eastAsia="ko-KR"/>
              </w:rPr>
            </w:pPr>
            <w:r w:rsidRPr="003541C3">
              <w:rPr>
                <w:lang w:eastAsia="ko-KR"/>
              </w:rPr>
              <w:t>316</w:t>
            </w:r>
          </w:p>
        </w:tc>
        <w:tc>
          <w:tcPr>
            <w:tcW w:w="3969" w:type="dxa"/>
          </w:tcPr>
          <w:p w14:paraId="0543F079" w14:textId="77777777" w:rsidR="00FB4286" w:rsidRPr="003541C3" w:rsidRDefault="00FB4286" w:rsidP="00FB4286">
            <w:pPr>
              <w:pStyle w:val="TAL"/>
              <w:jc w:val="center"/>
              <w:rPr>
                <w:lang w:eastAsia="ko-KR"/>
              </w:rPr>
            </w:pPr>
            <w:r w:rsidRPr="003541C3">
              <w:rPr>
                <w:rFonts w:eastAsia="맑은 고딕"/>
                <w:noProof/>
                <w:lang w:eastAsia="ko-KR"/>
              </w:rPr>
              <w:t>Multiple Entry Configured Grant Confirmation</w:t>
            </w:r>
          </w:p>
        </w:tc>
      </w:tr>
      <w:tr w:rsidR="00FB4286" w:rsidRPr="003541C3" w14:paraId="7099803D" w14:textId="77777777" w:rsidTr="00FB4286">
        <w:tblPrEx>
          <w:tblLook w:val="04A0" w:firstRow="1" w:lastRow="0" w:firstColumn="1" w:lastColumn="0" w:noHBand="0" w:noVBand="1"/>
        </w:tblPrEx>
        <w:trPr>
          <w:jc w:val="center"/>
        </w:trPr>
        <w:tc>
          <w:tcPr>
            <w:tcW w:w="1701" w:type="dxa"/>
          </w:tcPr>
          <w:p w14:paraId="6502F326" w14:textId="77777777" w:rsidR="00FB4286" w:rsidRPr="003541C3" w:rsidRDefault="00FB4286" w:rsidP="00FB4286">
            <w:pPr>
              <w:pStyle w:val="TAC"/>
              <w:rPr>
                <w:lang w:eastAsia="ko-KR"/>
              </w:rPr>
            </w:pPr>
            <w:r w:rsidRPr="003541C3">
              <w:rPr>
                <w:lang w:eastAsia="ko-KR"/>
              </w:rPr>
              <w:t>253</w:t>
            </w:r>
          </w:p>
        </w:tc>
        <w:tc>
          <w:tcPr>
            <w:tcW w:w="1701" w:type="dxa"/>
          </w:tcPr>
          <w:p w14:paraId="3D36D8F0" w14:textId="77777777" w:rsidR="00FB4286" w:rsidRPr="003541C3" w:rsidRDefault="00FB4286" w:rsidP="00FB4286">
            <w:pPr>
              <w:pStyle w:val="TAC"/>
              <w:rPr>
                <w:lang w:eastAsia="ko-KR"/>
              </w:rPr>
            </w:pPr>
            <w:r w:rsidRPr="003541C3">
              <w:rPr>
                <w:lang w:eastAsia="ko-KR"/>
              </w:rPr>
              <w:t>317</w:t>
            </w:r>
          </w:p>
        </w:tc>
        <w:tc>
          <w:tcPr>
            <w:tcW w:w="3969" w:type="dxa"/>
          </w:tcPr>
          <w:p w14:paraId="7C2D4ABF" w14:textId="77777777" w:rsidR="00FB4286" w:rsidRPr="003541C3" w:rsidRDefault="00FB4286" w:rsidP="00FB4286">
            <w:pPr>
              <w:pStyle w:val="TAL"/>
              <w:jc w:val="center"/>
              <w:rPr>
                <w:rFonts w:eastAsia="맑은 고딕"/>
                <w:noProof/>
                <w:lang w:eastAsia="ko-KR"/>
              </w:rPr>
            </w:pPr>
            <w:r w:rsidRPr="003541C3">
              <w:rPr>
                <w:rFonts w:eastAsia="맑은 고딕"/>
                <w:noProof/>
                <w:lang w:eastAsia="ko-KR"/>
              </w:rPr>
              <w:t>Sidelink Configured Grant Confirmation</w:t>
            </w:r>
          </w:p>
        </w:tc>
      </w:tr>
      <w:tr w:rsidR="00FB4286" w:rsidRPr="003541C3" w14:paraId="716E716D" w14:textId="77777777" w:rsidTr="00FB4286">
        <w:trPr>
          <w:jc w:val="center"/>
        </w:trPr>
        <w:tc>
          <w:tcPr>
            <w:tcW w:w="1701" w:type="dxa"/>
          </w:tcPr>
          <w:p w14:paraId="4BD991EE" w14:textId="77777777" w:rsidR="00FB4286" w:rsidRPr="003541C3" w:rsidRDefault="00FB4286" w:rsidP="00FB4286">
            <w:pPr>
              <w:pStyle w:val="TAC"/>
              <w:rPr>
                <w:noProof/>
                <w:lang w:eastAsia="ko-KR"/>
              </w:rPr>
            </w:pPr>
            <w:r w:rsidRPr="003541C3">
              <w:rPr>
                <w:noProof/>
                <w:lang w:eastAsia="ko-KR"/>
              </w:rPr>
              <w:t>254</w:t>
            </w:r>
          </w:p>
        </w:tc>
        <w:tc>
          <w:tcPr>
            <w:tcW w:w="1701" w:type="dxa"/>
          </w:tcPr>
          <w:p w14:paraId="74C03558" w14:textId="77777777" w:rsidR="00FB4286" w:rsidRPr="003541C3" w:rsidRDefault="00FB4286" w:rsidP="00FB4286">
            <w:pPr>
              <w:pStyle w:val="TAC"/>
              <w:rPr>
                <w:noProof/>
                <w:lang w:eastAsia="ko-KR"/>
              </w:rPr>
            </w:pPr>
            <w:r w:rsidRPr="003541C3">
              <w:rPr>
                <w:noProof/>
                <w:lang w:eastAsia="ko-KR"/>
              </w:rPr>
              <w:t>318</w:t>
            </w:r>
          </w:p>
        </w:tc>
        <w:tc>
          <w:tcPr>
            <w:tcW w:w="3969" w:type="dxa"/>
          </w:tcPr>
          <w:p w14:paraId="0CCB61AA" w14:textId="77777777" w:rsidR="00FB4286" w:rsidRPr="003541C3" w:rsidRDefault="00FB4286" w:rsidP="00FB4286">
            <w:pPr>
              <w:pStyle w:val="TAL"/>
              <w:jc w:val="center"/>
              <w:rPr>
                <w:noProof/>
                <w:lang w:eastAsia="ko-KR"/>
              </w:rPr>
            </w:pPr>
            <w:r w:rsidRPr="003541C3">
              <w:rPr>
                <w:noProof/>
                <w:lang w:eastAsia="ko-KR"/>
              </w:rPr>
              <w:t>Desired Guard Symbols</w:t>
            </w:r>
          </w:p>
        </w:tc>
      </w:tr>
      <w:tr w:rsidR="00FB4286" w:rsidRPr="003541C3" w14:paraId="0694C4E4" w14:textId="77777777" w:rsidTr="00FB4286">
        <w:trPr>
          <w:jc w:val="center"/>
        </w:trPr>
        <w:tc>
          <w:tcPr>
            <w:tcW w:w="1701" w:type="dxa"/>
          </w:tcPr>
          <w:p w14:paraId="3502450E" w14:textId="77777777" w:rsidR="00FB4286" w:rsidRPr="003541C3" w:rsidRDefault="00FB4286" w:rsidP="00FB4286">
            <w:pPr>
              <w:pStyle w:val="TAC"/>
              <w:rPr>
                <w:noProof/>
                <w:lang w:eastAsia="ko-KR"/>
              </w:rPr>
            </w:pPr>
            <w:r w:rsidRPr="003541C3">
              <w:rPr>
                <w:noProof/>
                <w:lang w:eastAsia="ko-KR"/>
              </w:rPr>
              <w:t>255</w:t>
            </w:r>
          </w:p>
        </w:tc>
        <w:tc>
          <w:tcPr>
            <w:tcW w:w="1701" w:type="dxa"/>
          </w:tcPr>
          <w:p w14:paraId="331FF7A3" w14:textId="77777777" w:rsidR="00FB4286" w:rsidRPr="003541C3" w:rsidRDefault="00FB4286" w:rsidP="00FB4286">
            <w:pPr>
              <w:pStyle w:val="TAC"/>
              <w:rPr>
                <w:noProof/>
                <w:lang w:eastAsia="ko-KR"/>
              </w:rPr>
            </w:pPr>
            <w:r w:rsidRPr="003541C3">
              <w:rPr>
                <w:noProof/>
                <w:lang w:eastAsia="ko-KR"/>
              </w:rPr>
              <w:t>319</w:t>
            </w:r>
          </w:p>
        </w:tc>
        <w:tc>
          <w:tcPr>
            <w:tcW w:w="3969" w:type="dxa"/>
          </w:tcPr>
          <w:p w14:paraId="6C6C01FA" w14:textId="77777777" w:rsidR="00FB4286" w:rsidRPr="003541C3" w:rsidRDefault="00FB4286" w:rsidP="00FB4286">
            <w:pPr>
              <w:pStyle w:val="TAL"/>
              <w:jc w:val="center"/>
              <w:rPr>
                <w:noProof/>
                <w:lang w:eastAsia="ko-KR"/>
              </w:rPr>
            </w:pPr>
            <w:r w:rsidRPr="003541C3">
              <w:rPr>
                <w:noProof/>
                <w:lang w:eastAsia="ko-KR"/>
              </w:rPr>
              <w:t>Pre-emptive BSR</w:t>
            </w:r>
          </w:p>
        </w:tc>
      </w:tr>
    </w:tbl>
    <w:p w14:paraId="1452160E" w14:textId="77777777" w:rsidR="00FB4286" w:rsidRPr="003541C3" w:rsidRDefault="00FB4286" w:rsidP="00FB4286">
      <w:pPr>
        <w:rPr>
          <w:lang w:eastAsia="ko-KR"/>
        </w:rPr>
      </w:pPr>
    </w:p>
    <w:p w14:paraId="2C24C58B" w14:textId="77777777" w:rsidR="00FB4286" w:rsidRPr="003541C3" w:rsidRDefault="00FB4286" w:rsidP="00FB4286">
      <w:pPr>
        <w:pStyle w:val="TH"/>
        <w:rPr>
          <w:noProof/>
          <w:lang w:eastAsia="ko-KR"/>
        </w:rPr>
      </w:pPr>
      <w:r w:rsidRPr="003541C3">
        <w:rPr>
          <w:noProof/>
          <w:lang w:eastAsia="ko-KR"/>
        </w:rPr>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FB4286" w:rsidRPr="003541C3" w14:paraId="55C54089"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19BB30A7" w14:textId="77777777" w:rsidR="00FB4286" w:rsidRPr="003541C3" w:rsidRDefault="00FB4286" w:rsidP="00FB4286">
            <w:pPr>
              <w:pStyle w:val="TAH"/>
              <w:rPr>
                <w:noProof/>
                <w:lang w:eastAsia="ko-KR"/>
              </w:rPr>
            </w:pPr>
            <w:r w:rsidRPr="003541C3">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3D463143" w14:textId="77777777" w:rsidR="00FB4286" w:rsidRPr="003541C3" w:rsidRDefault="00FB4286" w:rsidP="00FB4286">
            <w:pPr>
              <w:pStyle w:val="TAH"/>
              <w:rPr>
                <w:noProof/>
                <w:lang w:eastAsia="ko-KR"/>
              </w:rPr>
            </w:pPr>
            <w:r w:rsidRPr="003541C3">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48DCB2D4"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37D78488"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0B49B997" w14:textId="77777777" w:rsidR="00FB4286" w:rsidRPr="003541C3" w:rsidRDefault="00FB4286" w:rsidP="00FB4286">
            <w:pPr>
              <w:pStyle w:val="TAC"/>
              <w:rPr>
                <w:noProof/>
                <w:lang w:eastAsia="ko-KR"/>
              </w:rPr>
            </w:pPr>
            <w:r w:rsidRPr="003541C3">
              <w:rPr>
                <w:noProof/>
                <w:lang w:eastAsia="ko-KR"/>
              </w:rPr>
              <w:t>0</w:t>
            </w:r>
          </w:p>
        </w:tc>
        <w:tc>
          <w:tcPr>
            <w:tcW w:w="0" w:type="auto"/>
            <w:tcBorders>
              <w:top w:val="single" w:sz="4" w:space="0" w:color="auto"/>
              <w:left w:val="single" w:sz="4" w:space="0" w:color="auto"/>
              <w:bottom w:val="single" w:sz="4" w:space="0" w:color="auto"/>
              <w:right w:val="single" w:sz="4" w:space="0" w:color="auto"/>
            </w:tcBorders>
          </w:tcPr>
          <w:p w14:paraId="266185F6"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065CF960" w14:textId="77777777" w:rsidR="00FB4286" w:rsidRPr="003541C3" w:rsidRDefault="00FB4286" w:rsidP="00FB4286">
            <w:pPr>
              <w:pStyle w:val="TAL"/>
              <w:rPr>
                <w:noProof/>
                <w:lang w:eastAsia="ko-KR"/>
              </w:rPr>
            </w:pPr>
            <w:r w:rsidRPr="003541C3">
              <w:rPr>
                <w:noProof/>
                <w:lang w:eastAsia="zh-CN"/>
              </w:rPr>
              <w:t xml:space="preserve">CCCH of size 48 bits for an eRedCap UE </w:t>
            </w:r>
          </w:p>
        </w:tc>
      </w:tr>
      <w:tr w:rsidR="00FB4286" w:rsidRPr="003541C3" w14:paraId="1D71BA99"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62043922" w14:textId="77777777" w:rsidR="00FB4286" w:rsidRPr="003541C3" w:rsidRDefault="00FB4286" w:rsidP="00FB4286">
            <w:pPr>
              <w:pStyle w:val="TAC"/>
              <w:rPr>
                <w:noProof/>
                <w:lang w:eastAsia="ko-KR"/>
              </w:rPr>
            </w:pPr>
            <w:r w:rsidRPr="003541C3">
              <w:rPr>
                <w:noProof/>
                <w:lang w:eastAsia="ko-KR"/>
              </w:rPr>
              <w:t>1</w:t>
            </w:r>
          </w:p>
        </w:tc>
        <w:tc>
          <w:tcPr>
            <w:tcW w:w="0" w:type="auto"/>
            <w:tcBorders>
              <w:top w:val="single" w:sz="4" w:space="0" w:color="auto"/>
              <w:left w:val="single" w:sz="4" w:space="0" w:color="auto"/>
              <w:bottom w:val="single" w:sz="4" w:space="0" w:color="auto"/>
              <w:right w:val="single" w:sz="4" w:space="0" w:color="auto"/>
            </w:tcBorders>
          </w:tcPr>
          <w:p w14:paraId="5710C47D"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394EC1E8" w14:textId="77777777" w:rsidR="00FB4286" w:rsidRPr="003541C3" w:rsidRDefault="00FB4286" w:rsidP="00FB4286">
            <w:pPr>
              <w:pStyle w:val="TAL"/>
              <w:rPr>
                <w:noProof/>
                <w:lang w:eastAsia="ko-KR"/>
              </w:rPr>
            </w:pPr>
            <w:r w:rsidRPr="003541C3">
              <w:rPr>
                <w:noProof/>
                <w:lang w:eastAsia="zh-CN"/>
              </w:rPr>
              <w:t>CCCH of size 64 bits for an eRedCap UE</w:t>
            </w:r>
          </w:p>
        </w:tc>
      </w:tr>
      <w:tr w:rsidR="00FB4286" w:rsidRPr="003541C3" w14:paraId="1971A86D"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2F1046D7" w14:textId="77777777" w:rsidR="00FB4286" w:rsidRPr="003541C3" w:rsidRDefault="00FB4286" w:rsidP="00FB4286">
            <w:pPr>
              <w:pStyle w:val="TAC"/>
              <w:rPr>
                <w:noProof/>
                <w:lang w:eastAsia="ko-KR"/>
              </w:rPr>
            </w:pPr>
            <w:r w:rsidRPr="003541C3">
              <w:rPr>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1E7A75FB"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5B0CE9C9" w14:textId="77777777" w:rsidR="00FB4286" w:rsidRPr="003541C3" w:rsidRDefault="00FB4286" w:rsidP="00FB4286">
            <w:pPr>
              <w:pStyle w:val="TAL"/>
              <w:rPr>
                <w:noProof/>
                <w:lang w:eastAsia="ko-KR"/>
              </w:rPr>
            </w:pPr>
            <w:r w:rsidRPr="003541C3">
              <w:rPr>
                <w:noProof/>
                <w:lang w:eastAsia="zh-CN"/>
              </w:rPr>
              <w:t>CCCH of size 48 bits for PUCCH repetition of Msg4 HARQ-ACK, except for an (e)RedCap UE</w:t>
            </w:r>
          </w:p>
        </w:tc>
      </w:tr>
      <w:tr w:rsidR="00FB4286" w:rsidRPr="003541C3" w14:paraId="0CB05257"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3857205C" w14:textId="77777777" w:rsidR="00FB4286" w:rsidRPr="003541C3" w:rsidRDefault="00FB4286" w:rsidP="00FB4286">
            <w:pPr>
              <w:pStyle w:val="TAC"/>
              <w:rPr>
                <w:noProof/>
                <w:lang w:eastAsia="ko-KR"/>
              </w:rPr>
            </w:pPr>
            <w:r w:rsidRPr="003541C3">
              <w:rPr>
                <w:noProof/>
                <w:lang w:eastAsia="ko-KR"/>
              </w:rPr>
              <w:t>3</w:t>
            </w:r>
          </w:p>
        </w:tc>
        <w:tc>
          <w:tcPr>
            <w:tcW w:w="0" w:type="auto"/>
            <w:tcBorders>
              <w:top w:val="single" w:sz="4" w:space="0" w:color="auto"/>
              <w:left w:val="single" w:sz="4" w:space="0" w:color="auto"/>
              <w:bottom w:val="single" w:sz="4" w:space="0" w:color="auto"/>
              <w:right w:val="single" w:sz="4" w:space="0" w:color="auto"/>
            </w:tcBorders>
          </w:tcPr>
          <w:p w14:paraId="01813D32"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56155D7C" w14:textId="77777777" w:rsidR="00FB4286" w:rsidRPr="003541C3" w:rsidRDefault="00FB4286" w:rsidP="00FB4286">
            <w:pPr>
              <w:pStyle w:val="TAL"/>
              <w:rPr>
                <w:noProof/>
                <w:lang w:eastAsia="ko-KR"/>
              </w:rPr>
            </w:pPr>
            <w:r w:rsidRPr="003541C3">
              <w:rPr>
                <w:noProof/>
                <w:lang w:eastAsia="zh-CN"/>
              </w:rPr>
              <w:t>CCCH of size 64 bits for PUCCH repetition of Msg4 HARQ-ACK, except for an (e)RedCap UE</w:t>
            </w:r>
          </w:p>
        </w:tc>
      </w:tr>
      <w:tr w:rsidR="00FB4286" w:rsidRPr="003541C3" w14:paraId="34F32C4D"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63538EF2" w14:textId="77777777" w:rsidR="00FB4286" w:rsidRPr="003541C3" w:rsidRDefault="00FB4286" w:rsidP="00FB4286">
            <w:pPr>
              <w:pStyle w:val="TAC"/>
              <w:rPr>
                <w:noProof/>
                <w:lang w:eastAsia="ko-KR"/>
              </w:rPr>
            </w:pPr>
            <w:r w:rsidRPr="003541C3">
              <w:rPr>
                <w:noProof/>
                <w:lang w:eastAsia="ko-KR"/>
              </w:rPr>
              <w:t>4</w:t>
            </w:r>
          </w:p>
        </w:tc>
        <w:tc>
          <w:tcPr>
            <w:tcW w:w="0" w:type="auto"/>
            <w:tcBorders>
              <w:top w:val="single" w:sz="4" w:space="0" w:color="auto"/>
              <w:left w:val="single" w:sz="4" w:space="0" w:color="auto"/>
              <w:bottom w:val="single" w:sz="4" w:space="0" w:color="auto"/>
              <w:right w:val="single" w:sz="4" w:space="0" w:color="auto"/>
            </w:tcBorders>
          </w:tcPr>
          <w:p w14:paraId="179FD4B9"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69B08BE1" w14:textId="77777777" w:rsidR="00FB4286" w:rsidRPr="003541C3" w:rsidRDefault="00FB4286" w:rsidP="00FB4286">
            <w:pPr>
              <w:pStyle w:val="TAL"/>
              <w:rPr>
                <w:noProof/>
                <w:lang w:eastAsia="zh-CN"/>
              </w:rPr>
            </w:pPr>
            <w:r w:rsidRPr="003541C3">
              <w:rPr>
                <w:noProof/>
                <w:lang w:eastAsia="zh-CN"/>
              </w:rPr>
              <w:t>CCCH of size 48 bits for PUCCH repetition of Msg4 HARQ-ACK of a RedCap UE</w:t>
            </w:r>
          </w:p>
        </w:tc>
      </w:tr>
      <w:tr w:rsidR="00FB4286" w:rsidRPr="003541C3" w14:paraId="776A89EC"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6FF75F96" w14:textId="77777777" w:rsidR="00FB4286" w:rsidRPr="003541C3" w:rsidRDefault="00FB4286" w:rsidP="00FB4286">
            <w:pPr>
              <w:pStyle w:val="TAC"/>
              <w:rPr>
                <w:noProof/>
                <w:lang w:eastAsia="ko-KR"/>
              </w:rPr>
            </w:pPr>
            <w:r w:rsidRPr="003541C3">
              <w:rPr>
                <w:noProof/>
                <w:lang w:eastAsia="ko-KR"/>
              </w:rPr>
              <w:t>5</w:t>
            </w:r>
          </w:p>
        </w:tc>
        <w:tc>
          <w:tcPr>
            <w:tcW w:w="0" w:type="auto"/>
            <w:tcBorders>
              <w:top w:val="single" w:sz="4" w:space="0" w:color="auto"/>
              <w:left w:val="single" w:sz="4" w:space="0" w:color="auto"/>
              <w:bottom w:val="single" w:sz="4" w:space="0" w:color="auto"/>
              <w:right w:val="single" w:sz="4" w:space="0" w:color="auto"/>
            </w:tcBorders>
          </w:tcPr>
          <w:p w14:paraId="001AE0A0"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22281997" w14:textId="77777777" w:rsidR="00FB4286" w:rsidRPr="003541C3" w:rsidRDefault="00FB4286" w:rsidP="00FB4286">
            <w:pPr>
              <w:pStyle w:val="TAL"/>
              <w:rPr>
                <w:noProof/>
                <w:lang w:eastAsia="zh-CN"/>
              </w:rPr>
            </w:pPr>
            <w:r w:rsidRPr="003541C3">
              <w:rPr>
                <w:noProof/>
                <w:lang w:eastAsia="zh-CN"/>
              </w:rPr>
              <w:t>CCCH of size 64 bits for PUCCH repetition of Msg4 HARQ-ACK of a RedCap UE</w:t>
            </w:r>
          </w:p>
        </w:tc>
      </w:tr>
      <w:tr w:rsidR="00FB4286" w:rsidRPr="003541C3" w14:paraId="6686066D"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4D3A29AE" w14:textId="77777777" w:rsidR="00FB4286" w:rsidRPr="003541C3" w:rsidRDefault="00FB4286" w:rsidP="00FB4286">
            <w:pPr>
              <w:pStyle w:val="TAC"/>
              <w:rPr>
                <w:noProof/>
                <w:lang w:eastAsia="ko-KR"/>
              </w:rPr>
            </w:pPr>
            <w:r w:rsidRPr="003541C3">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4B5DD74B"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6A194557" w14:textId="77777777" w:rsidR="00FB4286" w:rsidRPr="003541C3" w:rsidRDefault="00FB4286" w:rsidP="00FB4286">
            <w:pPr>
              <w:pStyle w:val="TAL"/>
              <w:rPr>
                <w:noProof/>
                <w:lang w:eastAsia="zh-CN"/>
              </w:rPr>
            </w:pPr>
            <w:r w:rsidRPr="003541C3">
              <w:rPr>
                <w:noProof/>
                <w:lang w:eastAsia="zh-CN"/>
              </w:rPr>
              <w:t>CCCH of size 48 bits for PUCCH repetition of Msg4 HARQ-ACK of an eRedCap UE</w:t>
            </w:r>
          </w:p>
        </w:tc>
      </w:tr>
      <w:tr w:rsidR="00FB4286" w:rsidRPr="003541C3" w14:paraId="6714A653"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3EB16C0C" w14:textId="77777777" w:rsidR="00FB4286" w:rsidRPr="003541C3" w:rsidRDefault="00FB4286" w:rsidP="00FB4286">
            <w:pPr>
              <w:pStyle w:val="TAC"/>
              <w:rPr>
                <w:noProof/>
                <w:lang w:eastAsia="ko-KR"/>
              </w:rPr>
            </w:pPr>
            <w:r w:rsidRPr="003541C3">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378AEA24"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6745427D" w14:textId="77777777" w:rsidR="00FB4286" w:rsidRPr="003541C3" w:rsidRDefault="00FB4286" w:rsidP="00FB4286">
            <w:pPr>
              <w:pStyle w:val="TAL"/>
              <w:rPr>
                <w:noProof/>
                <w:lang w:eastAsia="zh-CN"/>
              </w:rPr>
            </w:pPr>
            <w:r w:rsidRPr="003541C3">
              <w:rPr>
                <w:noProof/>
                <w:lang w:eastAsia="zh-CN"/>
              </w:rPr>
              <w:t>CCCH of size 64 bits for PUCCH repetition of Msg4 HARQ-ACK of an eRedCap UE</w:t>
            </w:r>
          </w:p>
        </w:tc>
      </w:tr>
      <w:tr w:rsidR="00FB4286" w:rsidRPr="003541C3" w14:paraId="0F431F9A"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1E3DB418" w14:textId="77777777" w:rsidR="00FB4286" w:rsidRPr="003541C3" w:rsidRDefault="00FB4286" w:rsidP="00FB4286">
            <w:pPr>
              <w:pStyle w:val="TAC"/>
              <w:rPr>
                <w:noProof/>
                <w:lang w:eastAsia="ko-KR"/>
              </w:rPr>
            </w:pPr>
            <w:r w:rsidRPr="003541C3">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4032AC73"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+ 328) to (2</w:t>
            </w:r>
            <w:r w:rsidRPr="003541C3">
              <w:rPr>
                <w:noProof/>
                <w:vertAlign w:val="superscript"/>
                <w:lang w:eastAsia="ko-KR"/>
              </w:rPr>
              <w:t>16</w:t>
            </w:r>
            <w:r w:rsidRPr="003541C3">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730E864D" w14:textId="77777777" w:rsidR="00FB4286" w:rsidRPr="003541C3" w:rsidRDefault="00FB4286" w:rsidP="00FB4286">
            <w:pPr>
              <w:pStyle w:val="TAL"/>
              <w:rPr>
                <w:noProof/>
                <w:lang w:eastAsia="ko-KR"/>
              </w:rPr>
            </w:pPr>
            <w:r w:rsidRPr="003541C3">
              <w:rPr>
                <w:noProof/>
                <w:lang w:eastAsia="ko-KR"/>
              </w:rPr>
              <w:t>Reserved</w:t>
            </w:r>
          </w:p>
        </w:tc>
      </w:tr>
      <w:tr w:rsidR="00FB4286" w:rsidRPr="003541C3" w14:paraId="43F723DD" w14:textId="77777777" w:rsidTr="00FB4286">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1D201284" w14:textId="77777777" w:rsidR="00FB4286" w:rsidRPr="003541C3" w:rsidRDefault="00FB4286" w:rsidP="00FB4286">
            <w:pPr>
              <w:pStyle w:val="TAN"/>
              <w:rPr>
                <w:noProof/>
                <w:lang w:eastAsia="ko-KR"/>
              </w:rPr>
            </w:pPr>
            <w:r w:rsidRPr="003541C3">
              <w:rPr>
                <w:noProof/>
                <w:lang w:eastAsia="ko-KR"/>
              </w:rPr>
              <w:t>NOTE 1:</w:t>
            </w:r>
            <w:r w:rsidRPr="003541C3">
              <w:rPr>
                <w:noProof/>
                <w:lang w:eastAsia="ko-KR"/>
              </w:rPr>
              <w:tab/>
              <w:t>The MAC entity may use the code point corresponding to a given feature or feature combination in Table 6.2.1-2c only if network indicates support for the corresponding feature or feature combination.</w:t>
            </w:r>
          </w:p>
          <w:p w14:paraId="727314F0" w14:textId="77777777" w:rsidR="00FB4286" w:rsidRPr="003541C3" w:rsidRDefault="00FB4286" w:rsidP="00FB4286">
            <w:pPr>
              <w:pStyle w:val="TAN"/>
              <w:rPr>
                <w:noProof/>
                <w:lang w:eastAsia="ko-KR"/>
              </w:rPr>
            </w:pPr>
            <w:r w:rsidRPr="003541C3">
              <w:rPr>
                <w:noProof/>
                <w:lang w:eastAsia="ko-KR"/>
              </w:rPr>
              <w:t>NOTE 2:</w:t>
            </w:r>
            <w:r w:rsidRPr="003541C3">
              <w:rPr>
                <w:noProof/>
                <w:lang w:eastAsia="ko-KR"/>
              </w:rPr>
              <w:tab/>
              <w:t>CCCH of size 48 bits and CCCH of size 64 bits are referred to as CCCH and CCCH1, respectively, in TS 38.331 [5].</w:t>
            </w:r>
          </w:p>
        </w:tc>
      </w:tr>
    </w:tbl>
    <w:p w14:paraId="4C5D63E5" w14:textId="77777777" w:rsidR="00185D64" w:rsidRDefault="00185D64" w:rsidP="00185D64">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178C6883" w14:textId="77777777" w:rsidR="00185D64" w:rsidRPr="003541C3" w:rsidRDefault="00185D64" w:rsidP="00185D64">
      <w:pPr>
        <w:pStyle w:val="30"/>
        <w:rPr>
          <w:lang w:eastAsia="ko-KR"/>
        </w:rPr>
      </w:pPr>
      <w:bookmarkStart w:id="227" w:name="_Toc155999864"/>
      <w:r w:rsidRPr="003541C3">
        <w:rPr>
          <w:lang w:eastAsia="ko-KR"/>
        </w:rPr>
        <w:t>6.2.4</w:t>
      </w:r>
      <w:r w:rsidRPr="003541C3">
        <w:rPr>
          <w:lang w:eastAsia="ko-KR"/>
        </w:rPr>
        <w:tab/>
        <w:t>MAC subheader for SL-SCH</w:t>
      </w:r>
      <w:bookmarkEnd w:id="227"/>
    </w:p>
    <w:p w14:paraId="00921BF3" w14:textId="77777777" w:rsidR="00185D64" w:rsidRPr="003541C3" w:rsidRDefault="00185D64" w:rsidP="00185D64">
      <w:pPr>
        <w:rPr>
          <w:lang w:eastAsia="ko-KR"/>
        </w:rPr>
      </w:pPr>
      <w:r w:rsidRPr="003541C3">
        <w:rPr>
          <w:lang w:eastAsia="ko-KR"/>
        </w:rPr>
        <w:t>The MAC subheader consists of the following fields:</w:t>
      </w:r>
    </w:p>
    <w:p w14:paraId="0046DFCB" w14:textId="77777777" w:rsidR="00185D64" w:rsidRPr="003541C3" w:rsidRDefault="00185D64" w:rsidP="00185D64">
      <w:pPr>
        <w:pStyle w:val="B10"/>
        <w:rPr>
          <w:noProof/>
        </w:rPr>
      </w:pPr>
      <w:r w:rsidRPr="003541C3">
        <w:rPr>
          <w:noProof/>
        </w:rPr>
        <w:t>-</w:t>
      </w:r>
      <w:r w:rsidRPr="003541C3">
        <w:rPr>
          <w:noProof/>
        </w:rPr>
        <w:tab/>
        <w:t xml:space="preserve">V: The MAC PDU format version number field indicates which version of the SL-SCH subheader is used. </w:t>
      </w:r>
      <w:r w:rsidRPr="003541C3">
        <w:t xml:space="preserve">In this version of the specification, the V field is set to 0. </w:t>
      </w:r>
      <w:r w:rsidRPr="003541C3">
        <w:rPr>
          <w:noProof/>
        </w:rPr>
        <w:t>The size of the V field is 4 bits;</w:t>
      </w:r>
    </w:p>
    <w:p w14:paraId="3A043029" w14:textId="77777777" w:rsidR="00185D64" w:rsidRPr="003541C3" w:rsidRDefault="00185D64" w:rsidP="00185D64">
      <w:pPr>
        <w:pStyle w:val="B10"/>
        <w:rPr>
          <w:noProof/>
        </w:rPr>
      </w:pPr>
      <w:r w:rsidRPr="003541C3">
        <w:rPr>
          <w:noProof/>
        </w:rPr>
        <w:t>-</w:t>
      </w:r>
      <w:r w:rsidRPr="003541C3">
        <w:rPr>
          <w:noProof/>
        </w:rPr>
        <w:tab/>
        <w:t xml:space="preserve">SRC: The SRC field carries the 16 most significant bits of the Source Layer-2 ID set to the identifier provided by upper layers as defined in TS 23.287 [19] or TS 23.304 [26]. </w:t>
      </w:r>
      <w:r w:rsidRPr="003541C3">
        <w:rPr>
          <w:lang w:eastAsia="ko-KR"/>
        </w:rPr>
        <w:t xml:space="preserve">The length of the field is </w:t>
      </w:r>
      <w:r w:rsidRPr="003541C3">
        <w:rPr>
          <w:noProof/>
        </w:rPr>
        <w:t>16 bits;</w:t>
      </w:r>
    </w:p>
    <w:p w14:paraId="4DB869D3" w14:textId="77777777" w:rsidR="00185D64" w:rsidRPr="003541C3" w:rsidRDefault="00185D64" w:rsidP="00185D64">
      <w:pPr>
        <w:pStyle w:val="B10"/>
        <w:rPr>
          <w:noProof/>
        </w:rPr>
      </w:pPr>
      <w:r w:rsidRPr="003541C3">
        <w:rPr>
          <w:noProof/>
        </w:rPr>
        <w:t>-</w:t>
      </w:r>
      <w:r w:rsidRPr="003541C3">
        <w:rPr>
          <w:noProof/>
        </w:rPr>
        <w:tab/>
        <w:t>DST: The DST field carries the 8 most significant bits of the Destination Layer-2 ID set to the identifier provided by upper layers as defined in TS 23.287 [19] or TS 23.304 [26].</w:t>
      </w:r>
      <w:r w:rsidRPr="003541C3">
        <w:rPr>
          <w:noProof/>
          <w:lang w:eastAsia="zh-CN"/>
        </w:rPr>
        <w:t xml:space="preserve"> </w:t>
      </w:r>
      <w:r w:rsidRPr="003541C3">
        <w:rPr>
          <w:lang w:eastAsia="ko-KR"/>
        </w:rPr>
        <w:t xml:space="preserve">The length of the field is </w:t>
      </w:r>
      <w:r w:rsidRPr="003541C3">
        <w:rPr>
          <w:noProof/>
        </w:rPr>
        <w:t>8 bits;</w:t>
      </w:r>
    </w:p>
    <w:p w14:paraId="36C09852" w14:textId="77777777" w:rsidR="00185D64" w:rsidRPr="003541C3" w:rsidRDefault="00185D64" w:rsidP="00185D64">
      <w:pPr>
        <w:pStyle w:val="B10"/>
        <w:rPr>
          <w:noProof/>
        </w:rPr>
      </w:pPr>
      <w:r w:rsidRPr="003541C3">
        <w:rPr>
          <w:noProof/>
        </w:rPr>
        <w:t>-</w:t>
      </w:r>
      <w:r w:rsidRPr="003541C3">
        <w:rPr>
          <w:noProof/>
        </w:rPr>
        <w:tab/>
        <w:t xml:space="preserve">LCID: The Logical Channel ID field identifies the logical channel instance </w:t>
      </w:r>
      <w:r w:rsidRPr="003541C3">
        <w:t xml:space="preserve">of the corresponding MAC SDU </w:t>
      </w:r>
      <w:r w:rsidRPr="003541C3">
        <w:rPr>
          <w:noProof/>
        </w:rPr>
        <w:t xml:space="preserve">or the type of the corresponding MAC </w:t>
      </w:r>
      <w:r w:rsidRPr="003541C3">
        <w:rPr>
          <w:noProof/>
          <w:lang w:eastAsia="ko-KR"/>
        </w:rPr>
        <w:t>CE</w:t>
      </w:r>
      <w:r w:rsidRPr="003541C3">
        <w:rPr>
          <w:noProof/>
        </w:rPr>
        <w:t xml:space="preserve"> within the scope of one Source Layer-2 ID and Destination Layer-2 ID pair or padding as described in </w:t>
      </w:r>
      <w:r w:rsidRPr="003541C3">
        <w:rPr>
          <w:noProof/>
          <w:lang w:eastAsia="ko-KR"/>
        </w:rPr>
        <w:t>T</w:t>
      </w:r>
      <w:r w:rsidRPr="003541C3">
        <w:rPr>
          <w:noProof/>
        </w:rPr>
        <w:t>ables 6.2.4-1 for SL</w:t>
      </w:r>
      <w:r w:rsidRPr="003541C3">
        <w:rPr>
          <w:noProof/>
          <w:lang w:eastAsia="zh-CN"/>
        </w:rPr>
        <w:t>-SCH</w:t>
      </w:r>
      <w:r w:rsidRPr="003541C3">
        <w:rPr>
          <w:noProof/>
        </w:rPr>
        <w:t xml:space="preserve">. There is one LCID field </w:t>
      </w:r>
      <w:r w:rsidRPr="003541C3">
        <w:rPr>
          <w:noProof/>
          <w:lang w:eastAsia="ko-KR"/>
        </w:rPr>
        <w:t>per MAC subheader except for SL-SCH subheader</w:t>
      </w:r>
      <w:r w:rsidRPr="003541C3">
        <w:rPr>
          <w:noProof/>
        </w:rPr>
        <w:t xml:space="preserve">. </w:t>
      </w:r>
      <w:r w:rsidRPr="003541C3">
        <w:t xml:space="preserve">The values of LCID from 21 to 36 identify the logical channels used to send duplicated RLC SDUs from logical channels of which the values of LCID from 4 to 19 respectively in sequential order. </w:t>
      </w:r>
      <w:r w:rsidRPr="003541C3">
        <w:rPr>
          <w:noProof/>
        </w:rPr>
        <w:t xml:space="preserve">The size of the LCID field is </w:t>
      </w:r>
      <w:r w:rsidRPr="003541C3">
        <w:rPr>
          <w:noProof/>
          <w:lang w:eastAsia="ko-KR"/>
        </w:rPr>
        <w:t>6</w:t>
      </w:r>
      <w:r w:rsidRPr="003541C3">
        <w:rPr>
          <w:noProof/>
        </w:rPr>
        <w:t xml:space="preserve"> bits;</w:t>
      </w:r>
    </w:p>
    <w:p w14:paraId="15A0655F" w14:textId="77777777" w:rsidR="00185D64" w:rsidRPr="003541C3" w:rsidRDefault="00185D64" w:rsidP="00185D64">
      <w:pPr>
        <w:pStyle w:val="B10"/>
        <w:rPr>
          <w:noProof/>
        </w:rPr>
      </w:pPr>
      <w:r w:rsidRPr="003541C3">
        <w:rPr>
          <w:noProof/>
        </w:rPr>
        <w:t>-</w:t>
      </w:r>
      <w:r w:rsidRPr="003541C3">
        <w:rPr>
          <w:noProof/>
        </w:rPr>
        <w:tab/>
        <w:t xml:space="preserve">L: The Length field indicates the length of the corresponding MAC SDU </w:t>
      </w:r>
      <w:r w:rsidRPr="003541C3">
        <w:t>or variable-sized MAC CE</w:t>
      </w:r>
      <w:r w:rsidRPr="003541C3">
        <w:rPr>
          <w:noProof/>
        </w:rPr>
        <w:t xml:space="preserve"> in bytes. There is one L field per MAC subheader except </w:t>
      </w:r>
      <w:r w:rsidRPr="003541C3">
        <w:rPr>
          <w:noProof/>
          <w:lang w:eastAsia="ko-KR"/>
        </w:rPr>
        <w:t xml:space="preserve">for </w:t>
      </w:r>
      <w:r w:rsidRPr="003541C3">
        <w:t xml:space="preserve">SL-SCH subheader and </w:t>
      </w:r>
      <w:r w:rsidRPr="003541C3">
        <w:rPr>
          <w:noProof/>
        </w:rPr>
        <w:t xml:space="preserve">subheaders corresponding to the </w:t>
      </w:r>
      <w:r w:rsidRPr="003541C3">
        <w:t xml:space="preserve">fixed-sized MAC CE </w:t>
      </w:r>
      <w:r w:rsidRPr="003541C3">
        <w:rPr>
          <w:noProof/>
        </w:rPr>
        <w:t xml:space="preserve">or </w:t>
      </w:r>
      <w:r w:rsidRPr="003541C3">
        <w:rPr>
          <w:noProof/>
          <w:lang w:eastAsia="ko-KR"/>
        </w:rPr>
        <w:t>padding</w:t>
      </w:r>
      <w:r w:rsidRPr="003541C3">
        <w:rPr>
          <w:noProof/>
        </w:rPr>
        <w:t>. The size of the L field is indicated by the F field;</w:t>
      </w:r>
    </w:p>
    <w:p w14:paraId="455DB059" w14:textId="77777777" w:rsidR="00185D64" w:rsidRPr="003541C3" w:rsidRDefault="00185D64" w:rsidP="00185D64">
      <w:pPr>
        <w:pStyle w:val="B10"/>
        <w:rPr>
          <w:noProof/>
          <w:lang w:eastAsia="ko-KR"/>
        </w:rPr>
      </w:pPr>
      <w:r w:rsidRPr="003541C3">
        <w:rPr>
          <w:noProof/>
        </w:rPr>
        <w:t>-</w:t>
      </w:r>
      <w:r w:rsidRPr="003541C3">
        <w:rPr>
          <w:noProof/>
        </w:rPr>
        <w:tab/>
        <w:t xml:space="preserve">F: The Format field indicates the size of the Length field. There is one F field per MAC subheader except for </w:t>
      </w:r>
      <w:r w:rsidRPr="003541C3">
        <w:t xml:space="preserve">SL-SCH subheader and </w:t>
      </w:r>
      <w:r w:rsidRPr="003541C3">
        <w:rPr>
          <w:noProof/>
        </w:rPr>
        <w:t xml:space="preserve">subheaders corresponding to the </w:t>
      </w:r>
      <w:r w:rsidRPr="003541C3">
        <w:t>fixed-sized MAC CE</w:t>
      </w:r>
      <w:r w:rsidRPr="003541C3">
        <w:rPr>
          <w:noProof/>
        </w:rPr>
        <w:t xml:space="preserve"> or</w:t>
      </w:r>
      <w:r w:rsidRPr="003541C3">
        <w:rPr>
          <w:noProof/>
          <w:lang w:eastAsia="ko-KR"/>
        </w:rPr>
        <w:t xml:space="preserve"> padding</w:t>
      </w:r>
      <w:r w:rsidRPr="003541C3">
        <w:rPr>
          <w:noProof/>
        </w:rPr>
        <w:t xml:space="preserve">. The size of the F field is 1 bit. </w:t>
      </w:r>
      <w:r w:rsidRPr="003541C3">
        <w:rPr>
          <w:noProof/>
          <w:lang w:eastAsia="ko-KR"/>
        </w:rPr>
        <w:t>The value 0 indicates 8 bits of the Length field. The value 1 indicates 16 bits of the Length field</w:t>
      </w:r>
      <w:r w:rsidRPr="003541C3">
        <w:rPr>
          <w:noProof/>
        </w:rPr>
        <w:t>;</w:t>
      </w:r>
    </w:p>
    <w:p w14:paraId="36432112" w14:textId="77777777" w:rsidR="00185D64" w:rsidRPr="003541C3" w:rsidRDefault="00185D64" w:rsidP="00185D64">
      <w:pPr>
        <w:pStyle w:val="B10"/>
        <w:rPr>
          <w:noProof/>
        </w:rPr>
      </w:pPr>
      <w:r w:rsidRPr="003541C3">
        <w:rPr>
          <w:noProof/>
        </w:rPr>
        <w:t>-</w:t>
      </w:r>
      <w:r w:rsidRPr="003541C3">
        <w:rPr>
          <w:noProof/>
        </w:rPr>
        <w:tab/>
        <w:t xml:space="preserve">R: Reserved bit, set to </w:t>
      </w:r>
      <w:r w:rsidRPr="003541C3">
        <w:rPr>
          <w:noProof/>
          <w:lang w:eastAsia="ko-KR"/>
        </w:rPr>
        <w:t>0</w:t>
      </w:r>
      <w:r w:rsidRPr="003541C3">
        <w:rPr>
          <w:noProof/>
        </w:rPr>
        <w:t>.</w:t>
      </w:r>
    </w:p>
    <w:p w14:paraId="4858881B" w14:textId="77777777" w:rsidR="00185D64" w:rsidRPr="003541C3" w:rsidRDefault="00185D64" w:rsidP="00185D64">
      <w:pPr>
        <w:rPr>
          <w:noProof/>
          <w:lang w:eastAsia="ko-KR"/>
        </w:rPr>
      </w:pPr>
      <w:r w:rsidRPr="003541C3">
        <w:rPr>
          <w:noProof/>
        </w:rPr>
        <w:t xml:space="preserve">The MAC subheader </w:t>
      </w:r>
      <w:r w:rsidRPr="003541C3">
        <w:rPr>
          <w:noProof/>
          <w:lang w:eastAsia="ko-KR"/>
        </w:rPr>
        <w:t>is</w:t>
      </w:r>
      <w:r w:rsidRPr="003541C3">
        <w:rPr>
          <w:noProof/>
        </w:rPr>
        <w:t xml:space="preserve"> octet aligned.</w:t>
      </w:r>
    </w:p>
    <w:p w14:paraId="076A421D" w14:textId="77777777" w:rsidR="00185D64" w:rsidRPr="003541C3" w:rsidRDefault="00185D64" w:rsidP="00185D64">
      <w:pPr>
        <w:pStyle w:val="TH"/>
        <w:rPr>
          <w:noProof/>
          <w:lang w:eastAsia="zh-CN"/>
        </w:rPr>
      </w:pPr>
      <w:r w:rsidRPr="003541C3">
        <w:rPr>
          <w:noProof/>
        </w:rPr>
        <w:t xml:space="preserve">Table 6.2.4-1: Values of LCID for </w:t>
      </w:r>
      <w:r w:rsidRPr="003541C3">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85D64" w:rsidRPr="003541C3" w14:paraId="53D4309E" w14:textId="77777777" w:rsidTr="00FB4286">
        <w:trPr>
          <w:jc w:val="center"/>
        </w:trPr>
        <w:tc>
          <w:tcPr>
            <w:tcW w:w="1701" w:type="dxa"/>
            <w:shd w:val="clear" w:color="auto" w:fill="auto"/>
          </w:tcPr>
          <w:p w14:paraId="1276FEE5" w14:textId="77777777" w:rsidR="00185D64" w:rsidRPr="003541C3" w:rsidRDefault="00185D64" w:rsidP="00FB4286">
            <w:pPr>
              <w:pStyle w:val="TAH"/>
              <w:rPr>
                <w:noProof/>
                <w:lang w:eastAsia="ko-KR"/>
              </w:rPr>
            </w:pPr>
            <w:r w:rsidRPr="003541C3">
              <w:rPr>
                <w:noProof/>
                <w:lang w:eastAsia="ko-KR"/>
              </w:rPr>
              <w:t>Index</w:t>
            </w:r>
          </w:p>
        </w:tc>
        <w:tc>
          <w:tcPr>
            <w:tcW w:w="5670" w:type="dxa"/>
            <w:shd w:val="clear" w:color="auto" w:fill="auto"/>
          </w:tcPr>
          <w:p w14:paraId="7A1D5F0B" w14:textId="77777777" w:rsidR="00185D64" w:rsidRPr="003541C3" w:rsidRDefault="00185D64" w:rsidP="00FB4286">
            <w:pPr>
              <w:pStyle w:val="TAH"/>
              <w:rPr>
                <w:noProof/>
                <w:lang w:eastAsia="ko-KR"/>
              </w:rPr>
            </w:pPr>
            <w:r w:rsidRPr="003541C3">
              <w:rPr>
                <w:noProof/>
                <w:lang w:eastAsia="ko-KR"/>
              </w:rPr>
              <w:t>LCID values</w:t>
            </w:r>
          </w:p>
        </w:tc>
      </w:tr>
      <w:tr w:rsidR="00185D64" w:rsidRPr="003541C3" w14:paraId="359AB974" w14:textId="77777777" w:rsidTr="00FB4286">
        <w:trPr>
          <w:jc w:val="center"/>
        </w:trPr>
        <w:tc>
          <w:tcPr>
            <w:tcW w:w="1701" w:type="dxa"/>
            <w:shd w:val="clear" w:color="auto" w:fill="auto"/>
          </w:tcPr>
          <w:p w14:paraId="0E59EE8D" w14:textId="77777777" w:rsidR="00185D64" w:rsidRPr="003541C3" w:rsidRDefault="00185D64" w:rsidP="00FB4286">
            <w:pPr>
              <w:pStyle w:val="TAC"/>
              <w:rPr>
                <w:noProof/>
                <w:lang w:eastAsia="ko-KR"/>
              </w:rPr>
            </w:pPr>
            <w:r w:rsidRPr="003541C3">
              <w:rPr>
                <w:noProof/>
                <w:lang w:eastAsia="ko-KR"/>
              </w:rPr>
              <w:t>0</w:t>
            </w:r>
          </w:p>
        </w:tc>
        <w:tc>
          <w:tcPr>
            <w:tcW w:w="5670" w:type="dxa"/>
            <w:shd w:val="clear" w:color="auto" w:fill="auto"/>
          </w:tcPr>
          <w:p w14:paraId="2B213FD6" w14:textId="77777777" w:rsidR="00185D64" w:rsidRPr="003541C3" w:rsidRDefault="00185D64" w:rsidP="00FB4286">
            <w:pPr>
              <w:pStyle w:val="TAC"/>
              <w:rPr>
                <w:noProof/>
                <w:lang w:eastAsia="zh-CN"/>
              </w:rPr>
            </w:pPr>
            <w:r w:rsidRPr="003541C3">
              <w:rPr>
                <w:noProof/>
                <w:lang w:eastAsia="zh-CN"/>
              </w:rPr>
              <w:t>SCCH carrying PC5-S messages that are not protected</w:t>
            </w:r>
          </w:p>
        </w:tc>
      </w:tr>
      <w:tr w:rsidR="00185D64" w:rsidRPr="003541C3" w14:paraId="72565354" w14:textId="77777777" w:rsidTr="00FB4286">
        <w:trPr>
          <w:jc w:val="center"/>
        </w:trPr>
        <w:tc>
          <w:tcPr>
            <w:tcW w:w="1701" w:type="dxa"/>
            <w:shd w:val="clear" w:color="auto" w:fill="auto"/>
          </w:tcPr>
          <w:p w14:paraId="0BC96046" w14:textId="77777777" w:rsidR="00185D64" w:rsidRPr="003541C3" w:rsidRDefault="00185D64" w:rsidP="00FB4286">
            <w:pPr>
              <w:pStyle w:val="TAC"/>
              <w:rPr>
                <w:noProof/>
                <w:lang w:eastAsia="ko-KR"/>
              </w:rPr>
            </w:pPr>
            <w:r w:rsidRPr="003541C3">
              <w:rPr>
                <w:noProof/>
                <w:lang w:eastAsia="ko-KR"/>
              </w:rPr>
              <w:t>1</w:t>
            </w:r>
          </w:p>
        </w:tc>
        <w:tc>
          <w:tcPr>
            <w:tcW w:w="5670" w:type="dxa"/>
            <w:shd w:val="clear" w:color="auto" w:fill="auto"/>
          </w:tcPr>
          <w:p w14:paraId="477F1BB2" w14:textId="77777777" w:rsidR="00185D64" w:rsidRPr="003541C3" w:rsidRDefault="00185D64" w:rsidP="00FB4286">
            <w:pPr>
              <w:pStyle w:val="TAC"/>
              <w:rPr>
                <w:noProof/>
                <w:lang w:eastAsia="zh-CN"/>
              </w:rPr>
            </w:pPr>
            <w:r w:rsidRPr="003541C3">
              <w:rPr>
                <w:noProof/>
                <w:lang w:eastAsia="zh-CN"/>
              </w:rPr>
              <w:t xml:space="preserve">SCCH carrying PC5-S messages </w:t>
            </w:r>
            <w:r w:rsidRPr="003541C3">
              <w:rPr>
                <w:noProof/>
                <w:lang w:eastAsia="ko-KR"/>
              </w:rPr>
              <w:t>"</w:t>
            </w:r>
            <w:r w:rsidRPr="003541C3">
              <w:rPr>
                <w:noProof/>
                <w:lang w:eastAsia="zh-CN"/>
              </w:rPr>
              <w:t>Direct Security Mode Command</w:t>
            </w:r>
            <w:r w:rsidRPr="003541C3">
              <w:rPr>
                <w:noProof/>
                <w:lang w:eastAsia="ko-KR"/>
              </w:rPr>
              <w:t>"</w:t>
            </w:r>
            <w:r w:rsidRPr="003541C3">
              <w:rPr>
                <w:noProof/>
                <w:lang w:eastAsia="zh-CN"/>
              </w:rPr>
              <w:t xml:space="preserve"> and </w:t>
            </w:r>
            <w:r w:rsidRPr="003541C3">
              <w:rPr>
                <w:noProof/>
                <w:lang w:eastAsia="ko-KR"/>
              </w:rPr>
              <w:t>"Direct Security Mode Complete"</w:t>
            </w:r>
            <w:r w:rsidRPr="003541C3">
              <w:rPr>
                <w:lang w:eastAsia="zh-CN"/>
              </w:rPr>
              <w:t>,"</w:t>
            </w:r>
            <w:r w:rsidRPr="003541C3">
              <w:t>ProSe direct link security mode command</w:t>
            </w:r>
            <w:r w:rsidRPr="003541C3">
              <w:rPr>
                <w:lang w:eastAsia="zh-CN"/>
              </w:rPr>
              <w:t>" and "</w:t>
            </w:r>
            <w:r w:rsidRPr="003541C3">
              <w:t>ProSe direct link security mode complete</w:t>
            </w:r>
            <w:r w:rsidRPr="003541C3">
              <w:rPr>
                <w:lang w:eastAsia="zh-CN"/>
              </w:rPr>
              <w:t>"</w:t>
            </w:r>
          </w:p>
        </w:tc>
      </w:tr>
      <w:tr w:rsidR="00185D64" w:rsidRPr="003541C3" w14:paraId="2A5A7930" w14:textId="77777777" w:rsidTr="00FB4286">
        <w:trPr>
          <w:jc w:val="center"/>
        </w:trPr>
        <w:tc>
          <w:tcPr>
            <w:tcW w:w="1701" w:type="dxa"/>
            <w:shd w:val="clear" w:color="auto" w:fill="auto"/>
          </w:tcPr>
          <w:p w14:paraId="74C7AB48" w14:textId="77777777" w:rsidR="00185D64" w:rsidRPr="003541C3" w:rsidRDefault="00185D64" w:rsidP="00FB4286">
            <w:pPr>
              <w:pStyle w:val="TAC"/>
              <w:rPr>
                <w:noProof/>
                <w:lang w:eastAsia="ko-KR"/>
              </w:rPr>
            </w:pPr>
            <w:r w:rsidRPr="003541C3">
              <w:rPr>
                <w:noProof/>
                <w:lang w:eastAsia="ko-KR"/>
              </w:rPr>
              <w:t>2</w:t>
            </w:r>
          </w:p>
        </w:tc>
        <w:tc>
          <w:tcPr>
            <w:tcW w:w="5670" w:type="dxa"/>
            <w:shd w:val="clear" w:color="auto" w:fill="auto"/>
          </w:tcPr>
          <w:p w14:paraId="2B02ED68" w14:textId="77777777" w:rsidR="00185D64" w:rsidRPr="003541C3" w:rsidRDefault="00185D64" w:rsidP="00FB4286">
            <w:pPr>
              <w:pStyle w:val="TAC"/>
              <w:rPr>
                <w:noProof/>
                <w:lang w:eastAsia="zh-CN"/>
              </w:rPr>
            </w:pPr>
            <w:r w:rsidRPr="003541C3">
              <w:rPr>
                <w:noProof/>
                <w:lang w:eastAsia="zh-CN"/>
              </w:rPr>
              <w:t>SCCH carrying other PC5-S messages that are protected</w:t>
            </w:r>
          </w:p>
        </w:tc>
      </w:tr>
      <w:tr w:rsidR="00185D64" w:rsidRPr="003541C3" w14:paraId="4C529503" w14:textId="77777777" w:rsidTr="00FB4286">
        <w:trPr>
          <w:jc w:val="center"/>
        </w:trPr>
        <w:tc>
          <w:tcPr>
            <w:tcW w:w="1701" w:type="dxa"/>
            <w:shd w:val="clear" w:color="auto" w:fill="auto"/>
          </w:tcPr>
          <w:p w14:paraId="6BE7E813" w14:textId="77777777" w:rsidR="00185D64" w:rsidRPr="003541C3" w:rsidRDefault="00185D64" w:rsidP="00FB4286">
            <w:pPr>
              <w:pStyle w:val="TAC"/>
              <w:rPr>
                <w:noProof/>
                <w:lang w:eastAsia="ko-KR"/>
              </w:rPr>
            </w:pPr>
            <w:r w:rsidRPr="003541C3">
              <w:rPr>
                <w:noProof/>
                <w:lang w:eastAsia="ko-KR"/>
              </w:rPr>
              <w:t>3</w:t>
            </w:r>
          </w:p>
        </w:tc>
        <w:tc>
          <w:tcPr>
            <w:tcW w:w="5670" w:type="dxa"/>
            <w:shd w:val="clear" w:color="auto" w:fill="auto"/>
          </w:tcPr>
          <w:p w14:paraId="3ABEFF3D" w14:textId="77777777" w:rsidR="00185D64" w:rsidRPr="003541C3" w:rsidRDefault="00185D64" w:rsidP="00FB4286">
            <w:pPr>
              <w:pStyle w:val="TAC"/>
              <w:rPr>
                <w:noProof/>
                <w:lang w:eastAsia="ko-KR"/>
              </w:rPr>
            </w:pPr>
            <w:r w:rsidRPr="003541C3">
              <w:rPr>
                <w:noProof/>
                <w:lang w:eastAsia="ko-KR"/>
              </w:rPr>
              <w:t>SCCH carrying PC5-RRC messages</w:t>
            </w:r>
          </w:p>
        </w:tc>
      </w:tr>
      <w:tr w:rsidR="00185D64" w:rsidRPr="003541C3" w14:paraId="04E04029" w14:textId="77777777" w:rsidTr="00FB4286">
        <w:trPr>
          <w:jc w:val="center"/>
        </w:trPr>
        <w:tc>
          <w:tcPr>
            <w:tcW w:w="1701" w:type="dxa"/>
            <w:shd w:val="clear" w:color="auto" w:fill="auto"/>
          </w:tcPr>
          <w:p w14:paraId="172B635E" w14:textId="77777777" w:rsidR="00185D64" w:rsidRPr="003541C3" w:rsidRDefault="00185D64" w:rsidP="00FB4286">
            <w:pPr>
              <w:pStyle w:val="TAC"/>
              <w:rPr>
                <w:noProof/>
                <w:lang w:eastAsia="ko-KR"/>
              </w:rPr>
            </w:pPr>
            <w:r w:rsidRPr="003541C3">
              <w:rPr>
                <w:noProof/>
                <w:lang w:eastAsia="ko-KR"/>
              </w:rPr>
              <w:t>4–19</w:t>
            </w:r>
          </w:p>
        </w:tc>
        <w:tc>
          <w:tcPr>
            <w:tcW w:w="5670" w:type="dxa"/>
            <w:shd w:val="clear" w:color="auto" w:fill="auto"/>
          </w:tcPr>
          <w:p w14:paraId="768FC75D" w14:textId="77777777" w:rsidR="00185D64" w:rsidRPr="003541C3" w:rsidRDefault="00185D64" w:rsidP="00FB4286">
            <w:pPr>
              <w:pStyle w:val="TAC"/>
              <w:rPr>
                <w:noProof/>
                <w:lang w:eastAsia="zh-CN"/>
              </w:rPr>
            </w:pPr>
            <w:r w:rsidRPr="003541C3">
              <w:rPr>
                <w:noProof/>
                <w:lang w:eastAsia="zh-CN"/>
              </w:rPr>
              <w:t>Identity of the logical channel</w:t>
            </w:r>
          </w:p>
        </w:tc>
      </w:tr>
      <w:tr w:rsidR="00185D64" w:rsidRPr="003541C3" w14:paraId="7ABCA887" w14:textId="77777777" w:rsidTr="00FB4286">
        <w:trPr>
          <w:jc w:val="center"/>
        </w:trPr>
        <w:tc>
          <w:tcPr>
            <w:tcW w:w="1701" w:type="dxa"/>
            <w:shd w:val="clear" w:color="auto" w:fill="auto"/>
          </w:tcPr>
          <w:p w14:paraId="2A0A24A9" w14:textId="77777777" w:rsidR="00185D64" w:rsidRPr="003541C3" w:rsidRDefault="00185D64" w:rsidP="00FB4286">
            <w:pPr>
              <w:pStyle w:val="TAC"/>
              <w:rPr>
                <w:noProof/>
                <w:lang w:eastAsia="ko-KR"/>
              </w:rPr>
            </w:pPr>
            <w:r w:rsidRPr="003541C3">
              <w:rPr>
                <w:noProof/>
                <w:lang w:eastAsia="ko-KR"/>
              </w:rPr>
              <w:t>20</w:t>
            </w:r>
          </w:p>
        </w:tc>
        <w:tc>
          <w:tcPr>
            <w:tcW w:w="5670" w:type="dxa"/>
            <w:shd w:val="clear" w:color="auto" w:fill="auto"/>
          </w:tcPr>
          <w:p w14:paraId="622D30F9" w14:textId="77777777" w:rsidR="00185D64" w:rsidRPr="003541C3" w:rsidRDefault="00185D64" w:rsidP="00FB4286">
            <w:pPr>
              <w:pStyle w:val="TAC"/>
              <w:rPr>
                <w:noProof/>
                <w:lang w:eastAsia="zh-CN"/>
              </w:rPr>
            </w:pPr>
            <w:r w:rsidRPr="003541C3">
              <w:rPr>
                <w:noProof/>
                <w:lang w:eastAsia="zh-CN"/>
              </w:rPr>
              <w:t>SCCH carrying PC5-S messages (</w:t>
            </w:r>
            <w:r w:rsidRPr="003541C3">
              <w:rPr>
                <w:noProof/>
                <w:lang w:eastAsia="ko-KR"/>
              </w:rPr>
              <w:t>"</w:t>
            </w:r>
            <w:r w:rsidRPr="003541C3">
              <w:rPr>
                <w:noProof/>
                <w:lang w:eastAsia="zh-CN"/>
              </w:rPr>
              <w:t>Direct Security Mode Command</w:t>
            </w:r>
            <w:r w:rsidRPr="003541C3">
              <w:rPr>
                <w:noProof/>
                <w:lang w:eastAsia="ko-KR"/>
              </w:rPr>
              <w:t>"</w:t>
            </w:r>
            <w:r w:rsidRPr="003541C3">
              <w:rPr>
                <w:noProof/>
                <w:lang w:eastAsia="zh-CN"/>
              </w:rPr>
              <w:t xml:space="preserve"> and </w:t>
            </w:r>
            <w:r w:rsidRPr="003541C3">
              <w:rPr>
                <w:noProof/>
                <w:lang w:eastAsia="ko-KR"/>
              </w:rPr>
              <w:t>"Direct Security Mode Complete") which is used for duplication</w:t>
            </w:r>
          </w:p>
        </w:tc>
      </w:tr>
      <w:tr w:rsidR="00185D64" w:rsidRPr="003541C3" w14:paraId="43AF259C" w14:textId="77777777" w:rsidTr="00FB4286">
        <w:trPr>
          <w:jc w:val="center"/>
        </w:trPr>
        <w:tc>
          <w:tcPr>
            <w:tcW w:w="1701" w:type="dxa"/>
            <w:shd w:val="clear" w:color="auto" w:fill="auto"/>
          </w:tcPr>
          <w:p w14:paraId="329A4EB6" w14:textId="77777777" w:rsidR="00185D64" w:rsidRPr="003541C3" w:rsidRDefault="00185D64" w:rsidP="00FB4286">
            <w:pPr>
              <w:pStyle w:val="TAC"/>
              <w:rPr>
                <w:noProof/>
                <w:lang w:eastAsia="ko-KR"/>
              </w:rPr>
            </w:pPr>
            <w:r w:rsidRPr="003541C3">
              <w:rPr>
                <w:noProof/>
                <w:lang w:eastAsia="ko-KR"/>
              </w:rPr>
              <w:t>21</w:t>
            </w:r>
          </w:p>
        </w:tc>
        <w:tc>
          <w:tcPr>
            <w:tcW w:w="5670" w:type="dxa"/>
            <w:shd w:val="clear" w:color="auto" w:fill="auto"/>
          </w:tcPr>
          <w:p w14:paraId="64CA65C5" w14:textId="77777777" w:rsidR="00185D64" w:rsidRPr="003541C3" w:rsidRDefault="00185D64" w:rsidP="00FB4286">
            <w:pPr>
              <w:pStyle w:val="TAC"/>
              <w:rPr>
                <w:noProof/>
                <w:lang w:eastAsia="zh-CN"/>
              </w:rPr>
            </w:pPr>
            <w:r w:rsidRPr="003541C3">
              <w:rPr>
                <w:noProof/>
                <w:lang w:eastAsia="zh-CN"/>
              </w:rPr>
              <w:t>SCCH carrying other PC5-S messages that are protected which is used for duplication</w:t>
            </w:r>
          </w:p>
        </w:tc>
      </w:tr>
      <w:tr w:rsidR="00185D64" w:rsidRPr="003541C3" w14:paraId="787E7703" w14:textId="77777777" w:rsidTr="00FB4286">
        <w:trPr>
          <w:jc w:val="center"/>
        </w:trPr>
        <w:tc>
          <w:tcPr>
            <w:tcW w:w="1701" w:type="dxa"/>
            <w:shd w:val="clear" w:color="auto" w:fill="auto"/>
          </w:tcPr>
          <w:p w14:paraId="3142B2DB" w14:textId="77777777" w:rsidR="00185D64" w:rsidRPr="003541C3" w:rsidRDefault="00185D64" w:rsidP="00FB4286">
            <w:pPr>
              <w:pStyle w:val="TAC"/>
              <w:rPr>
                <w:noProof/>
                <w:lang w:eastAsia="ko-KR"/>
              </w:rPr>
            </w:pPr>
            <w:r w:rsidRPr="003541C3">
              <w:rPr>
                <w:noProof/>
                <w:lang w:eastAsia="ko-KR"/>
              </w:rPr>
              <w:t>22</w:t>
            </w:r>
          </w:p>
        </w:tc>
        <w:tc>
          <w:tcPr>
            <w:tcW w:w="5670" w:type="dxa"/>
            <w:shd w:val="clear" w:color="auto" w:fill="auto"/>
          </w:tcPr>
          <w:p w14:paraId="66D44596" w14:textId="77777777" w:rsidR="00185D64" w:rsidRPr="003541C3" w:rsidRDefault="00185D64" w:rsidP="00FB4286">
            <w:pPr>
              <w:pStyle w:val="TAC"/>
              <w:rPr>
                <w:noProof/>
                <w:lang w:eastAsia="zh-CN"/>
              </w:rPr>
            </w:pPr>
            <w:r w:rsidRPr="003541C3">
              <w:rPr>
                <w:noProof/>
                <w:lang w:eastAsia="zh-CN"/>
              </w:rPr>
              <w:t>SCCH carrying PC5-RRC messages which is used for duplication</w:t>
            </w:r>
          </w:p>
        </w:tc>
      </w:tr>
      <w:tr w:rsidR="00185D64" w:rsidRPr="003541C3" w14:paraId="7B3E4DDA" w14:textId="77777777" w:rsidTr="00FB4286">
        <w:trPr>
          <w:jc w:val="center"/>
        </w:trPr>
        <w:tc>
          <w:tcPr>
            <w:tcW w:w="1701" w:type="dxa"/>
            <w:shd w:val="clear" w:color="auto" w:fill="auto"/>
          </w:tcPr>
          <w:p w14:paraId="26A8A108" w14:textId="77777777" w:rsidR="00185D64" w:rsidRPr="003541C3" w:rsidRDefault="00185D64" w:rsidP="00FB4286">
            <w:pPr>
              <w:pStyle w:val="TAC"/>
              <w:rPr>
                <w:noProof/>
                <w:lang w:eastAsia="ko-KR"/>
              </w:rPr>
            </w:pPr>
            <w:r w:rsidRPr="003541C3">
              <w:rPr>
                <w:noProof/>
                <w:lang w:eastAsia="ko-KR"/>
              </w:rPr>
              <w:t>23-38</w:t>
            </w:r>
          </w:p>
        </w:tc>
        <w:tc>
          <w:tcPr>
            <w:tcW w:w="5670" w:type="dxa"/>
            <w:shd w:val="clear" w:color="auto" w:fill="auto"/>
          </w:tcPr>
          <w:p w14:paraId="2E367BF6" w14:textId="77777777" w:rsidR="00185D64" w:rsidRPr="003541C3" w:rsidRDefault="00185D64" w:rsidP="00FB4286">
            <w:pPr>
              <w:pStyle w:val="TAC"/>
              <w:rPr>
                <w:noProof/>
                <w:lang w:eastAsia="zh-CN"/>
              </w:rPr>
            </w:pPr>
            <w:r w:rsidRPr="003541C3">
              <w:rPr>
                <w:noProof/>
                <w:lang w:eastAsia="zh-CN"/>
              </w:rPr>
              <w:t>Identity of the logical channel which is used for duplication</w:t>
            </w:r>
          </w:p>
        </w:tc>
      </w:tr>
      <w:tr w:rsidR="00185D64" w:rsidRPr="003541C3" w14:paraId="080EB09C" w14:textId="77777777" w:rsidTr="00FB4286">
        <w:trPr>
          <w:jc w:val="center"/>
        </w:trPr>
        <w:tc>
          <w:tcPr>
            <w:tcW w:w="1701" w:type="dxa"/>
            <w:shd w:val="clear" w:color="auto" w:fill="auto"/>
          </w:tcPr>
          <w:p w14:paraId="203D9AF5" w14:textId="7A3A9B06" w:rsidR="00185D64" w:rsidRPr="003541C3" w:rsidRDefault="00185D64" w:rsidP="006E1F80">
            <w:pPr>
              <w:pStyle w:val="TAC"/>
              <w:rPr>
                <w:noProof/>
                <w:lang w:eastAsia="ko-KR"/>
              </w:rPr>
            </w:pPr>
            <w:r w:rsidRPr="003541C3">
              <w:rPr>
                <w:noProof/>
                <w:lang w:eastAsia="ko-KR"/>
              </w:rPr>
              <w:t>39–</w:t>
            </w:r>
            <w:del w:id="228" w:author="LG-Giwon Park (2)" w:date="2024-03-03T18:25:00Z">
              <w:r w:rsidRPr="003541C3" w:rsidDel="006E1F80">
                <w:rPr>
                  <w:noProof/>
                  <w:lang w:eastAsia="ko-KR"/>
                </w:rPr>
                <w:delText>54</w:delText>
              </w:r>
            </w:del>
            <w:ins w:id="229" w:author="LG-Giwon Park (2)" w:date="2024-03-03T18:25:00Z">
              <w:r w:rsidR="006E1F80" w:rsidRPr="003541C3">
                <w:rPr>
                  <w:noProof/>
                  <w:lang w:eastAsia="ko-KR"/>
                </w:rPr>
                <w:t>5</w:t>
              </w:r>
              <w:r w:rsidR="006E1F80">
                <w:rPr>
                  <w:noProof/>
                  <w:lang w:eastAsia="ko-KR"/>
                </w:rPr>
                <w:t>2</w:t>
              </w:r>
            </w:ins>
          </w:p>
        </w:tc>
        <w:tc>
          <w:tcPr>
            <w:tcW w:w="5670" w:type="dxa"/>
            <w:shd w:val="clear" w:color="auto" w:fill="auto"/>
          </w:tcPr>
          <w:p w14:paraId="766E7F18" w14:textId="77777777" w:rsidR="00185D64" w:rsidRPr="003541C3" w:rsidRDefault="00185D64" w:rsidP="00FB4286">
            <w:pPr>
              <w:pStyle w:val="TAC"/>
              <w:rPr>
                <w:noProof/>
                <w:lang w:eastAsia="zh-CN"/>
              </w:rPr>
            </w:pPr>
            <w:r w:rsidRPr="003541C3">
              <w:rPr>
                <w:noProof/>
                <w:lang w:eastAsia="zh-CN"/>
              </w:rPr>
              <w:t>Reserved</w:t>
            </w:r>
          </w:p>
        </w:tc>
      </w:tr>
      <w:tr w:rsidR="006E1F80" w:rsidRPr="003541C3" w14:paraId="02C7F899" w14:textId="77777777" w:rsidTr="00FB4286">
        <w:trPr>
          <w:jc w:val="center"/>
          <w:ins w:id="230" w:author="Apple - Zhibin Wu 1" w:date="2024-02-27T16:59:00Z"/>
        </w:trPr>
        <w:tc>
          <w:tcPr>
            <w:tcW w:w="1701" w:type="dxa"/>
            <w:shd w:val="clear" w:color="auto" w:fill="auto"/>
          </w:tcPr>
          <w:p w14:paraId="369A11EF" w14:textId="2C1EA92A" w:rsidR="006E1F80" w:rsidRPr="003541C3" w:rsidRDefault="006E1F80" w:rsidP="006E1F80">
            <w:pPr>
              <w:pStyle w:val="TAC"/>
              <w:rPr>
                <w:ins w:id="231" w:author="Apple - Zhibin Wu 1" w:date="2024-02-27T16:59:00Z"/>
                <w:noProof/>
                <w:lang w:eastAsia="ko-KR"/>
              </w:rPr>
            </w:pPr>
            <w:ins w:id="232" w:author="LG-Giwon Park (2)" w:date="2024-03-03T18:25:00Z">
              <w:r>
                <w:rPr>
                  <w:noProof/>
                  <w:lang w:eastAsia="ko-KR"/>
                </w:rPr>
                <w:t>53</w:t>
              </w:r>
            </w:ins>
          </w:p>
        </w:tc>
        <w:tc>
          <w:tcPr>
            <w:tcW w:w="5670" w:type="dxa"/>
            <w:shd w:val="clear" w:color="auto" w:fill="auto"/>
          </w:tcPr>
          <w:p w14:paraId="4FAEDFAE" w14:textId="2F4C6E00" w:rsidR="006E1F80" w:rsidRPr="003541C3" w:rsidRDefault="006E1F80" w:rsidP="006E1F80">
            <w:pPr>
              <w:pStyle w:val="TAC"/>
              <w:rPr>
                <w:ins w:id="233" w:author="Apple - Zhibin Wu 1" w:date="2024-02-27T16:59:00Z"/>
                <w:noProof/>
                <w:lang w:eastAsia="zh-CN"/>
              </w:rPr>
            </w:pPr>
            <w:ins w:id="234" w:author="LG-Giwon Park (2)" w:date="2024-03-03T18:25:00Z">
              <w:r>
                <w:rPr>
                  <w:lang w:eastAsia="ko-KR"/>
                </w:rPr>
                <w:t xml:space="preserve">Enhanced </w:t>
              </w:r>
              <w:r w:rsidRPr="003541C3">
                <w:rPr>
                  <w:lang w:eastAsia="ko-KR"/>
                </w:rPr>
                <w:t>Sidelink Inter-UE Coordination Request</w:t>
              </w:r>
            </w:ins>
          </w:p>
        </w:tc>
      </w:tr>
      <w:tr w:rsidR="006E1F80" w:rsidRPr="003541C3" w14:paraId="0651E1FA" w14:textId="77777777" w:rsidTr="00FB4286">
        <w:trPr>
          <w:jc w:val="center"/>
          <w:ins w:id="235" w:author="Apple - Zhibin Wu 1" w:date="2024-02-27T16:59:00Z"/>
        </w:trPr>
        <w:tc>
          <w:tcPr>
            <w:tcW w:w="1701" w:type="dxa"/>
            <w:shd w:val="clear" w:color="auto" w:fill="auto"/>
          </w:tcPr>
          <w:p w14:paraId="4C98A5A7" w14:textId="2224C341" w:rsidR="006E1F80" w:rsidRPr="003541C3" w:rsidRDefault="006E1F80" w:rsidP="006E1F80">
            <w:pPr>
              <w:pStyle w:val="TAC"/>
              <w:rPr>
                <w:ins w:id="236" w:author="Apple - Zhibin Wu 1" w:date="2024-02-27T16:59:00Z"/>
                <w:noProof/>
                <w:lang w:eastAsia="ko-KR"/>
              </w:rPr>
            </w:pPr>
            <w:ins w:id="237" w:author="LG-Giwon Park (2)" w:date="2024-03-03T18:25:00Z">
              <w:r>
                <w:rPr>
                  <w:noProof/>
                  <w:lang w:eastAsia="ko-KR"/>
                </w:rPr>
                <w:t>54</w:t>
              </w:r>
            </w:ins>
          </w:p>
        </w:tc>
        <w:tc>
          <w:tcPr>
            <w:tcW w:w="5670" w:type="dxa"/>
            <w:shd w:val="clear" w:color="auto" w:fill="auto"/>
          </w:tcPr>
          <w:p w14:paraId="1717C79F" w14:textId="77635280" w:rsidR="006E1F80" w:rsidRPr="003541C3" w:rsidRDefault="006E1F80" w:rsidP="006E1F80">
            <w:pPr>
              <w:pStyle w:val="TAC"/>
              <w:rPr>
                <w:ins w:id="238" w:author="Apple - Zhibin Wu 1" w:date="2024-02-27T16:59:00Z"/>
                <w:noProof/>
                <w:lang w:eastAsia="zh-CN"/>
              </w:rPr>
            </w:pPr>
            <w:ins w:id="239" w:author="LG-Giwon Park (2)" w:date="2024-03-03T18:25:00Z">
              <w:r>
                <w:rPr>
                  <w:lang w:eastAsia="ko-KR"/>
                </w:rPr>
                <w:t xml:space="preserve">Enhanced </w:t>
              </w:r>
              <w:r w:rsidRPr="003541C3">
                <w:rPr>
                  <w:lang w:eastAsia="ko-KR"/>
                </w:rPr>
                <w:t>Sidelink Inter-UE Coordination Information</w:t>
              </w:r>
            </w:ins>
          </w:p>
        </w:tc>
      </w:tr>
      <w:tr w:rsidR="00185D64" w:rsidRPr="003541C3" w14:paraId="3AE6C960" w14:textId="77777777" w:rsidTr="00FB4286">
        <w:trPr>
          <w:jc w:val="center"/>
        </w:trPr>
        <w:tc>
          <w:tcPr>
            <w:tcW w:w="1701" w:type="dxa"/>
            <w:shd w:val="clear" w:color="auto" w:fill="auto"/>
          </w:tcPr>
          <w:p w14:paraId="0E56E4AD" w14:textId="77777777" w:rsidR="00185D64" w:rsidRPr="003541C3" w:rsidRDefault="00185D64" w:rsidP="00FB4286">
            <w:pPr>
              <w:pStyle w:val="TAC"/>
              <w:rPr>
                <w:noProof/>
                <w:lang w:eastAsia="ko-KR"/>
              </w:rPr>
            </w:pPr>
            <w:r w:rsidRPr="003541C3">
              <w:rPr>
                <w:noProof/>
                <w:lang w:eastAsia="ko-KR"/>
              </w:rPr>
              <w:t>55</w:t>
            </w:r>
          </w:p>
        </w:tc>
        <w:tc>
          <w:tcPr>
            <w:tcW w:w="5670" w:type="dxa"/>
            <w:shd w:val="clear" w:color="auto" w:fill="auto"/>
          </w:tcPr>
          <w:p w14:paraId="368F84CF" w14:textId="77777777" w:rsidR="00185D64" w:rsidRPr="003541C3" w:rsidRDefault="00185D64" w:rsidP="00FB4286">
            <w:pPr>
              <w:pStyle w:val="TAC"/>
              <w:rPr>
                <w:noProof/>
                <w:lang w:eastAsia="zh-CN"/>
              </w:rPr>
            </w:pPr>
            <w:r w:rsidRPr="003541C3">
              <w:rPr>
                <w:noProof/>
                <w:lang w:eastAsia="zh-CN"/>
              </w:rPr>
              <w:t>SCCH carrying end-to-end SL-SRB0/1/2/3 messages delivered via SL-U2U-RLC as specified in TS 38.331 [5]</w:t>
            </w:r>
          </w:p>
        </w:tc>
      </w:tr>
      <w:tr w:rsidR="00185D64" w:rsidRPr="003541C3" w14:paraId="1158C0A4" w14:textId="77777777" w:rsidTr="00FB4286">
        <w:trPr>
          <w:jc w:val="center"/>
        </w:trPr>
        <w:tc>
          <w:tcPr>
            <w:tcW w:w="1701" w:type="dxa"/>
            <w:shd w:val="clear" w:color="auto" w:fill="auto"/>
          </w:tcPr>
          <w:p w14:paraId="42C828FD" w14:textId="77777777" w:rsidR="00185D64" w:rsidRPr="003541C3" w:rsidRDefault="00185D64" w:rsidP="00FB4286">
            <w:pPr>
              <w:pStyle w:val="TAC"/>
              <w:rPr>
                <w:noProof/>
                <w:lang w:eastAsia="ko-KR"/>
              </w:rPr>
            </w:pPr>
            <w:r w:rsidRPr="003541C3">
              <w:rPr>
                <w:lang w:eastAsia="ko-KR"/>
              </w:rPr>
              <w:t>56</w:t>
            </w:r>
          </w:p>
        </w:tc>
        <w:tc>
          <w:tcPr>
            <w:tcW w:w="5670" w:type="dxa"/>
            <w:shd w:val="clear" w:color="auto" w:fill="auto"/>
          </w:tcPr>
          <w:p w14:paraId="13D945D5" w14:textId="77777777" w:rsidR="00185D64" w:rsidRPr="003541C3" w:rsidRDefault="00185D64" w:rsidP="00FB4286">
            <w:pPr>
              <w:pStyle w:val="TAC"/>
              <w:rPr>
                <w:noProof/>
                <w:lang w:eastAsia="zh-CN"/>
              </w:rPr>
            </w:pPr>
            <w:r w:rsidRPr="003541C3">
              <w:rPr>
                <w:noProof/>
                <w:lang w:eastAsia="zh-CN"/>
              </w:rPr>
              <w:t>SCCH carrying RRC messages delivered via SL-RLC0 as specified in TS 38.331 [5]</w:t>
            </w:r>
          </w:p>
        </w:tc>
      </w:tr>
      <w:tr w:rsidR="00185D64" w:rsidRPr="003541C3" w14:paraId="0E92F04D" w14:textId="77777777" w:rsidTr="00FB4286">
        <w:trPr>
          <w:jc w:val="center"/>
        </w:trPr>
        <w:tc>
          <w:tcPr>
            <w:tcW w:w="1701" w:type="dxa"/>
            <w:shd w:val="clear" w:color="auto" w:fill="auto"/>
          </w:tcPr>
          <w:p w14:paraId="14E31944" w14:textId="77777777" w:rsidR="00185D64" w:rsidRPr="003541C3" w:rsidRDefault="00185D64" w:rsidP="00FB4286">
            <w:pPr>
              <w:pStyle w:val="TAC"/>
              <w:rPr>
                <w:noProof/>
                <w:lang w:eastAsia="ko-KR"/>
              </w:rPr>
            </w:pPr>
            <w:r w:rsidRPr="003541C3">
              <w:rPr>
                <w:lang w:eastAsia="ko-KR"/>
              </w:rPr>
              <w:t>57</w:t>
            </w:r>
          </w:p>
        </w:tc>
        <w:tc>
          <w:tcPr>
            <w:tcW w:w="5670" w:type="dxa"/>
            <w:shd w:val="clear" w:color="auto" w:fill="auto"/>
          </w:tcPr>
          <w:p w14:paraId="674CF654" w14:textId="77777777" w:rsidR="00185D64" w:rsidRPr="003541C3" w:rsidRDefault="00185D64" w:rsidP="00FB4286">
            <w:pPr>
              <w:pStyle w:val="TAC"/>
              <w:rPr>
                <w:noProof/>
                <w:lang w:eastAsia="zh-CN"/>
              </w:rPr>
            </w:pPr>
            <w:r w:rsidRPr="003541C3">
              <w:rPr>
                <w:noProof/>
                <w:lang w:eastAsia="zh-CN"/>
              </w:rPr>
              <w:t>SCCH carrying RRC message delivered via SL-RLC1 as specified in TS 38.331 [5]</w:t>
            </w:r>
          </w:p>
        </w:tc>
      </w:tr>
      <w:tr w:rsidR="00185D64" w:rsidRPr="003541C3" w14:paraId="7F4D473A" w14:textId="77777777" w:rsidTr="00FB4286">
        <w:trPr>
          <w:jc w:val="center"/>
        </w:trPr>
        <w:tc>
          <w:tcPr>
            <w:tcW w:w="1701" w:type="dxa"/>
            <w:shd w:val="clear" w:color="auto" w:fill="auto"/>
          </w:tcPr>
          <w:p w14:paraId="36197026" w14:textId="77777777" w:rsidR="00185D64" w:rsidRPr="003541C3" w:rsidRDefault="00185D64" w:rsidP="00FB4286">
            <w:pPr>
              <w:pStyle w:val="TAC"/>
              <w:rPr>
                <w:noProof/>
                <w:lang w:eastAsia="ko-KR"/>
              </w:rPr>
            </w:pPr>
            <w:r w:rsidRPr="003541C3">
              <w:rPr>
                <w:lang w:eastAsia="ko-KR"/>
              </w:rPr>
              <w:t>58</w:t>
            </w:r>
          </w:p>
        </w:tc>
        <w:tc>
          <w:tcPr>
            <w:tcW w:w="5670" w:type="dxa"/>
            <w:shd w:val="clear" w:color="auto" w:fill="auto"/>
          </w:tcPr>
          <w:p w14:paraId="08F021CC" w14:textId="77777777" w:rsidR="00185D64" w:rsidRPr="003541C3" w:rsidRDefault="00185D64" w:rsidP="00FB4286">
            <w:pPr>
              <w:pStyle w:val="TAC"/>
              <w:rPr>
                <w:noProof/>
                <w:lang w:eastAsia="zh-CN"/>
              </w:rPr>
            </w:pPr>
            <w:r w:rsidRPr="003541C3">
              <w:rPr>
                <w:lang w:eastAsia="ko-KR"/>
              </w:rPr>
              <w:t>SCCH for Sidelink Discovery Messages</w:t>
            </w:r>
          </w:p>
        </w:tc>
      </w:tr>
      <w:tr w:rsidR="00185D64" w:rsidRPr="003541C3" w14:paraId="64D22519" w14:textId="77777777" w:rsidTr="00FB4286">
        <w:tblPrEx>
          <w:tblLook w:val="04A0" w:firstRow="1" w:lastRow="0" w:firstColumn="1" w:lastColumn="0" w:noHBand="0" w:noVBand="1"/>
        </w:tblPrEx>
        <w:trPr>
          <w:jc w:val="center"/>
        </w:trPr>
        <w:tc>
          <w:tcPr>
            <w:tcW w:w="1701" w:type="dxa"/>
            <w:shd w:val="clear" w:color="auto" w:fill="auto"/>
          </w:tcPr>
          <w:p w14:paraId="52B27E25" w14:textId="77777777" w:rsidR="00185D64" w:rsidRPr="003541C3" w:rsidRDefault="00185D64" w:rsidP="00FB4286">
            <w:pPr>
              <w:pStyle w:val="TAC"/>
              <w:rPr>
                <w:lang w:eastAsia="ko-KR"/>
              </w:rPr>
            </w:pPr>
            <w:r w:rsidRPr="003541C3">
              <w:rPr>
                <w:lang w:eastAsia="ko-KR"/>
              </w:rPr>
              <w:t>59</w:t>
            </w:r>
          </w:p>
        </w:tc>
        <w:tc>
          <w:tcPr>
            <w:tcW w:w="5670" w:type="dxa"/>
            <w:shd w:val="clear" w:color="auto" w:fill="auto"/>
          </w:tcPr>
          <w:p w14:paraId="249E37DF" w14:textId="77777777" w:rsidR="00185D64" w:rsidRPr="003541C3" w:rsidRDefault="00185D64" w:rsidP="00FB4286">
            <w:pPr>
              <w:pStyle w:val="TAC"/>
              <w:rPr>
                <w:lang w:eastAsia="ko-KR"/>
              </w:rPr>
            </w:pPr>
            <w:r w:rsidRPr="003541C3">
              <w:rPr>
                <w:lang w:eastAsia="ko-KR"/>
              </w:rPr>
              <w:t>Sidelink Inter-UE Coordination Request</w:t>
            </w:r>
          </w:p>
        </w:tc>
      </w:tr>
      <w:tr w:rsidR="00185D64" w:rsidRPr="003541C3" w14:paraId="4F6CF278" w14:textId="77777777" w:rsidTr="00FB4286">
        <w:tblPrEx>
          <w:tblLook w:val="04A0" w:firstRow="1" w:lastRow="0" w:firstColumn="1" w:lastColumn="0" w:noHBand="0" w:noVBand="1"/>
        </w:tblPrEx>
        <w:trPr>
          <w:jc w:val="center"/>
        </w:trPr>
        <w:tc>
          <w:tcPr>
            <w:tcW w:w="1701" w:type="dxa"/>
            <w:shd w:val="clear" w:color="auto" w:fill="auto"/>
          </w:tcPr>
          <w:p w14:paraId="6CE62E09" w14:textId="77777777" w:rsidR="00185D64" w:rsidRPr="003541C3" w:rsidRDefault="00185D64" w:rsidP="00FB4286">
            <w:pPr>
              <w:pStyle w:val="TAC"/>
              <w:rPr>
                <w:lang w:eastAsia="ko-KR"/>
              </w:rPr>
            </w:pPr>
            <w:r w:rsidRPr="003541C3">
              <w:rPr>
                <w:lang w:eastAsia="ko-KR"/>
              </w:rPr>
              <w:t>60</w:t>
            </w:r>
          </w:p>
        </w:tc>
        <w:tc>
          <w:tcPr>
            <w:tcW w:w="5670" w:type="dxa"/>
            <w:shd w:val="clear" w:color="auto" w:fill="auto"/>
          </w:tcPr>
          <w:p w14:paraId="5580F612" w14:textId="77777777" w:rsidR="00185D64" w:rsidRPr="003541C3" w:rsidRDefault="00185D64" w:rsidP="00FB4286">
            <w:pPr>
              <w:pStyle w:val="TAC"/>
              <w:rPr>
                <w:lang w:eastAsia="ko-KR"/>
              </w:rPr>
            </w:pPr>
            <w:r w:rsidRPr="003541C3">
              <w:rPr>
                <w:lang w:eastAsia="ko-KR"/>
              </w:rPr>
              <w:t>Sidelink Inter-UE Coordination Information</w:t>
            </w:r>
          </w:p>
        </w:tc>
      </w:tr>
      <w:tr w:rsidR="00185D64" w:rsidRPr="003541C3" w14:paraId="188E6D65" w14:textId="77777777" w:rsidTr="00FB4286">
        <w:tblPrEx>
          <w:tblLook w:val="04A0" w:firstRow="1" w:lastRow="0" w:firstColumn="1" w:lastColumn="0" w:noHBand="0" w:noVBand="1"/>
        </w:tblPrEx>
        <w:trPr>
          <w:jc w:val="center"/>
        </w:trPr>
        <w:tc>
          <w:tcPr>
            <w:tcW w:w="1701" w:type="dxa"/>
            <w:shd w:val="clear" w:color="auto" w:fill="auto"/>
          </w:tcPr>
          <w:p w14:paraId="219ECEF2" w14:textId="77777777" w:rsidR="00185D64" w:rsidRPr="003541C3" w:rsidRDefault="00185D64" w:rsidP="00FB4286">
            <w:pPr>
              <w:pStyle w:val="TAC"/>
              <w:rPr>
                <w:lang w:eastAsia="ko-KR"/>
              </w:rPr>
            </w:pPr>
            <w:r w:rsidRPr="003541C3">
              <w:rPr>
                <w:lang w:eastAsia="ko-KR"/>
              </w:rPr>
              <w:t>61</w:t>
            </w:r>
          </w:p>
        </w:tc>
        <w:tc>
          <w:tcPr>
            <w:tcW w:w="5670" w:type="dxa"/>
            <w:shd w:val="clear" w:color="auto" w:fill="auto"/>
          </w:tcPr>
          <w:p w14:paraId="6475DC39" w14:textId="77777777" w:rsidR="00185D64" w:rsidRPr="003541C3" w:rsidRDefault="00185D64" w:rsidP="00FB4286">
            <w:pPr>
              <w:pStyle w:val="TAC"/>
              <w:rPr>
                <w:lang w:eastAsia="ko-KR"/>
              </w:rPr>
            </w:pPr>
            <w:r w:rsidRPr="003541C3">
              <w:rPr>
                <w:lang w:eastAsia="ko-KR"/>
              </w:rPr>
              <w:t>Sidelink DRX Command</w:t>
            </w:r>
          </w:p>
        </w:tc>
      </w:tr>
      <w:tr w:rsidR="00185D64" w:rsidRPr="003541C3" w14:paraId="690ACC66" w14:textId="77777777" w:rsidTr="00FB4286">
        <w:trPr>
          <w:jc w:val="center"/>
        </w:trPr>
        <w:tc>
          <w:tcPr>
            <w:tcW w:w="1701" w:type="dxa"/>
            <w:shd w:val="clear" w:color="auto" w:fill="auto"/>
          </w:tcPr>
          <w:p w14:paraId="2B078ABE" w14:textId="77777777" w:rsidR="00185D64" w:rsidRPr="003541C3" w:rsidRDefault="00185D64" w:rsidP="00FB4286">
            <w:pPr>
              <w:pStyle w:val="TAC"/>
              <w:rPr>
                <w:noProof/>
                <w:lang w:eastAsia="ko-KR"/>
              </w:rPr>
            </w:pPr>
            <w:r w:rsidRPr="003541C3">
              <w:rPr>
                <w:noProof/>
                <w:lang w:eastAsia="ko-KR"/>
              </w:rPr>
              <w:t>62</w:t>
            </w:r>
          </w:p>
        </w:tc>
        <w:tc>
          <w:tcPr>
            <w:tcW w:w="5670" w:type="dxa"/>
            <w:shd w:val="clear" w:color="auto" w:fill="auto"/>
          </w:tcPr>
          <w:p w14:paraId="5B6266B3" w14:textId="77777777" w:rsidR="00185D64" w:rsidRPr="003541C3" w:rsidRDefault="00185D64" w:rsidP="00FB4286">
            <w:pPr>
              <w:pStyle w:val="TAC"/>
              <w:rPr>
                <w:noProof/>
                <w:lang w:eastAsia="ko-KR"/>
              </w:rPr>
            </w:pPr>
            <w:r w:rsidRPr="003541C3">
              <w:rPr>
                <w:noProof/>
                <w:lang w:eastAsia="ko-KR"/>
              </w:rPr>
              <w:t>Sidelink CSI Reporting</w:t>
            </w:r>
          </w:p>
        </w:tc>
      </w:tr>
      <w:tr w:rsidR="00185D64" w:rsidRPr="003541C3" w14:paraId="361BA162" w14:textId="77777777" w:rsidTr="00FB4286">
        <w:trPr>
          <w:jc w:val="center"/>
        </w:trPr>
        <w:tc>
          <w:tcPr>
            <w:tcW w:w="1701" w:type="dxa"/>
            <w:shd w:val="clear" w:color="auto" w:fill="auto"/>
          </w:tcPr>
          <w:p w14:paraId="5E504A0E" w14:textId="77777777" w:rsidR="00185D64" w:rsidRPr="003541C3" w:rsidRDefault="00185D64" w:rsidP="00FB4286">
            <w:pPr>
              <w:pStyle w:val="TAC"/>
              <w:rPr>
                <w:noProof/>
                <w:lang w:eastAsia="ko-KR"/>
              </w:rPr>
            </w:pPr>
            <w:r w:rsidRPr="003541C3">
              <w:rPr>
                <w:noProof/>
                <w:lang w:eastAsia="ko-KR"/>
              </w:rPr>
              <w:t>63</w:t>
            </w:r>
          </w:p>
        </w:tc>
        <w:tc>
          <w:tcPr>
            <w:tcW w:w="5670" w:type="dxa"/>
            <w:shd w:val="clear" w:color="auto" w:fill="auto"/>
          </w:tcPr>
          <w:p w14:paraId="4935F598" w14:textId="77777777" w:rsidR="00185D64" w:rsidRPr="003541C3" w:rsidRDefault="00185D64" w:rsidP="00FB4286">
            <w:pPr>
              <w:pStyle w:val="TAC"/>
              <w:rPr>
                <w:noProof/>
                <w:lang w:eastAsia="zh-CN"/>
              </w:rPr>
            </w:pPr>
            <w:r w:rsidRPr="003541C3">
              <w:rPr>
                <w:noProof/>
                <w:lang w:eastAsia="zh-CN"/>
              </w:rPr>
              <w:t>Padding</w:t>
            </w:r>
          </w:p>
        </w:tc>
      </w:tr>
    </w:tbl>
    <w:p w14:paraId="5310DC5D" w14:textId="5EA1E0E0"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EC37A8">
        <w:rPr>
          <w:rFonts w:ascii="Times New Roman" w:hAnsi="Times New Roman" w:cs="Times New Roman"/>
          <w:lang w:val="en-US"/>
        </w:rPr>
        <w:t xml:space="preserve"> CHANGE</w:t>
      </w:r>
      <w:bookmarkEnd w:id="16"/>
    </w:p>
    <w:sectPr w:rsidR="00E77C87">
      <w:headerReference w:type="default" r:id="rId22"/>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C7BE78" w16cex:dateUtc="2024-03-07T07:55:00Z"/>
  <w16cex:commentExtensible w16cex:durableId="1724CA1A" w16cex:dateUtc="2024-03-07T07:58:00Z"/>
  <w16cex:commentExtensible w16cex:durableId="622F986B" w16cex:dateUtc="2024-03-07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ABF9EC" w16cid:durableId="2AC7BE78"/>
  <w16cid:commentId w16cid:paraId="42C3D63F" w16cid:durableId="2992C22B"/>
  <w16cid:commentId w16cid:paraId="5D44B8D5" w16cid:durableId="3BE1DB86"/>
  <w16cid:commentId w16cid:paraId="153F5CDD" w16cid:durableId="1724CA1A"/>
  <w16cid:commentId w16cid:paraId="795A3FA8" w16cid:durableId="622F986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52AC7" w14:textId="77777777" w:rsidR="0063523A" w:rsidRDefault="0063523A">
      <w:pPr>
        <w:spacing w:after="0" w:line="240" w:lineRule="auto"/>
      </w:pPr>
      <w:r>
        <w:separator/>
      </w:r>
    </w:p>
  </w:endnote>
  <w:endnote w:type="continuationSeparator" w:id="0">
    <w:p w14:paraId="5CB43475" w14:textId="77777777" w:rsidR="0063523A" w:rsidRDefault="006352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29326" w14:textId="77777777" w:rsidR="0063523A" w:rsidRDefault="0063523A">
      <w:pPr>
        <w:spacing w:after="0" w:line="240" w:lineRule="auto"/>
      </w:pPr>
      <w:r>
        <w:separator/>
      </w:r>
    </w:p>
  </w:footnote>
  <w:footnote w:type="continuationSeparator" w:id="0">
    <w:p w14:paraId="4826EDCC" w14:textId="77777777" w:rsidR="0063523A" w:rsidRDefault="006352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29734A" w:rsidRDefault="0029734A">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4E4EF6"/>
    <w:multiLevelType w:val="hybridMultilevel"/>
    <w:tmpl w:val="F3C67BF4"/>
    <w:lvl w:ilvl="0" w:tplc="A8D20D7E">
      <w:start w:val="1"/>
      <w:numFmt w:val="decimal"/>
      <w:lvlText w:val="%1."/>
      <w:lvlJc w:val="left"/>
      <w:pPr>
        <w:ind w:left="360" w:hanging="36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A6B4992"/>
    <w:multiLevelType w:val="hybridMultilevel"/>
    <w:tmpl w:val="477AA83A"/>
    <w:lvl w:ilvl="0" w:tplc="9AA67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9"/>
  </w:num>
  <w:num w:numId="3">
    <w:abstractNumId w:val="31"/>
  </w:num>
  <w:num w:numId="4">
    <w:abstractNumId w:val="36"/>
  </w:num>
  <w:num w:numId="5">
    <w:abstractNumId w:val="17"/>
  </w:num>
  <w:num w:numId="6">
    <w:abstractNumId w:val="18"/>
  </w:num>
  <w:num w:numId="7">
    <w:abstractNumId w:val="0"/>
  </w:num>
  <w:num w:numId="8">
    <w:abstractNumId w:val="32"/>
  </w:num>
  <w:num w:numId="9">
    <w:abstractNumId w:val="6"/>
  </w:num>
  <w:num w:numId="10">
    <w:abstractNumId w:val="15"/>
  </w:num>
  <w:num w:numId="11">
    <w:abstractNumId w:val="14"/>
  </w:num>
  <w:num w:numId="12">
    <w:abstractNumId w:val="35"/>
  </w:num>
  <w:num w:numId="13">
    <w:abstractNumId w:val="7"/>
  </w:num>
  <w:num w:numId="14">
    <w:abstractNumId w:val="23"/>
  </w:num>
  <w:num w:numId="15">
    <w:abstractNumId w:val="20"/>
  </w:num>
  <w:num w:numId="16">
    <w:abstractNumId w:val="8"/>
  </w:num>
  <w:num w:numId="17">
    <w:abstractNumId w:val="4"/>
  </w:num>
  <w:num w:numId="18">
    <w:abstractNumId w:val="7"/>
  </w:num>
  <w:num w:numId="19">
    <w:abstractNumId w:val="20"/>
  </w:num>
  <w:num w:numId="20">
    <w:abstractNumId w:val="4"/>
  </w:num>
  <w:num w:numId="21">
    <w:abstractNumId w:val="16"/>
  </w:num>
  <w:num w:numId="22">
    <w:abstractNumId w:val="33"/>
  </w:num>
  <w:num w:numId="23">
    <w:abstractNumId w:val="5"/>
  </w:num>
  <w:num w:numId="24">
    <w:abstractNumId w:val="24"/>
  </w:num>
  <w:num w:numId="25">
    <w:abstractNumId w:val="2"/>
  </w:num>
  <w:num w:numId="26">
    <w:abstractNumId w:val="21"/>
  </w:num>
  <w:num w:numId="27">
    <w:abstractNumId w:val="29"/>
  </w:num>
  <w:num w:numId="28">
    <w:abstractNumId w:val="27"/>
  </w:num>
  <w:num w:numId="29">
    <w:abstractNumId w:val="13"/>
  </w:num>
  <w:num w:numId="30">
    <w:abstractNumId w:val="28"/>
  </w:num>
  <w:num w:numId="31">
    <w:abstractNumId w:val="11"/>
  </w:num>
  <w:num w:numId="32">
    <w:abstractNumId w:val="34"/>
  </w:num>
  <w:num w:numId="33">
    <w:abstractNumId w:val="1"/>
  </w:num>
  <w:num w:numId="34">
    <w:abstractNumId w:val="26"/>
  </w:num>
  <w:num w:numId="35">
    <w:abstractNumId w:val="25"/>
  </w:num>
  <w:num w:numId="36">
    <w:abstractNumId w:val="12"/>
  </w:num>
  <w:num w:numId="37">
    <w:abstractNumId w:val="30"/>
  </w:num>
  <w:num w:numId="38">
    <w:abstractNumId w:val="10"/>
  </w:num>
  <w:num w:numId="39">
    <w:abstractNumId w:val="3"/>
  </w:num>
  <w:num w:numId="40">
    <w:abstractNumId w:val="2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rson w15:author="Apple - Zhibin Wu 1">
    <w15:presenceInfo w15:providerId="None" w15:userId="Apple - Zhibin Wu 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093F"/>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E9A"/>
    <w:rsid w:val="00022E4A"/>
    <w:rsid w:val="00023093"/>
    <w:rsid w:val="0002324E"/>
    <w:rsid w:val="000232ED"/>
    <w:rsid w:val="00023BD4"/>
    <w:rsid w:val="0002411B"/>
    <w:rsid w:val="00024E50"/>
    <w:rsid w:val="0002507E"/>
    <w:rsid w:val="00030248"/>
    <w:rsid w:val="0003153E"/>
    <w:rsid w:val="00031D91"/>
    <w:rsid w:val="00031E3B"/>
    <w:rsid w:val="0003228F"/>
    <w:rsid w:val="0003259A"/>
    <w:rsid w:val="00033B26"/>
    <w:rsid w:val="0003519B"/>
    <w:rsid w:val="000358FA"/>
    <w:rsid w:val="00036551"/>
    <w:rsid w:val="0003736A"/>
    <w:rsid w:val="000374C5"/>
    <w:rsid w:val="00037855"/>
    <w:rsid w:val="00037C9E"/>
    <w:rsid w:val="00041792"/>
    <w:rsid w:val="00041F3F"/>
    <w:rsid w:val="000437AA"/>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5030"/>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372A"/>
    <w:rsid w:val="000C476B"/>
    <w:rsid w:val="000C57D7"/>
    <w:rsid w:val="000C5CB3"/>
    <w:rsid w:val="000C5CFD"/>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37C"/>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47741"/>
    <w:rsid w:val="0015073E"/>
    <w:rsid w:val="00150C3A"/>
    <w:rsid w:val="001518FB"/>
    <w:rsid w:val="0015233F"/>
    <w:rsid w:val="00153A7C"/>
    <w:rsid w:val="0015424B"/>
    <w:rsid w:val="00154A4B"/>
    <w:rsid w:val="00155768"/>
    <w:rsid w:val="00157D45"/>
    <w:rsid w:val="00157ED9"/>
    <w:rsid w:val="00160C1A"/>
    <w:rsid w:val="001636E3"/>
    <w:rsid w:val="0016376B"/>
    <w:rsid w:val="0016393C"/>
    <w:rsid w:val="00163E28"/>
    <w:rsid w:val="001649AA"/>
    <w:rsid w:val="00164D3F"/>
    <w:rsid w:val="00166335"/>
    <w:rsid w:val="001672F2"/>
    <w:rsid w:val="001675E2"/>
    <w:rsid w:val="001678AE"/>
    <w:rsid w:val="00167BDB"/>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5D64"/>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33BD"/>
    <w:rsid w:val="0020403E"/>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73EB"/>
    <w:rsid w:val="00220F26"/>
    <w:rsid w:val="00221F42"/>
    <w:rsid w:val="002239BF"/>
    <w:rsid w:val="00223F27"/>
    <w:rsid w:val="00224096"/>
    <w:rsid w:val="002245B2"/>
    <w:rsid w:val="00224885"/>
    <w:rsid w:val="00224B00"/>
    <w:rsid w:val="00224DBF"/>
    <w:rsid w:val="00225E94"/>
    <w:rsid w:val="002262F8"/>
    <w:rsid w:val="002270CE"/>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2F1"/>
    <w:rsid w:val="0028370B"/>
    <w:rsid w:val="00283FF7"/>
    <w:rsid w:val="00285C60"/>
    <w:rsid w:val="002860C4"/>
    <w:rsid w:val="0028658D"/>
    <w:rsid w:val="002868A0"/>
    <w:rsid w:val="00287191"/>
    <w:rsid w:val="002872DA"/>
    <w:rsid w:val="002902C5"/>
    <w:rsid w:val="00290384"/>
    <w:rsid w:val="002907CA"/>
    <w:rsid w:val="0029110A"/>
    <w:rsid w:val="002915A9"/>
    <w:rsid w:val="00291CEB"/>
    <w:rsid w:val="00292759"/>
    <w:rsid w:val="00293C8C"/>
    <w:rsid w:val="0029407A"/>
    <w:rsid w:val="002942F5"/>
    <w:rsid w:val="002958D2"/>
    <w:rsid w:val="002959A3"/>
    <w:rsid w:val="00295D56"/>
    <w:rsid w:val="00295D80"/>
    <w:rsid w:val="00295EA7"/>
    <w:rsid w:val="00296902"/>
    <w:rsid w:val="0029734A"/>
    <w:rsid w:val="00297A6A"/>
    <w:rsid w:val="00297AD8"/>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080E"/>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4F59"/>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21E6"/>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30EC"/>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209B"/>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44C"/>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4DB"/>
    <w:rsid w:val="003C1899"/>
    <w:rsid w:val="003C2757"/>
    <w:rsid w:val="003C28B1"/>
    <w:rsid w:val="003C3326"/>
    <w:rsid w:val="003C3969"/>
    <w:rsid w:val="003C4CBE"/>
    <w:rsid w:val="003C4FB3"/>
    <w:rsid w:val="003C5113"/>
    <w:rsid w:val="003C558F"/>
    <w:rsid w:val="003C6882"/>
    <w:rsid w:val="003C6AAE"/>
    <w:rsid w:val="003C714D"/>
    <w:rsid w:val="003D052B"/>
    <w:rsid w:val="003D127D"/>
    <w:rsid w:val="003D2F19"/>
    <w:rsid w:val="003D2F30"/>
    <w:rsid w:val="003D3EEA"/>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064"/>
    <w:rsid w:val="004015BC"/>
    <w:rsid w:val="00401B15"/>
    <w:rsid w:val="00402D94"/>
    <w:rsid w:val="004042F8"/>
    <w:rsid w:val="004050AC"/>
    <w:rsid w:val="00405377"/>
    <w:rsid w:val="00406123"/>
    <w:rsid w:val="00406948"/>
    <w:rsid w:val="0040769A"/>
    <w:rsid w:val="00407816"/>
    <w:rsid w:val="00411925"/>
    <w:rsid w:val="00412300"/>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3C8"/>
    <w:rsid w:val="004424B6"/>
    <w:rsid w:val="00442F8A"/>
    <w:rsid w:val="00445544"/>
    <w:rsid w:val="004464C8"/>
    <w:rsid w:val="00446982"/>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792"/>
    <w:rsid w:val="00475E36"/>
    <w:rsid w:val="00476763"/>
    <w:rsid w:val="004769D1"/>
    <w:rsid w:val="004779CE"/>
    <w:rsid w:val="00477B80"/>
    <w:rsid w:val="00482880"/>
    <w:rsid w:val="00482B4E"/>
    <w:rsid w:val="00483A80"/>
    <w:rsid w:val="00483CFF"/>
    <w:rsid w:val="00486081"/>
    <w:rsid w:val="004860CF"/>
    <w:rsid w:val="0048649F"/>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7F0"/>
    <w:rsid w:val="004C3C6D"/>
    <w:rsid w:val="004C5F57"/>
    <w:rsid w:val="004C6392"/>
    <w:rsid w:val="004C6D5D"/>
    <w:rsid w:val="004C6ED6"/>
    <w:rsid w:val="004C78E1"/>
    <w:rsid w:val="004C7AFE"/>
    <w:rsid w:val="004D0A73"/>
    <w:rsid w:val="004D0B08"/>
    <w:rsid w:val="004D159E"/>
    <w:rsid w:val="004D15FC"/>
    <w:rsid w:val="004D1A12"/>
    <w:rsid w:val="004D1E21"/>
    <w:rsid w:val="004D2EB3"/>
    <w:rsid w:val="004D3359"/>
    <w:rsid w:val="004D379E"/>
    <w:rsid w:val="004D442E"/>
    <w:rsid w:val="004D4E41"/>
    <w:rsid w:val="004D4EDD"/>
    <w:rsid w:val="004D5947"/>
    <w:rsid w:val="004D668B"/>
    <w:rsid w:val="004D6F9A"/>
    <w:rsid w:val="004D7213"/>
    <w:rsid w:val="004D73A2"/>
    <w:rsid w:val="004E01F4"/>
    <w:rsid w:val="004E03F1"/>
    <w:rsid w:val="004E0419"/>
    <w:rsid w:val="004E093E"/>
    <w:rsid w:val="004E13E6"/>
    <w:rsid w:val="004E17CB"/>
    <w:rsid w:val="004E2725"/>
    <w:rsid w:val="004E28AF"/>
    <w:rsid w:val="004E306B"/>
    <w:rsid w:val="004E309C"/>
    <w:rsid w:val="004E30D8"/>
    <w:rsid w:val="004E3AED"/>
    <w:rsid w:val="004E721F"/>
    <w:rsid w:val="004E7366"/>
    <w:rsid w:val="004E771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F5E"/>
    <w:rsid w:val="0053791C"/>
    <w:rsid w:val="00540357"/>
    <w:rsid w:val="00540533"/>
    <w:rsid w:val="00543439"/>
    <w:rsid w:val="00544D85"/>
    <w:rsid w:val="005450AC"/>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16F1"/>
    <w:rsid w:val="005B2F5F"/>
    <w:rsid w:val="005B2F7D"/>
    <w:rsid w:val="005B478C"/>
    <w:rsid w:val="005B5564"/>
    <w:rsid w:val="005B58A8"/>
    <w:rsid w:val="005B613F"/>
    <w:rsid w:val="005B6FA0"/>
    <w:rsid w:val="005B7F54"/>
    <w:rsid w:val="005C000A"/>
    <w:rsid w:val="005C0DD0"/>
    <w:rsid w:val="005C18CB"/>
    <w:rsid w:val="005C1DF7"/>
    <w:rsid w:val="005C238A"/>
    <w:rsid w:val="005C2840"/>
    <w:rsid w:val="005C2843"/>
    <w:rsid w:val="005C39B0"/>
    <w:rsid w:val="005C3CE0"/>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779"/>
    <w:rsid w:val="00612951"/>
    <w:rsid w:val="00612D17"/>
    <w:rsid w:val="00612E39"/>
    <w:rsid w:val="00613813"/>
    <w:rsid w:val="00613892"/>
    <w:rsid w:val="00613BE7"/>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3A"/>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6D53"/>
    <w:rsid w:val="00647ACE"/>
    <w:rsid w:val="00647D32"/>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3E35"/>
    <w:rsid w:val="006640F9"/>
    <w:rsid w:val="00664178"/>
    <w:rsid w:val="00665232"/>
    <w:rsid w:val="006667BB"/>
    <w:rsid w:val="00666A6E"/>
    <w:rsid w:val="00666CFD"/>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2E79"/>
    <w:rsid w:val="006932E2"/>
    <w:rsid w:val="00693FF4"/>
    <w:rsid w:val="006941B9"/>
    <w:rsid w:val="00694C9D"/>
    <w:rsid w:val="00695808"/>
    <w:rsid w:val="00696082"/>
    <w:rsid w:val="00697754"/>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002"/>
    <w:rsid w:val="006B2244"/>
    <w:rsid w:val="006B27CE"/>
    <w:rsid w:val="006B2A71"/>
    <w:rsid w:val="006B36AB"/>
    <w:rsid w:val="006B46FB"/>
    <w:rsid w:val="006B477D"/>
    <w:rsid w:val="006B4F27"/>
    <w:rsid w:val="006B6799"/>
    <w:rsid w:val="006B6994"/>
    <w:rsid w:val="006C0A3E"/>
    <w:rsid w:val="006C1DC0"/>
    <w:rsid w:val="006C2D00"/>
    <w:rsid w:val="006C2DB3"/>
    <w:rsid w:val="006C4159"/>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1F80"/>
    <w:rsid w:val="006E21FB"/>
    <w:rsid w:val="006E4892"/>
    <w:rsid w:val="006E4FE0"/>
    <w:rsid w:val="006E75F9"/>
    <w:rsid w:val="006E7BFE"/>
    <w:rsid w:val="006E7D56"/>
    <w:rsid w:val="006E7E37"/>
    <w:rsid w:val="006F0081"/>
    <w:rsid w:val="006F024E"/>
    <w:rsid w:val="006F0DFE"/>
    <w:rsid w:val="006F1586"/>
    <w:rsid w:val="006F187F"/>
    <w:rsid w:val="006F3826"/>
    <w:rsid w:val="006F3B03"/>
    <w:rsid w:val="006F609E"/>
    <w:rsid w:val="006F65A6"/>
    <w:rsid w:val="006F6C2E"/>
    <w:rsid w:val="006F6CF7"/>
    <w:rsid w:val="006F71C4"/>
    <w:rsid w:val="006F743B"/>
    <w:rsid w:val="006F799F"/>
    <w:rsid w:val="006F7D5C"/>
    <w:rsid w:val="007023DB"/>
    <w:rsid w:val="007028C5"/>
    <w:rsid w:val="0070335C"/>
    <w:rsid w:val="007033E3"/>
    <w:rsid w:val="007045A8"/>
    <w:rsid w:val="00704ABC"/>
    <w:rsid w:val="00704BA9"/>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383B"/>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115D"/>
    <w:rsid w:val="00761B39"/>
    <w:rsid w:val="007620CD"/>
    <w:rsid w:val="007623BE"/>
    <w:rsid w:val="007636C2"/>
    <w:rsid w:val="00765CBA"/>
    <w:rsid w:val="00765DB6"/>
    <w:rsid w:val="00766299"/>
    <w:rsid w:val="00770148"/>
    <w:rsid w:val="00770B93"/>
    <w:rsid w:val="00771AD5"/>
    <w:rsid w:val="007725B3"/>
    <w:rsid w:val="00772B1F"/>
    <w:rsid w:val="00773678"/>
    <w:rsid w:val="00773EB2"/>
    <w:rsid w:val="007748FD"/>
    <w:rsid w:val="007752C8"/>
    <w:rsid w:val="00775FB8"/>
    <w:rsid w:val="00776568"/>
    <w:rsid w:val="007767DE"/>
    <w:rsid w:val="007775D9"/>
    <w:rsid w:val="00777D0C"/>
    <w:rsid w:val="00777F0E"/>
    <w:rsid w:val="007809E2"/>
    <w:rsid w:val="00781EF1"/>
    <w:rsid w:val="0078298F"/>
    <w:rsid w:val="007837C2"/>
    <w:rsid w:val="007840AC"/>
    <w:rsid w:val="0078490D"/>
    <w:rsid w:val="007859FF"/>
    <w:rsid w:val="0078609D"/>
    <w:rsid w:val="007878B3"/>
    <w:rsid w:val="00790E29"/>
    <w:rsid w:val="00792342"/>
    <w:rsid w:val="0079287E"/>
    <w:rsid w:val="00792E1A"/>
    <w:rsid w:val="00793551"/>
    <w:rsid w:val="00793864"/>
    <w:rsid w:val="007938B9"/>
    <w:rsid w:val="00794BD5"/>
    <w:rsid w:val="00795C70"/>
    <w:rsid w:val="00795EED"/>
    <w:rsid w:val="007966B5"/>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0FDE"/>
    <w:rsid w:val="007B16FB"/>
    <w:rsid w:val="007B3CAE"/>
    <w:rsid w:val="007B4C65"/>
    <w:rsid w:val="007B512A"/>
    <w:rsid w:val="007B58C3"/>
    <w:rsid w:val="007B5DB2"/>
    <w:rsid w:val="007B6571"/>
    <w:rsid w:val="007B65B8"/>
    <w:rsid w:val="007B7D8B"/>
    <w:rsid w:val="007C0019"/>
    <w:rsid w:val="007C2097"/>
    <w:rsid w:val="007C2BD9"/>
    <w:rsid w:val="007C36C9"/>
    <w:rsid w:val="007C3EE6"/>
    <w:rsid w:val="007C40E7"/>
    <w:rsid w:val="007C429A"/>
    <w:rsid w:val="007C50DE"/>
    <w:rsid w:val="007C6759"/>
    <w:rsid w:val="007C7303"/>
    <w:rsid w:val="007D0167"/>
    <w:rsid w:val="007D04EC"/>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47F"/>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288C"/>
    <w:rsid w:val="0085391C"/>
    <w:rsid w:val="00854105"/>
    <w:rsid w:val="008570D1"/>
    <w:rsid w:val="00857B24"/>
    <w:rsid w:val="00860204"/>
    <w:rsid w:val="0086028F"/>
    <w:rsid w:val="00860626"/>
    <w:rsid w:val="008610E8"/>
    <w:rsid w:val="00861150"/>
    <w:rsid w:val="008612A2"/>
    <w:rsid w:val="008623B9"/>
    <w:rsid w:val="008626E7"/>
    <w:rsid w:val="008663E3"/>
    <w:rsid w:val="0086663A"/>
    <w:rsid w:val="00866A1E"/>
    <w:rsid w:val="00870629"/>
    <w:rsid w:val="00870D4B"/>
    <w:rsid w:val="00870EE7"/>
    <w:rsid w:val="00871AA1"/>
    <w:rsid w:val="00872F45"/>
    <w:rsid w:val="00873B8A"/>
    <w:rsid w:val="00874F76"/>
    <w:rsid w:val="008756EC"/>
    <w:rsid w:val="00875827"/>
    <w:rsid w:val="00875C54"/>
    <w:rsid w:val="008765A8"/>
    <w:rsid w:val="00876709"/>
    <w:rsid w:val="008804E8"/>
    <w:rsid w:val="008808B2"/>
    <w:rsid w:val="00880ACC"/>
    <w:rsid w:val="00881509"/>
    <w:rsid w:val="00881AF1"/>
    <w:rsid w:val="00881D0F"/>
    <w:rsid w:val="00883D4F"/>
    <w:rsid w:val="0088483D"/>
    <w:rsid w:val="00884FEE"/>
    <w:rsid w:val="00886884"/>
    <w:rsid w:val="00886CB3"/>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B2F"/>
    <w:rsid w:val="008D2F4F"/>
    <w:rsid w:val="008D4F32"/>
    <w:rsid w:val="008D5A5F"/>
    <w:rsid w:val="008D6388"/>
    <w:rsid w:val="008D73FA"/>
    <w:rsid w:val="008E0019"/>
    <w:rsid w:val="008E0D03"/>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381"/>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C39"/>
    <w:rsid w:val="00915E5B"/>
    <w:rsid w:val="00916705"/>
    <w:rsid w:val="009169BC"/>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0E5"/>
    <w:rsid w:val="00950145"/>
    <w:rsid w:val="00950309"/>
    <w:rsid w:val="00950403"/>
    <w:rsid w:val="009505D9"/>
    <w:rsid w:val="00952A15"/>
    <w:rsid w:val="0095366C"/>
    <w:rsid w:val="00953EFA"/>
    <w:rsid w:val="00954B65"/>
    <w:rsid w:val="00954FEB"/>
    <w:rsid w:val="00955118"/>
    <w:rsid w:val="00955B7D"/>
    <w:rsid w:val="009564BB"/>
    <w:rsid w:val="00960134"/>
    <w:rsid w:val="00960CB0"/>
    <w:rsid w:val="00961033"/>
    <w:rsid w:val="00963DBB"/>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73D2"/>
    <w:rsid w:val="009C7620"/>
    <w:rsid w:val="009C7891"/>
    <w:rsid w:val="009D08CA"/>
    <w:rsid w:val="009D1235"/>
    <w:rsid w:val="009D1511"/>
    <w:rsid w:val="009D188E"/>
    <w:rsid w:val="009D19E1"/>
    <w:rsid w:val="009D46DD"/>
    <w:rsid w:val="009D62A0"/>
    <w:rsid w:val="009D630A"/>
    <w:rsid w:val="009D6986"/>
    <w:rsid w:val="009D7FC8"/>
    <w:rsid w:val="009E245D"/>
    <w:rsid w:val="009E2CA6"/>
    <w:rsid w:val="009E3297"/>
    <w:rsid w:val="009E5567"/>
    <w:rsid w:val="009E5675"/>
    <w:rsid w:val="009E57D7"/>
    <w:rsid w:val="009E70CB"/>
    <w:rsid w:val="009E788B"/>
    <w:rsid w:val="009E7BB7"/>
    <w:rsid w:val="009E7C0F"/>
    <w:rsid w:val="009F0695"/>
    <w:rsid w:val="009F06A0"/>
    <w:rsid w:val="009F0979"/>
    <w:rsid w:val="009F130E"/>
    <w:rsid w:val="009F15BB"/>
    <w:rsid w:val="009F169E"/>
    <w:rsid w:val="009F18B5"/>
    <w:rsid w:val="009F3A73"/>
    <w:rsid w:val="009F4266"/>
    <w:rsid w:val="009F6CCB"/>
    <w:rsid w:val="009F6FFA"/>
    <w:rsid w:val="009F7162"/>
    <w:rsid w:val="009F734F"/>
    <w:rsid w:val="009F7F6F"/>
    <w:rsid w:val="00A00469"/>
    <w:rsid w:val="00A004D4"/>
    <w:rsid w:val="00A00CEC"/>
    <w:rsid w:val="00A038FD"/>
    <w:rsid w:val="00A04313"/>
    <w:rsid w:val="00A06135"/>
    <w:rsid w:val="00A06D29"/>
    <w:rsid w:val="00A07009"/>
    <w:rsid w:val="00A10C2B"/>
    <w:rsid w:val="00A11BE8"/>
    <w:rsid w:val="00A12487"/>
    <w:rsid w:val="00A1306B"/>
    <w:rsid w:val="00A13E8B"/>
    <w:rsid w:val="00A14C37"/>
    <w:rsid w:val="00A161C7"/>
    <w:rsid w:val="00A162CF"/>
    <w:rsid w:val="00A1657F"/>
    <w:rsid w:val="00A16E68"/>
    <w:rsid w:val="00A16E70"/>
    <w:rsid w:val="00A1755B"/>
    <w:rsid w:val="00A1787B"/>
    <w:rsid w:val="00A17FA8"/>
    <w:rsid w:val="00A23EEF"/>
    <w:rsid w:val="00A246B6"/>
    <w:rsid w:val="00A24E53"/>
    <w:rsid w:val="00A25047"/>
    <w:rsid w:val="00A251AA"/>
    <w:rsid w:val="00A25649"/>
    <w:rsid w:val="00A25DD1"/>
    <w:rsid w:val="00A26665"/>
    <w:rsid w:val="00A2679A"/>
    <w:rsid w:val="00A26FC4"/>
    <w:rsid w:val="00A276BE"/>
    <w:rsid w:val="00A30553"/>
    <w:rsid w:val="00A30F1E"/>
    <w:rsid w:val="00A31C4B"/>
    <w:rsid w:val="00A33CB2"/>
    <w:rsid w:val="00A34276"/>
    <w:rsid w:val="00A34447"/>
    <w:rsid w:val="00A36200"/>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4357"/>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77A17"/>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2D8"/>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39D9"/>
    <w:rsid w:val="00AB4748"/>
    <w:rsid w:val="00AB637A"/>
    <w:rsid w:val="00AB64CF"/>
    <w:rsid w:val="00AB66F8"/>
    <w:rsid w:val="00AB67EE"/>
    <w:rsid w:val="00AB6FAC"/>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0590"/>
    <w:rsid w:val="00B21E6E"/>
    <w:rsid w:val="00B23895"/>
    <w:rsid w:val="00B23947"/>
    <w:rsid w:val="00B23C35"/>
    <w:rsid w:val="00B23D7F"/>
    <w:rsid w:val="00B2521F"/>
    <w:rsid w:val="00B258BB"/>
    <w:rsid w:val="00B2675C"/>
    <w:rsid w:val="00B269C3"/>
    <w:rsid w:val="00B26ECF"/>
    <w:rsid w:val="00B26F91"/>
    <w:rsid w:val="00B27A5F"/>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4CEF"/>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BE1"/>
    <w:rsid w:val="00BA3EC5"/>
    <w:rsid w:val="00BA3ED9"/>
    <w:rsid w:val="00BA4A64"/>
    <w:rsid w:val="00BA4E91"/>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3F6"/>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708"/>
    <w:rsid w:val="00BD370F"/>
    <w:rsid w:val="00BD3B24"/>
    <w:rsid w:val="00BD3BBA"/>
    <w:rsid w:val="00BD3FBB"/>
    <w:rsid w:val="00BD4149"/>
    <w:rsid w:val="00BD588B"/>
    <w:rsid w:val="00BD6775"/>
    <w:rsid w:val="00BD6A55"/>
    <w:rsid w:val="00BD6BB8"/>
    <w:rsid w:val="00BD6C52"/>
    <w:rsid w:val="00BE1D2E"/>
    <w:rsid w:val="00BE25FC"/>
    <w:rsid w:val="00BE269A"/>
    <w:rsid w:val="00BE406D"/>
    <w:rsid w:val="00BE4394"/>
    <w:rsid w:val="00BE44FD"/>
    <w:rsid w:val="00BE49FA"/>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AF6"/>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3AE"/>
    <w:rsid w:val="00C41ED5"/>
    <w:rsid w:val="00C42807"/>
    <w:rsid w:val="00C42E0A"/>
    <w:rsid w:val="00C433B4"/>
    <w:rsid w:val="00C4436C"/>
    <w:rsid w:val="00C44AB2"/>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3ED"/>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4B7"/>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25C2"/>
    <w:rsid w:val="00CE5FE0"/>
    <w:rsid w:val="00CE771F"/>
    <w:rsid w:val="00CE7E0C"/>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667D"/>
    <w:rsid w:val="00D27A04"/>
    <w:rsid w:val="00D30CE6"/>
    <w:rsid w:val="00D30DE9"/>
    <w:rsid w:val="00D3180C"/>
    <w:rsid w:val="00D326FA"/>
    <w:rsid w:val="00D32BC5"/>
    <w:rsid w:val="00D33AA0"/>
    <w:rsid w:val="00D3537B"/>
    <w:rsid w:val="00D354F6"/>
    <w:rsid w:val="00D35695"/>
    <w:rsid w:val="00D35AED"/>
    <w:rsid w:val="00D3607F"/>
    <w:rsid w:val="00D362FC"/>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9A7"/>
    <w:rsid w:val="00DC3B98"/>
    <w:rsid w:val="00DC3D37"/>
    <w:rsid w:val="00DC452B"/>
    <w:rsid w:val="00DC4806"/>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175F"/>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ADF"/>
    <w:rsid w:val="00EE7D7C"/>
    <w:rsid w:val="00EF041B"/>
    <w:rsid w:val="00EF0821"/>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294"/>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2D3C"/>
    <w:rsid w:val="00F139E9"/>
    <w:rsid w:val="00F144A1"/>
    <w:rsid w:val="00F14B09"/>
    <w:rsid w:val="00F14CCC"/>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251"/>
    <w:rsid w:val="00F40671"/>
    <w:rsid w:val="00F4110E"/>
    <w:rsid w:val="00F41988"/>
    <w:rsid w:val="00F4216A"/>
    <w:rsid w:val="00F43250"/>
    <w:rsid w:val="00F44E65"/>
    <w:rsid w:val="00F45489"/>
    <w:rsid w:val="00F47E5D"/>
    <w:rsid w:val="00F5069D"/>
    <w:rsid w:val="00F50978"/>
    <w:rsid w:val="00F50B47"/>
    <w:rsid w:val="00F5232B"/>
    <w:rsid w:val="00F52CB1"/>
    <w:rsid w:val="00F53171"/>
    <w:rsid w:val="00F53213"/>
    <w:rsid w:val="00F53CFE"/>
    <w:rsid w:val="00F564C5"/>
    <w:rsid w:val="00F56F73"/>
    <w:rsid w:val="00F57EC4"/>
    <w:rsid w:val="00F6203D"/>
    <w:rsid w:val="00F63983"/>
    <w:rsid w:val="00F63B35"/>
    <w:rsid w:val="00F64C69"/>
    <w:rsid w:val="00F6516B"/>
    <w:rsid w:val="00F66894"/>
    <w:rsid w:val="00F674F8"/>
    <w:rsid w:val="00F67616"/>
    <w:rsid w:val="00F67AD1"/>
    <w:rsid w:val="00F70FE4"/>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04D7"/>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286"/>
    <w:rsid w:val="00FB43AF"/>
    <w:rsid w:val="00FB5099"/>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 w:type="character" w:customStyle="1" w:styleId="CaptionChar">
    <w:name w:val="Caption Char"/>
    <w:uiPriority w:val="99"/>
    <w:rsid w:val="002D7140"/>
  </w:style>
  <w:style w:type="paragraph" w:customStyle="1" w:styleId="pf0">
    <w:name w:val="pf0"/>
    <w:basedOn w:val="a"/>
    <w:rsid w:val="00C803ED"/>
    <w:pPr>
      <w:spacing w:before="100" w:beforeAutospacing="1" w:after="100" w:afterAutospacing="1" w:line="240" w:lineRule="auto"/>
      <w:ind w:left="1120"/>
    </w:pPr>
    <w:rPr>
      <w:rFonts w:eastAsia="Times New Roman"/>
      <w:sz w:val="24"/>
      <w:szCs w:val="24"/>
      <w:lang w:val="en-US"/>
    </w:rPr>
  </w:style>
  <w:style w:type="paragraph" w:customStyle="1" w:styleId="B9">
    <w:name w:val="B9"/>
    <w:basedOn w:val="B8"/>
    <w:qFormat/>
    <w:rsid w:val="00C803ED"/>
    <w:pPr>
      <w:spacing w:line="240" w:lineRule="auto"/>
      <w:ind w:left="2836"/>
    </w:pPr>
    <w:rPr>
      <w:rFonts w:eastAsia="Times New Roman"/>
    </w:rPr>
  </w:style>
  <w:style w:type="table" w:customStyle="1" w:styleId="1b">
    <w:name w:val="표 구분선1"/>
    <w:basedOn w:val="a1"/>
    <w:next w:val="af8"/>
    <w:uiPriority w:val="59"/>
    <w:qFormat/>
    <w:rsid w:val="002245B2"/>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78.vsdx"/><Relationship Id="rId3" Type="http://schemas.openxmlformats.org/officeDocument/2006/relationships/customXml" Target="../customXml/item3.xml"/><Relationship Id="rId21" Type="http://schemas.openxmlformats.org/officeDocument/2006/relationships/package" Target="embeddings/Microsoft_Visio_Drawing95.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5.xml><?xml version="1.0" encoding="utf-8"?>
<ds:datastoreItem xmlns:ds="http://schemas.openxmlformats.org/officeDocument/2006/customXml" ds:itemID="{7B11C161-F241-40DF-B565-5C398AB83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45</Pages>
  <Words>24143</Words>
  <Characters>137619</Characters>
  <Application>Microsoft Office Word</Application>
  <DocSecurity>0</DocSecurity>
  <Lines>1146</Lines>
  <Paragraphs>322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161440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LG-Giwon Park (2)</cp:lastModifiedBy>
  <cp:revision>5</cp:revision>
  <dcterms:created xsi:type="dcterms:W3CDTF">2024-03-07T21:23:00Z</dcterms:created>
  <dcterms:modified xsi:type="dcterms:W3CDTF">2024-03-08T00:14:00Z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1709714251</vt:lpwstr>
  </property>
</Properties>
</file>